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2E7991" w14:textId="77777777" w:rsidR="00736B9B" w:rsidRDefault="00736B9B" w:rsidP="00736B9B">
      <w:pPr>
        <w:pStyle w:val="CRCoverPage"/>
        <w:tabs>
          <w:tab w:val="right" w:pos="9639"/>
        </w:tabs>
        <w:spacing w:after="0"/>
        <w:rPr>
          <w:b/>
          <w:i/>
          <w:noProof/>
          <w:sz w:val="28"/>
        </w:rPr>
      </w:pPr>
      <w:r>
        <w:rPr>
          <w:b/>
          <w:noProof/>
          <w:sz w:val="24"/>
        </w:rPr>
        <w:t>3GPP TSG-</w:t>
      </w:r>
      <w:r w:rsidR="00FC356A">
        <w:rPr>
          <w:b/>
          <w:noProof/>
          <w:sz w:val="24"/>
        </w:rPr>
        <w:fldChar w:fldCharType="begin"/>
      </w:r>
      <w:r w:rsidR="00FC356A">
        <w:rPr>
          <w:b/>
          <w:noProof/>
          <w:sz w:val="24"/>
        </w:rPr>
        <w:instrText xml:space="preserve"> DOCPROPERTY  TSG/WGRef  \* MERGEFORMAT </w:instrText>
      </w:r>
      <w:r w:rsidR="00FC356A">
        <w:rPr>
          <w:b/>
          <w:noProof/>
          <w:sz w:val="24"/>
        </w:rPr>
        <w:fldChar w:fldCharType="separate"/>
      </w:r>
      <w:r>
        <w:rPr>
          <w:b/>
          <w:noProof/>
          <w:sz w:val="24"/>
        </w:rPr>
        <w:t>SA2</w:t>
      </w:r>
      <w:r w:rsidR="00FC356A">
        <w:rPr>
          <w:b/>
          <w:noProof/>
          <w:sz w:val="24"/>
        </w:rPr>
        <w:fldChar w:fldCharType="end"/>
      </w:r>
      <w:r>
        <w:rPr>
          <w:b/>
          <w:noProof/>
          <w:sz w:val="24"/>
        </w:rPr>
        <w:t xml:space="preserve"> Meeting #</w:t>
      </w:r>
      <w:r w:rsidR="00FC356A">
        <w:rPr>
          <w:b/>
          <w:noProof/>
          <w:sz w:val="24"/>
        </w:rPr>
        <w:fldChar w:fldCharType="begin"/>
      </w:r>
      <w:r w:rsidR="00FC356A">
        <w:rPr>
          <w:b/>
          <w:noProof/>
          <w:sz w:val="24"/>
        </w:rPr>
        <w:instrText xml:space="preserve"> DOCPROPERTY  MtgSeq  \* MERGEFORMAT </w:instrText>
      </w:r>
      <w:r w:rsidR="00FC356A">
        <w:rPr>
          <w:b/>
          <w:noProof/>
          <w:sz w:val="24"/>
        </w:rPr>
        <w:fldChar w:fldCharType="separate"/>
      </w:r>
      <w:r>
        <w:rPr>
          <w:b/>
          <w:noProof/>
          <w:sz w:val="24"/>
        </w:rPr>
        <w:t>14</w:t>
      </w:r>
      <w:r w:rsidR="00F62CDD">
        <w:rPr>
          <w:rFonts w:hint="eastAsia"/>
          <w:b/>
          <w:noProof/>
          <w:sz w:val="24"/>
          <w:lang w:eastAsia="zh-CN"/>
        </w:rPr>
        <w:t>8</w:t>
      </w:r>
      <w:r w:rsidR="00FC356A">
        <w:rPr>
          <w:b/>
          <w:noProof/>
          <w:sz w:val="24"/>
        </w:rPr>
        <w:fldChar w:fldCharType="end"/>
      </w:r>
      <w:r w:rsidR="00FC356A">
        <w:rPr>
          <w:b/>
          <w:noProof/>
          <w:sz w:val="24"/>
        </w:rPr>
        <w:fldChar w:fldCharType="begin"/>
      </w:r>
      <w:r w:rsidR="00FC356A">
        <w:rPr>
          <w:b/>
          <w:noProof/>
          <w:sz w:val="24"/>
        </w:rPr>
        <w:instrText xml:space="preserve"> DOCPROPERTY  MtgTitle  \* MERGEFORMAT </w:instrText>
      </w:r>
      <w:r w:rsidR="00FC356A">
        <w:rPr>
          <w:b/>
          <w:noProof/>
          <w:sz w:val="24"/>
        </w:rPr>
        <w:fldChar w:fldCharType="separate"/>
      </w:r>
      <w:r>
        <w:rPr>
          <w:b/>
          <w:noProof/>
          <w:sz w:val="24"/>
        </w:rPr>
        <w:t>-e</w:t>
      </w:r>
      <w:r w:rsidR="00FC356A">
        <w:rPr>
          <w:b/>
          <w:noProof/>
          <w:sz w:val="24"/>
        </w:rPr>
        <w:fldChar w:fldCharType="end"/>
      </w:r>
      <w:r>
        <w:rPr>
          <w:b/>
          <w:i/>
          <w:noProof/>
          <w:sz w:val="28"/>
        </w:rPr>
        <w:tab/>
      </w:r>
      <w:r w:rsidR="00FC356A">
        <w:rPr>
          <w:b/>
          <w:i/>
          <w:noProof/>
          <w:sz w:val="28"/>
        </w:rPr>
        <w:fldChar w:fldCharType="begin"/>
      </w:r>
      <w:r w:rsidR="00FC356A">
        <w:rPr>
          <w:b/>
          <w:i/>
          <w:noProof/>
          <w:sz w:val="28"/>
        </w:rPr>
        <w:instrText xml:space="preserve"> DOCPROPERTY  Tdoc#  \* MERGEFORMAT </w:instrText>
      </w:r>
      <w:r w:rsidR="00FC356A">
        <w:rPr>
          <w:b/>
          <w:i/>
          <w:noProof/>
          <w:sz w:val="28"/>
        </w:rPr>
        <w:fldChar w:fldCharType="separate"/>
      </w:r>
      <w:r w:rsidR="00483C8F" w:rsidRPr="00483C8F">
        <w:rPr>
          <w:b/>
          <w:i/>
          <w:noProof/>
          <w:sz w:val="28"/>
        </w:rPr>
        <w:t>S2-210</w:t>
      </w:r>
      <w:r w:rsidR="00E27E63">
        <w:rPr>
          <w:rFonts w:hint="eastAsia"/>
          <w:b/>
          <w:i/>
          <w:noProof/>
          <w:sz w:val="28"/>
          <w:lang w:eastAsia="zh-CN"/>
        </w:rPr>
        <w:t>8601</w:t>
      </w:r>
      <w:r w:rsidR="00FC356A">
        <w:rPr>
          <w:b/>
          <w:i/>
          <w:noProof/>
          <w:sz w:val="28"/>
        </w:rPr>
        <w:fldChar w:fldCharType="end"/>
      </w:r>
    </w:p>
    <w:p w14:paraId="2DFA8505" w14:textId="77777777" w:rsidR="00A52927" w:rsidRPr="00680239" w:rsidRDefault="00F62CDD" w:rsidP="00A52927">
      <w:pPr>
        <w:pBdr>
          <w:bottom w:val="single" w:sz="4" w:space="1" w:color="auto"/>
        </w:pBdr>
        <w:tabs>
          <w:tab w:val="right" w:pos="9781"/>
        </w:tabs>
        <w:rPr>
          <w:rFonts w:ascii="Arial" w:hAnsi="Arial" w:cs="Arial"/>
          <w:b/>
          <w:noProof/>
          <w:sz w:val="24"/>
          <w:szCs w:val="24"/>
          <w:lang w:eastAsia="zh-CN"/>
        </w:rPr>
      </w:pPr>
      <w:r>
        <w:rPr>
          <w:rFonts w:ascii="Arial" w:eastAsiaTheme="minorEastAsia" w:hAnsi="Arial" w:cs="Arial" w:hint="eastAsia"/>
          <w:b/>
          <w:noProof/>
          <w:sz w:val="24"/>
          <w:szCs w:val="24"/>
          <w:lang w:eastAsia="zh-CN"/>
        </w:rPr>
        <w:t>Nov</w:t>
      </w:r>
      <w:r w:rsidR="00A52927" w:rsidRPr="00680239">
        <w:rPr>
          <w:rFonts w:ascii="Arial" w:hAnsi="Arial" w:cs="Arial" w:hint="eastAsia"/>
          <w:b/>
          <w:noProof/>
          <w:sz w:val="24"/>
          <w:szCs w:val="24"/>
          <w:lang w:eastAsia="zh-CN"/>
        </w:rPr>
        <w:t xml:space="preserve"> 1</w:t>
      </w:r>
      <w:r>
        <w:rPr>
          <w:rFonts w:ascii="Arial" w:eastAsiaTheme="minorEastAsia" w:hAnsi="Arial" w:cs="Arial" w:hint="eastAsia"/>
          <w:b/>
          <w:noProof/>
          <w:sz w:val="24"/>
          <w:szCs w:val="24"/>
          <w:lang w:eastAsia="zh-CN"/>
        </w:rPr>
        <w:t>5</w:t>
      </w:r>
      <w:r w:rsidR="00A52927" w:rsidRPr="00680239">
        <w:rPr>
          <w:rFonts w:ascii="Arial" w:hAnsi="Arial" w:cs="Arial" w:hint="eastAsia"/>
          <w:b/>
          <w:noProof/>
          <w:sz w:val="24"/>
          <w:szCs w:val="24"/>
          <w:lang w:eastAsia="zh-CN"/>
        </w:rPr>
        <w:t xml:space="preserve"> </w:t>
      </w:r>
      <w:r w:rsidR="00A52927" w:rsidRPr="00680239">
        <w:rPr>
          <w:rFonts w:ascii="Arial" w:hAnsi="Arial" w:cs="Arial"/>
          <w:b/>
          <w:noProof/>
          <w:sz w:val="24"/>
          <w:szCs w:val="24"/>
        </w:rPr>
        <w:t xml:space="preserve">- </w:t>
      </w:r>
      <w:r w:rsidR="00A52927" w:rsidRPr="00680239">
        <w:rPr>
          <w:rFonts w:ascii="Arial" w:hAnsi="Arial" w:cs="Arial" w:hint="eastAsia"/>
          <w:b/>
          <w:noProof/>
          <w:sz w:val="24"/>
          <w:szCs w:val="24"/>
          <w:lang w:eastAsia="zh-CN"/>
        </w:rPr>
        <w:t>22</w:t>
      </w:r>
      <w:r w:rsidR="00A52927" w:rsidRPr="00680239">
        <w:rPr>
          <w:rFonts w:ascii="Arial" w:hAnsi="Arial" w:cs="Arial"/>
          <w:b/>
          <w:noProof/>
          <w:sz w:val="24"/>
          <w:szCs w:val="24"/>
        </w:rPr>
        <w:t>, 20</w:t>
      </w:r>
      <w:r w:rsidR="00A52927" w:rsidRPr="00680239">
        <w:rPr>
          <w:rFonts w:ascii="Arial" w:hAnsi="Arial" w:cs="Arial"/>
          <w:b/>
          <w:noProof/>
          <w:sz w:val="24"/>
          <w:szCs w:val="24"/>
          <w:lang w:eastAsia="zh-CN"/>
        </w:rPr>
        <w:t>2</w:t>
      </w:r>
      <w:r w:rsidR="00A52927" w:rsidRPr="00680239">
        <w:rPr>
          <w:rFonts w:ascii="Arial" w:hAnsi="Arial" w:cs="Arial" w:hint="eastAsia"/>
          <w:b/>
          <w:noProof/>
          <w:sz w:val="24"/>
          <w:szCs w:val="24"/>
          <w:lang w:eastAsia="zh-CN"/>
        </w:rPr>
        <w:t>1</w:t>
      </w:r>
      <w:r w:rsidR="00A52927" w:rsidRPr="00680239">
        <w:rPr>
          <w:rFonts w:ascii="Arial" w:hAnsi="Arial" w:cs="Arial"/>
          <w:b/>
          <w:noProof/>
          <w:sz w:val="24"/>
          <w:szCs w:val="24"/>
        </w:rPr>
        <w:t xml:space="preserve">, </w:t>
      </w:r>
      <w:r w:rsidR="00A52927" w:rsidRPr="00680239">
        <w:rPr>
          <w:rFonts w:ascii="Arial" w:hAnsi="Arial" w:cs="Arial"/>
          <w:b/>
          <w:bCs/>
          <w:noProof/>
          <w:sz w:val="24"/>
          <w:szCs w:val="24"/>
        </w:rPr>
        <w:t>Electronic</w:t>
      </w:r>
      <w:r w:rsidR="00A52927" w:rsidRPr="00680239">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6B9B" w14:paraId="3C0C2813" w14:textId="77777777" w:rsidTr="0088527D">
        <w:tc>
          <w:tcPr>
            <w:tcW w:w="9641" w:type="dxa"/>
            <w:gridSpan w:val="9"/>
            <w:tcBorders>
              <w:top w:val="single" w:sz="4" w:space="0" w:color="auto"/>
              <w:left w:val="single" w:sz="4" w:space="0" w:color="auto"/>
              <w:right w:val="single" w:sz="4" w:space="0" w:color="auto"/>
            </w:tcBorders>
          </w:tcPr>
          <w:p w14:paraId="7ECDE662" w14:textId="77777777" w:rsidR="00736B9B" w:rsidRDefault="00736B9B" w:rsidP="0088527D">
            <w:pPr>
              <w:pStyle w:val="CRCoverPage"/>
              <w:spacing w:after="0"/>
              <w:jc w:val="right"/>
              <w:rPr>
                <w:i/>
                <w:noProof/>
              </w:rPr>
            </w:pPr>
            <w:r>
              <w:rPr>
                <w:i/>
                <w:noProof/>
                <w:sz w:val="14"/>
              </w:rPr>
              <w:t>CR-Form-v12.1</w:t>
            </w:r>
          </w:p>
        </w:tc>
      </w:tr>
      <w:tr w:rsidR="00736B9B" w14:paraId="3C031532" w14:textId="77777777" w:rsidTr="0088527D">
        <w:tc>
          <w:tcPr>
            <w:tcW w:w="9641" w:type="dxa"/>
            <w:gridSpan w:val="9"/>
            <w:tcBorders>
              <w:left w:val="single" w:sz="4" w:space="0" w:color="auto"/>
              <w:right w:val="single" w:sz="4" w:space="0" w:color="auto"/>
            </w:tcBorders>
          </w:tcPr>
          <w:p w14:paraId="396A3F17" w14:textId="77777777" w:rsidR="00736B9B" w:rsidRDefault="00736B9B" w:rsidP="0088527D">
            <w:pPr>
              <w:pStyle w:val="CRCoverPage"/>
              <w:spacing w:after="0"/>
              <w:jc w:val="center"/>
              <w:rPr>
                <w:noProof/>
              </w:rPr>
            </w:pPr>
            <w:r>
              <w:rPr>
                <w:b/>
                <w:noProof/>
                <w:sz w:val="32"/>
              </w:rPr>
              <w:t>CHANGE REQUEST</w:t>
            </w:r>
          </w:p>
        </w:tc>
      </w:tr>
      <w:tr w:rsidR="00736B9B" w14:paraId="0508FD13" w14:textId="77777777" w:rsidTr="0088527D">
        <w:tc>
          <w:tcPr>
            <w:tcW w:w="9641" w:type="dxa"/>
            <w:gridSpan w:val="9"/>
            <w:tcBorders>
              <w:left w:val="single" w:sz="4" w:space="0" w:color="auto"/>
              <w:right w:val="single" w:sz="4" w:space="0" w:color="auto"/>
            </w:tcBorders>
          </w:tcPr>
          <w:p w14:paraId="5D50EFB6" w14:textId="77777777" w:rsidR="00736B9B" w:rsidRDefault="00736B9B" w:rsidP="0088527D">
            <w:pPr>
              <w:pStyle w:val="CRCoverPage"/>
              <w:spacing w:after="0"/>
              <w:rPr>
                <w:noProof/>
                <w:sz w:val="8"/>
                <w:szCs w:val="8"/>
              </w:rPr>
            </w:pPr>
          </w:p>
        </w:tc>
      </w:tr>
      <w:tr w:rsidR="00736B9B" w14:paraId="7C797027" w14:textId="77777777" w:rsidTr="0088527D">
        <w:tc>
          <w:tcPr>
            <w:tcW w:w="142" w:type="dxa"/>
            <w:tcBorders>
              <w:left w:val="single" w:sz="4" w:space="0" w:color="auto"/>
            </w:tcBorders>
          </w:tcPr>
          <w:p w14:paraId="44E18137" w14:textId="77777777" w:rsidR="00736B9B" w:rsidRDefault="00736B9B" w:rsidP="0088527D">
            <w:pPr>
              <w:pStyle w:val="CRCoverPage"/>
              <w:spacing w:after="0"/>
              <w:jc w:val="right"/>
              <w:rPr>
                <w:noProof/>
              </w:rPr>
            </w:pPr>
          </w:p>
        </w:tc>
        <w:tc>
          <w:tcPr>
            <w:tcW w:w="1559" w:type="dxa"/>
            <w:shd w:val="pct30" w:color="FFFF00" w:fill="auto"/>
          </w:tcPr>
          <w:p w14:paraId="1A27077B" w14:textId="77777777" w:rsidR="00736B9B" w:rsidRPr="00410371" w:rsidRDefault="00FC356A" w:rsidP="00736B9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6B9B" w:rsidRPr="00410371">
              <w:rPr>
                <w:b/>
                <w:noProof/>
                <w:sz w:val="28"/>
              </w:rPr>
              <w:t>2</w:t>
            </w:r>
            <w:r w:rsidR="00736B9B">
              <w:rPr>
                <w:b/>
                <w:noProof/>
                <w:sz w:val="28"/>
              </w:rPr>
              <w:t>3</w:t>
            </w:r>
            <w:r w:rsidR="00736B9B" w:rsidRPr="00410371">
              <w:rPr>
                <w:b/>
                <w:noProof/>
                <w:sz w:val="28"/>
              </w:rPr>
              <w:t>.2</w:t>
            </w:r>
            <w:r w:rsidR="00736B9B">
              <w:rPr>
                <w:b/>
                <w:noProof/>
                <w:sz w:val="28"/>
              </w:rPr>
              <w:t>47</w:t>
            </w:r>
            <w:r>
              <w:rPr>
                <w:b/>
                <w:noProof/>
                <w:sz w:val="28"/>
              </w:rPr>
              <w:fldChar w:fldCharType="end"/>
            </w:r>
          </w:p>
        </w:tc>
        <w:tc>
          <w:tcPr>
            <w:tcW w:w="709" w:type="dxa"/>
          </w:tcPr>
          <w:p w14:paraId="6656ADC2" w14:textId="77777777" w:rsidR="00736B9B" w:rsidRDefault="00736B9B" w:rsidP="0088527D">
            <w:pPr>
              <w:pStyle w:val="CRCoverPage"/>
              <w:spacing w:after="0"/>
              <w:jc w:val="center"/>
              <w:rPr>
                <w:noProof/>
              </w:rPr>
            </w:pPr>
            <w:r>
              <w:rPr>
                <w:b/>
                <w:noProof/>
                <w:sz w:val="28"/>
              </w:rPr>
              <w:t>CR</w:t>
            </w:r>
          </w:p>
        </w:tc>
        <w:tc>
          <w:tcPr>
            <w:tcW w:w="1276" w:type="dxa"/>
            <w:shd w:val="pct30" w:color="FFFF00" w:fill="auto"/>
          </w:tcPr>
          <w:p w14:paraId="2654CE89" w14:textId="77777777" w:rsidR="00736B9B" w:rsidRPr="00410371" w:rsidRDefault="00483C8F" w:rsidP="001D7464">
            <w:pPr>
              <w:pStyle w:val="CRCoverPage"/>
              <w:spacing w:after="0"/>
              <w:rPr>
                <w:noProof/>
              </w:rPr>
            </w:pPr>
            <w:r>
              <w:rPr>
                <w:b/>
                <w:noProof/>
                <w:sz w:val="28"/>
              </w:rPr>
              <w:t>0</w:t>
            </w:r>
            <w:r w:rsidR="002E728F">
              <w:rPr>
                <w:b/>
                <w:noProof/>
                <w:sz w:val="28"/>
              </w:rPr>
              <w:t>0</w:t>
            </w:r>
            <w:r w:rsidR="00103066">
              <w:rPr>
                <w:rFonts w:hint="eastAsia"/>
                <w:b/>
                <w:noProof/>
                <w:sz w:val="28"/>
                <w:lang w:eastAsia="zh-CN"/>
              </w:rPr>
              <w:t>60</w:t>
            </w:r>
          </w:p>
        </w:tc>
        <w:tc>
          <w:tcPr>
            <w:tcW w:w="709" w:type="dxa"/>
          </w:tcPr>
          <w:p w14:paraId="1E841631" w14:textId="77777777" w:rsidR="00736B9B" w:rsidRDefault="00736B9B" w:rsidP="0088527D">
            <w:pPr>
              <w:pStyle w:val="CRCoverPage"/>
              <w:tabs>
                <w:tab w:val="right" w:pos="625"/>
              </w:tabs>
              <w:spacing w:after="0"/>
              <w:jc w:val="center"/>
              <w:rPr>
                <w:noProof/>
              </w:rPr>
            </w:pPr>
            <w:r>
              <w:rPr>
                <w:b/>
                <w:bCs/>
                <w:noProof/>
                <w:sz w:val="28"/>
              </w:rPr>
              <w:t>rev</w:t>
            </w:r>
          </w:p>
        </w:tc>
        <w:tc>
          <w:tcPr>
            <w:tcW w:w="992" w:type="dxa"/>
            <w:shd w:val="pct30" w:color="FFFF00" w:fill="auto"/>
          </w:tcPr>
          <w:p w14:paraId="4C542706" w14:textId="77777777" w:rsidR="00736B9B" w:rsidRPr="00410371" w:rsidRDefault="008E6B63" w:rsidP="0088527D">
            <w:pPr>
              <w:pStyle w:val="CRCoverPage"/>
              <w:spacing w:after="0"/>
              <w:jc w:val="center"/>
              <w:rPr>
                <w:b/>
                <w:noProof/>
                <w:lang w:eastAsia="zh-CN"/>
              </w:rPr>
            </w:pPr>
            <w:r>
              <w:rPr>
                <w:rFonts w:hint="eastAsia"/>
                <w:b/>
                <w:noProof/>
                <w:sz w:val="28"/>
                <w:lang w:eastAsia="zh-CN"/>
              </w:rPr>
              <w:t>-</w:t>
            </w:r>
          </w:p>
        </w:tc>
        <w:tc>
          <w:tcPr>
            <w:tcW w:w="2410" w:type="dxa"/>
          </w:tcPr>
          <w:p w14:paraId="5369E71F" w14:textId="77777777" w:rsidR="00736B9B" w:rsidRDefault="00736B9B" w:rsidP="0088527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D47737" w14:textId="77777777" w:rsidR="00736B9B" w:rsidRPr="00410371" w:rsidRDefault="00FC356A" w:rsidP="00736B9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6B9B" w:rsidRPr="00410371">
              <w:rPr>
                <w:b/>
                <w:noProof/>
                <w:sz w:val="28"/>
              </w:rPr>
              <w:t>1</w:t>
            </w:r>
            <w:r w:rsidR="00736B9B">
              <w:rPr>
                <w:b/>
                <w:noProof/>
                <w:sz w:val="28"/>
              </w:rPr>
              <w:t>7</w:t>
            </w:r>
            <w:r w:rsidR="00736B9B" w:rsidRPr="00410371">
              <w:rPr>
                <w:b/>
                <w:noProof/>
                <w:sz w:val="28"/>
              </w:rPr>
              <w:t>.</w:t>
            </w:r>
            <w:r w:rsidR="00736B9B">
              <w:rPr>
                <w:b/>
                <w:noProof/>
                <w:sz w:val="28"/>
              </w:rPr>
              <w:t>0</w:t>
            </w:r>
            <w:r w:rsidR="00736B9B" w:rsidRPr="00410371">
              <w:rPr>
                <w:b/>
                <w:noProof/>
                <w:sz w:val="28"/>
              </w:rPr>
              <w:t>.0</w:t>
            </w:r>
            <w:r>
              <w:rPr>
                <w:b/>
                <w:noProof/>
                <w:sz w:val="28"/>
              </w:rPr>
              <w:fldChar w:fldCharType="end"/>
            </w:r>
          </w:p>
        </w:tc>
        <w:tc>
          <w:tcPr>
            <w:tcW w:w="143" w:type="dxa"/>
            <w:tcBorders>
              <w:right w:val="single" w:sz="4" w:space="0" w:color="auto"/>
            </w:tcBorders>
          </w:tcPr>
          <w:p w14:paraId="11EE427D" w14:textId="77777777" w:rsidR="00736B9B" w:rsidRDefault="00736B9B" w:rsidP="0088527D">
            <w:pPr>
              <w:pStyle w:val="CRCoverPage"/>
              <w:spacing w:after="0"/>
              <w:rPr>
                <w:noProof/>
              </w:rPr>
            </w:pPr>
          </w:p>
        </w:tc>
      </w:tr>
      <w:tr w:rsidR="00736B9B" w14:paraId="2CA29D93" w14:textId="77777777" w:rsidTr="0088527D">
        <w:tc>
          <w:tcPr>
            <w:tcW w:w="9641" w:type="dxa"/>
            <w:gridSpan w:val="9"/>
            <w:tcBorders>
              <w:left w:val="single" w:sz="4" w:space="0" w:color="auto"/>
              <w:right w:val="single" w:sz="4" w:space="0" w:color="auto"/>
            </w:tcBorders>
          </w:tcPr>
          <w:p w14:paraId="59D07197" w14:textId="77777777" w:rsidR="00736B9B" w:rsidRDefault="00736B9B" w:rsidP="0088527D">
            <w:pPr>
              <w:pStyle w:val="CRCoverPage"/>
              <w:spacing w:after="0"/>
              <w:rPr>
                <w:noProof/>
              </w:rPr>
            </w:pPr>
          </w:p>
        </w:tc>
      </w:tr>
      <w:tr w:rsidR="00736B9B" w14:paraId="5FBE49B4" w14:textId="77777777" w:rsidTr="0088527D">
        <w:tc>
          <w:tcPr>
            <w:tcW w:w="9641" w:type="dxa"/>
            <w:gridSpan w:val="9"/>
            <w:tcBorders>
              <w:top w:val="single" w:sz="4" w:space="0" w:color="auto"/>
            </w:tcBorders>
          </w:tcPr>
          <w:p w14:paraId="7583E392" w14:textId="77777777" w:rsidR="00736B9B" w:rsidRPr="00F25D98" w:rsidRDefault="00736B9B" w:rsidP="0088527D">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rPr>
                <w:t>HE</w:t>
              </w:r>
              <w:bookmarkStart w:id="0" w:name="_Hlt497126619"/>
              <w:r w:rsidRPr="00F25D98">
                <w:rPr>
                  <w:rStyle w:val="Hyperlink"/>
                  <w:rFonts w:cs="Arial"/>
                  <w:b/>
                  <w:i/>
                  <w:noProof/>
                </w:rPr>
                <w:t>L</w:t>
              </w:r>
              <w:bookmarkEnd w:id="0"/>
              <w:r w:rsidRPr="00F25D98">
                <w:rPr>
                  <w:rStyle w:val="Hyperlink"/>
                  <w:rFonts w:cs="Arial"/>
                  <w:b/>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736B9B" w14:paraId="04563CA4" w14:textId="77777777" w:rsidTr="0088527D">
        <w:tc>
          <w:tcPr>
            <w:tcW w:w="9641" w:type="dxa"/>
            <w:gridSpan w:val="9"/>
          </w:tcPr>
          <w:p w14:paraId="221E6D5D" w14:textId="77777777" w:rsidR="00736B9B" w:rsidRDefault="00736B9B" w:rsidP="0088527D">
            <w:pPr>
              <w:pStyle w:val="CRCoverPage"/>
              <w:spacing w:after="0"/>
              <w:rPr>
                <w:noProof/>
                <w:sz w:val="8"/>
                <w:szCs w:val="8"/>
              </w:rPr>
            </w:pPr>
          </w:p>
        </w:tc>
      </w:tr>
    </w:tbl>
    <w:p w14:paraId="7B61075D" w14:textId="77777777" w:rsidR="00736B9B" w:rsidRDefault="00736B9B" w:rsidP="0073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6B9B" w14:paraId="0B53EE5E" w14:textId="77777777" w:rsidTr="0088527D">
        <w:tc>
          <w:tcPr>
            <w:tcW w:w="2835" w:type="dxa"/>
          </w:tcPr>
          <w:p w14:paraId="546465EF" w14:textId="77777777" w:rsidR="00736B9B" w:rsidRDefault="00736B9B" w:rsidP="0088527D">
            <w:pPr>
              <w:pStyle w:val="CRCoverPage"/>
              <w:tabs>
                <w:tab w:val="right" w:pos="2751"/>
              </w:tabs>
              <w:spacing w:after="0"/>
              <w:rPr>
                <w:b/>
                <w:i/>
                <w:noProof/>
              </w:rPr>
            </w:pPr>
            <w:r>
              <w:rPr>
                <w:b/>
                <w:i/>
                <w:noProof/>
              </w:rPr>
              <w:t>Proposed change affects:</w:t>
            </w:r>
          </w:p>
        </w:tc>
        <w:tc>
          <w:tcPr>
            <w:tcW w:w="1418" w:type="dxa"/>
          </w:tcPr>
          <w:p w14:paraId="2AA75213" w14:textId="77777777" w:rsidR="00736B9B" w:rsidRDefault="00736B9B" w:rsidP="008852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046AFB" w14:textId="77777777" w:rsidR="00736B9B" w:rsidRDefault="00736B9B" w:rsidP="0088527D">
            <w:pPr>
              <w:pStyle w:val="CRCoverPage"/>
              <w:spacing w:after="0"/>
              <w:jc w:val="center"/>
              <w:rPr>
                <w:b/>
                <w:caps/>
                <w:noProof/>
              </w:rPr>
            </w:pPr>
          </w:p>
        </w:tc>
        <w:tc>
          <w:tcPr>
            <w:tcW w:w="709" w:type="dxa"/>
            <w:tcBorders>
              <w:left w:val="single" w:sz="4" w:space="0" w:color="auto"/>
            </w:tcBorders>
          </w:tcPr>
          <w:p w14:paraId="74891558" w14:textId="77777777" w:rsidR="00736B9B" w:rsidRDefault="00736B9B" w:rsidP="008852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04BC0A" w14:textId="77777777" w:rsidR="00736B9B" w:rsidRDefault="00736B9B" w:rsidP="0088527D">
            <w:pPr>
              <w:pStyle w:val="CRCoverPage"/>
              <w:spacing w:after="0"/>
              <w:jc w:val="center"/>
              <w:rPr>
                <w:b/>
                <w:caps/>
                <w:noProof/>
              </w:rPr>
            </w:pPr>
          </w:p>
        </w:tc>
        <w:tc>
          <w:tcPr>
            <w:tcW w:w="2126" w:type="dxa"/>
          </w:tcPr>
          <w:p w14:paraId="32AEBB34" w14:textId="77777777" w:rsidR="00736B9B" w:rsidRDefault="00736B9B" w:rsidP="008852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507F1F" w14:textId="77777777" w:rsidR="00736B9B" w:rsidRDefault="00736B9B" w:rsidP="0088527D">
            <w:pPr>
              <w:pStyle w:val="CRCoverPage"/>
              <w:spacing w:after="0"/>
              <w:jc w:val="center"/>
              <w:rPr>
                <w:b/>
                <w:caps/>
                <w:noProof/>
              </w:rPr>
            </w:pPr>
            <w:r>
              <w:rPr>
                <w:b/>
                <w:caps/>
                <w:noProof/>
              </w:rPr>
              <w:t>X</w:t>
            </w:r>
          </w:p>
        </w:tc>
        <w:tc>
          <w:tcPr>
            <w:tcW w:w="1418" w:type="dxa"/>
            <w:tcBorders>
              <w:left w:val="nil"/>
            </w:tcBorders>
          </w:tcPr>
          <w:p w14:paraId="4F29C22B" w14:textId="77777777" w:rsidR="00736B9B" w:rsidRDefault="00736B9B" w:rsidP="008852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0AD9D8" w14:textId="77777777" w:rsidR="00736B9B" w:rsidRDefault="00736B9B" w:rsidP="0088527D">
            <w:pPr>
              <w:pStyle w:val="CRCoverPage"/>
              <w:spacing w:after="0"/>
              <w:jc w:val="center"/>
              <w:rPr>
                <w:b/>
                <w:bCs/>
                <w:caps/>
                <w:noProof/>
              </w:rPr>
            </w:pPr>
            <w:r>
              <w:rPr>
                <w:b/>
                <w:bCs/>
                <w:caps/>
                <w:noProof/>
              </w:rPr>
              <w:t>X</w:t>
            </w:r>
          </w:p>
        </w:tc>
      </w:tr>
    </w:tbl>
    <w:p w14:paraId="2DEC36C9" w14:textId="77777777" w:rsidR="00736B9B" w:rsidRDefault="00736B9B" w:rsidP="0073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6B9B" w14:paraId="1336D267" w14:textId="77777777" w:rsidTr="0088527D">
        <w:tc>
          <w:tcPr>
            <w:tcW w:w="9640" w:type="dxa"/>
            <w:gridSpan w:val="11"/>
          </w:tcPr>
          <w:p w14:paraId="59FE7E0E" w14:textId="77777777" w:rsidR="00736B9B" w:rsidRDefault="00736B9B" w:rsidP="0088527D">
            <w:pPr>
              <w:pStyle w:val="CRCoverPage"/>
              <w:spacing w:after="0"/>
              <w:rPr>
                <w:noProof/>
                <w:sz w:val="8"/>
                <w:szCs w:val="8"/>
              </w:rPr>
            </w:pPr>
          </w:p>
        </w:tc>
      </w:tr>
      <w:tr w:rsidR="00736B9B" w14:paraId="5F69852B" w14:textId="77777777" w:rsidTr="0088527D">
        <w:tc>
          <w:tcPr>
            <w:tcW w:w="1843" w:type="dxa"/>
            <w:tcBorders>
              <w:top w:val="single" w:sz="4" w:space="0" w:color="auto"/>
              <w:left w:val="single" w:sz="4" w:space="0" w:color="auto"/>
            </w:tcBorders>
          </w:tcPr>
          <w:p w14:paraId="393281CD" w14:textId="77777777" w:rsidR="00736B9B" w:rsidRDefault="00736B9B" w:rsidP="008852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A5AC8" w14:textId="77777777" w:rsidR="00736B9B" w:rsidRDefault="009B7BF9" w:rsidP="009B7BF9">
            <w:pPr>
              <w:pStyle w:val="CRCoverPage"/>
              <w:spacing w:after="0"/>
              <w:ind w:left="100"/>
              <w:rPr>
                <w:noProof/>
              </w:rPr>
            </w:pPr>
            <w:r>
              <w:rPr>
                <w:rFonts w:hint="eastAsia"/>
                <w:lang w:eastAsia="zh-CN"/>
              </w:rPr>
              <w:t>Updates to NF services for MBS</w:t>
            </w:r>
            <w:r>
              <w:rPr>
                <w:noProof/>
              </w:rPr>
              <w:t xml:space="preserve"> </w:t>
            </w:r>
          </w:p>
        </w:tc>
      </w:tr>
      <w:tr w:rsidR="00736B9B" w14:paraId="691BDC0E" w14:textId="77777777" w:rsidTr="0088527D">
        <w:tc>
          <w:tcPr>
            <w:tcW w:w="1843" w:type="dxa"/>
            <w:tcBorders>
              <w:left w:val="single" w:sz="4" w:space="0" w:color="auto"/>
            </w:tcBorders>
          </w:tcPr>
          <w:p w14:paraId="6E26ACA4" w14:textId="77777777" w:rsidR="00736B9B" w:rsidRDefault="00736B9B" w:rsidP="0088527D">
            <w:pPr>
              <w:pStyle w:val="CRCoverPage"/>
              <w:spacing w:after="0"/>
              <w:rPr>
                <w:b/>
                <w:i/>
                <w:noProof/>
                <w:sz w:val="8"/>
                <w:szCs w:val="8"/>
              </w:rPr>
            </w:pPr>
          </w:p>
        </w:tc>
        <w:tc>
          <w:tcPr>
            <w:tcW w:w="7797" w:type="dxa"/>
            <w:gridSpan w:val="10"/>
            <w:tcBorders>
              <w:right w:val="single" w:sz="4" w:space="0" w:color="auto"/>
            </w:tcBorders>
          </w:tcPr>
          <w:p w14:paraId="5CBA109A" w14:textId="77777777" w:rsidR="00736B9B" w:rsidRDefault="00736B9B" w:rsidP="0088527D">
            <w:pPr>
              <w:pStyle w:val="CRCoverPage"/>
              <w:spacing w:after="0"/>
              <w:rPr>
                <w:noProof/>
                <w:sz w:val="8"/>
                <w:szCs w:val="8"/>
              </w:rPr>
            </w:pPr>
          </w:p>
        </w:tc>
      </w:tr>
      <w:tr w:rsidR="00736B9B" w14:paraId="1D168A85" w14:textId="77777777" w:rsidTr="0088527D">
        <w:tc>
          <w:tcPr>
            <w:tcW w:w="1843" w:type="dxa"/>
            <w:tcBorders>
              <w:left w:val="single" w:sz="4" w:space="0" w:color="auto"/>
            </w:tcBorders>
          </w:tcPr>
          <w:p w14:paraId="6CD5E571" w14:textId="77777777" w:rsidR="00736B9B" w:rsidRDefault="00736B9B" w:rsidP="008852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D01084" w14:textId="77777777" w:rsidR="00736B9B" w:rsidRDefault="00AF7F68" w:rsidP="0036603A">
            <w:pPr>
              <w:pStyle w:val="CRCoverPage"/>
              <w:spacing w:after="0"/>
              <w:ind w:left="100"/>
              <w:rPr>
                <w:noProof/>
              </w:rPr>
            </w:pPr>
            <w:r>
              <w:rPr>
                <w:rFonts w:hint="eastAsia"/>
                <w:noProof/>
                <w:lang w:eastAsia="zh-CN"/>
              </w:rPr>
              <w:t>CATT</w:t>
            </w:r>
          </w:p>
        </w:tc>
      </w:tr>
      <w:tr w:rsidR="00736B9B" w14:paraId="7F346F79" w14:textId="77777777" w:rsidTr="0088527D">
        <w:tc>
          <w:tcPr>
            <w:tcW w:w="1843" w:type="dxa"/>
            <w:tcBorders>
              <w:left w:val="single" w:sz="4" w:space="0" w:color="auto"/>
            </w:tcBorders>
          </w:tcPr>
          <w:p w14:paraId="04CCDFBF" w14:textId="77777777" w:rsidR="00736B9B" w:rsidRDefault="00736B9B" w:rsidP="008852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B0442E" w14:textId="77777777" w:rsidR="00736B9B" w:rsidRDefault="0036603A" w:rsidP="0088527D">
            <w:pPr>
              <w:pStyle w:val="CRCoverPage"/>
              <w:spacing w:after="0"/>
              <w:ind w:left="100"/>
              <w:rPr>
                <w:noProof/>
              </w:rPr>
            </w:pPr>
            <w:r>
              <w:t>SA2</w:t>
            </w:r>
            <w:r w:rsidR="00736B9B">
              <w:fldChar w:fldCharType="begin"/>
            </w:r>
            <w:r w:rsidR="00736B9B">
              <w:instrText xml:space="preserve"> DOCPROPERTY  SourceIfTsg  \* MERGEFORMAT </w:instrText>
            </w:r>
            <w:r w:rsidR="00736B9B">
              <w:fldChar w:fldCharType="end"/>
            </w:r>
          </w:p>
        </w:tc>
      </w:tr>
      <w:tr w:rsidR="00736B9B" w14:paraId="4AB2A7E9" w14:textId="77777777" w:rsidTr="0088527D">
        <w:tc>
          <w:tcPr>
            <w:tcW w:w="1843" w:type="dxa"/>
            <w:tcBorders>
              <w:left w:val="single" w:sz="4" w:space="0" w:color="auto"/>
            </w:tcBorders>
          </w:tcPr>
          <w:p w14:paraId="19A58233" w14:textId="77777777" w:rsidR="00736B9B" w:rsidRDefault="00736B9B" w:rsidP="0088527D">
            <w:pPr>
              <w:pStyle w:val="CRCoverPage"/>
              <w:spacing w:after="0"/>
              <w:rPr>
                <w:b/>
                <w:i/>
                <w:noProof/>
                <w:sz w:val="8"/>
                <w:szCs w:val="8"/>
              </w:rPr>
            </w:pPr>
          </w:p>
        </w:tc>
        <w:tc>
          <w:tcPr>
            <w:tcW w:w="7797" w:type="dxa"/>
            <w:gridSpan w:val="10"/>
            <w:tcBorders>
              <w:right w:val="single" w:sz="4" w:space="0" w:color="auto"/>
            </w:tcBorders>
          </w:tcPr>
          <w:p w14:paraId="7D80A123" w14:textId="77777777" w:rsidR="00736B9B" w:rsidRDefault="00736B9B" w:rsidP="0088527D">
            <w:pPr>
              <w:pStyle w:val="CRCoverPage"/>
              <w:spacing w:after="0"/>
              <w:rPr>
                <w:noProof/>
                <w:sz w:val="8"/>
                <w:szCs w:val="8"/>
              </w:rPr>
            </w:pPr>
          </w:p>
        </w:tc>
      </w:tr>
      <w:tr w:rsidR="00736B9B" w14:paraId="3668E8F5" w14:textId="77777777" w:rsidTr="0088527D">
        <w:tc>
          <w:tcPr>
            <w:tcW w:w="1843" w:type="dxa"/>
            <w:tcBorders>
              <w:left w:val="single" w:sz="4" w:space="0" w:color="auto"/>
            </w:tcBorders>
          </w:tcPr>
          <w:p w14:paraId="42E07A93" w14:textId="77777777" w:rsidR="00736B9B" w:rsidRDefault="00736B9B" w:rsidP="0088527D">
            <w:pPr>
              <w:pStyle w:val="CRCoverPage"/>
              <w:tabs>
                <w:tab w:val="right" w:pos="1759"/>
              </w:tabs>
              <w:spacing w:after="0"/>
              <w:rPr>
                <w:b/>
                <w:i/>
                <w:noProof/>
              </w:rPr>
            </w:pPr>
            <w:r>
              <w:rPr>
                <w:b/>
                <w:i/>
                <w:noProof/>
              </w:rPr>
              <w:t>Work item code:</w:t>
            </w:r>
          </w:p>
        </w:tc>
        <w:tc>
          <w:tcPr>
            <w:tcW w:w="3686" w:type="dxa"/>
            <w:gridSpan w:val="5"/>
            <w:shd w:val="pct30" w:color="FFFF00" w:fill="auto"/>
          </w:tcPr>
          <w:p w14:paraId="38CB2694" w14:textId="77777777" w:rsidR="00736B9B" w:rsidRDefault="0036603A" w:rsidP="0036603A">
            <w:pPr>
              <w:pStyle w:val="CRCoverPage"/>
              <w:spacing w:after="0"/>
              <w:ind w:left="100"/>
              <w:rPr>
                <w:noProof/>
              </w:rPr>
            </w:pPr>
            <w:r>
              <w:t>5MBS</w:t>
            </w:r>
          </w:p>
        </w:tc>
        <w:tc>
          <w:tcPr>
            <w:tcW w:w="567" w:type="dxa"/>
            <w:tcBorders>
              <w:left w:val="nil"/>
            </w:tcBorders>
          </w:tcPr>
          <w:p w14:paraId="6493D90D" w14:textId="77777777" w:rsidR="00736B9B" w:rsidRDefault="00736B9B" w:rsidP="0088527D">
            <w:pPr>
              <w:pStyle w:val="CRCoverPage"/>
              <w:spacing w:after="0"/>
              <w:ind w:right="100"/>
              <w:rPr>
                <w:noProof/>
              </w:rPr>
            </w:pPr>
          </w:p>
        </w:tc>
        <w:tc>
          <w:tcPr>
            <w:tcW w:w="1417" w:type="dxa"/>
            <w:gridSpan w:val="3"/>
            <w:tcBorders>
              <w:left w:val="nil"/>
            </w:tcBorders>
          </w:tcPr>
          <w:p w14:paraId="16FAA709" w14:textId="77777777" w:rsidR="00736B9B" w:rsidRDefault="00736B9B" w:rsidP="008852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E6B98C" w14:textId="77777777" w:rsidR="00736B9B" w:rsidRDefault="00FC356A" w:rsidP="0036603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36B9B">
              <w:rPr>
                <w:noProof/>
              </w:rPr>
              <w:t>2021-</w:t>
            </w:r>
            <w:r w:rsidR="0036603A">
              <w:rPr>
                <w:noProof/>
              </w:rPr>
              <w:t>1</w:t>
            </w:r>
            <w:r w:rsidR="00736B9B">
              <w:rPr>
                <w:noProof/>
              </w:rPr>
              <w:t>0-</w:t>
            </w:r>
            <w:r w:rsidR="0036603A">
              <w:rPr>
                <w:noProof/>
              </w:rPr>
              <w:t>11</w:t>
            </w:r>
            <w:r>
              <w:rPr>
                <w:noProof/>
              </w:rPr>
              <w:fldChar w:fldCharType="end"/>
            </w:r>
          </w:p>
        </w:tc>
      </w:tr>
      <w:tr w:rsidR="00736B9B" w14:paraId="6789673A" w14:textId="77777777" w:rsidTr="0088527D">
        <w:tc>
          <w:tcPr>
            <w:tcW w:w="1843" w:type="dxa"/>
            <w:tcBorders>
              <w:left w:val="single" w:sz="4" w:space="0" w:color="auto"/>
            </w:tcBorders>
          </w:tcPr>
          <w:p w14:paraId="71BDC236" w14:textId="77777777" w:rsidR="00736B9B" w:rsidRDefault="00736B9B" w:rsidP="0088527D">
            <w:pPr>
              <w:pStyle w:val="CRCoverPage"/>
              <w:spacing w:after="0"/>
              <w:rPr>
                <w:b/>
                <w:i/>
                <w:noProof/>
                <w:sz w:val="8"/>
                <w:szCs w:val="8"/>
              </w:rPr>
            </w:pPr>
          </w:p>
        </w:tc>
        <w:tc>
          <w:tcPr>
            <w:tcW w:w="1986" w:type="dxa"/>
            <w:gridSpan w:val="4"/>
          </w:tcPr>
          <w:p w14:paraId="17D08F33" w14:textId="77777777" w:rsidR="00736B9B" w:rsidRDefault="00736B9B" w:rsidP="0088527D">
            <w:pPr>
              <w:pStyle w:val="CRCoverPage"/>
              <w:spacing w:after="0"/>
              <w:rPr>
                <w:noProof/>
                <w:sz w:val="8"/>
                <w:szCs w:val="8"/>
              </w:rPr>
            </w:pPr>
          </w:p>
        </w:tc>
        <w:tc>
          <w:tcPr>
            <w:tcW w:w="2267" w:type="dxa"/>
            <w:gridSpan w:val="2"/>
          </w:tcPr>
          <w:p w14:paraId="37125B7D" w14:textId="77777777" w:rsidR="00736B9B" w:rsidRDefault="00736B9B" w:rsidP="0088527D">
            <w:pPr>
              <w:pStyle w:val="CRCoverPage"/>
              <w:spacing w:after="0"/>
              <w:rPr>
                <w:noProof/>
                <w:sz w:val="8"/>
                <w:szCs w:val="8"/>
              </w:rPr>
            </w:pPr>
          </w:p>
        </w:tc>
        <w:tc>
          <w:tcPr>
            <w:tcW w:w="1417" w:type="dxa"/>
            <w:gridSpan w:val="3"/>
          </w:tcPr>
          <w:p w14:paraId="564C9A95" w14:textId="77777777" w:rsidR="00736B9B" w:rsidRDefault="00736B9B" w:rsidP="0088527D">
            <w:pPr>
              <w:pStyle w:val="CRCoverPage"/>
              <w:spacing w:after="0"/>
              <w:rPr>
                <w:noProof/>
                <w:sz w:val="8"/>
                <w:szCs w:val="8"/>
              </w:rPr>
            </w:pPr>
          </w:p>
        </w:tc>
        <w:tc>
          <w:tcPr>
            <w:tcW w:w="2127" w:type="dxa"/>
            <w:tcBorders>
              <w:right w:val="single" w:sz="4" w:space="0" w:color="auto"/>
            </w:tcBorders>
          </w:tcPr>
          <w:p w14:paraId="53D32D9B" w14:textId="77777777" w:rsidR="00736B9B" w:rsidRDefault="00736B9B" w:rsidP="0088527D">
            <w:pPr>
              <w:pStyle w:val="CRCoverPage"/>
              <w:spacing w:after="0"/>
              <w:rPr>
                <w:noProof/>
                <w:sz w:val="8"/>
                <w:szCs w:val="8"/>
              </w:rPr>
            </w:pPr>
          </w:p>
        </w:tc>
      </w:tr>
      <w:tr w:rsidR="00736B9B" w14:paraId="724444C0" w14:textId="77777777" w:rsidTr="0088527D">
        <w:trPr>
          <w:cantSplit/>
        </w:trPr>
        <w:tc>
          <w:tcPr>
            <w:tcW w:w="1843" w:type="dxa"/>
            <w:tcBorders>
              <w:left w:val="single" w:sz="4" w:space="0" w:color="auto"/>
            </w:tcBorders>
          </w:tcPr>
          <w:p w14:paraId="1D4A06B2" w14:textId="77777777" w:rsidR="00736B9B" w:rsidRDefault="00736B9B" w:rsidP="0088527D">
            <w:pPr>
              <w:pStyle w:val="CRCoverPage"/>
              <w:tabs>
                <w:tab w:val="right" w:pos="1759"/>
              </w:tabs>
              <w:spacing w:after="0"/>
              <w:rPr>
                <w:b/>
                <w:i/>
                <w:noProof/>
              </w:rPr>
            </w:pPr>
            <w:r>
              <w:rPr>
                <w:b/>
                <w:i/>
                <w:noProof/>
              </w:rPr>
              <w:t>Category:</w:t>
            </w:r>
          </w:p>
        </w:tc>
        <w:tc>
          <w:tcPr>
            <w:tcW w:w="851" w:type="dxa"/>
            <w:shd w:val="pct30" w:color="FFFF00" w:fill="auto"/>
          </w:tcPr>
          <w:p w14:paraId="3BEFA059" w14:textId="77777777" w:rsidR="00736B9B" w:rsidRDefault="00502A51" w:rsidP="0088527D">
            <w:pPr>
              <w:pStyle w:val="CRCoverPage"/>
              <w:spacing w:after="0"/>
              <w:ind w:left="100" w:right="-609"/>
              <w:rPr>
                <w:b/>
                <w:noProof/>
              </w:rPr>
            </w:pPr>
            <w:r>
              <w:rPr>
                <w:b/>
                <w:noProof/>
              </w:rPr>
              <w:t>F</w:t>
            </w:r>
          </w:p>
        </w:tc>
        <w:tc>
          <w:tcPr>
            <w:tcW w:w="3402" w:type="dxa"/>
            <w:gridSpan w:val="5"/>
            <w:tcBorders>
              <w:left w:val="nil"/>
            </w:tcBorders>
          </w:tcPr>
          <w:p w14:paraId="72E74D52" w14:textId="77777777" w:rsidR="00736B9B" w:rsidRDefault="00736B9B" w:rsidP="0088527D">
            <w:pPr>
              <w:pStyle w:val="CRCoverPage"/>
              <w:spacing w:after="0"/>
              <w:rPr>
                <w:noProof/>
              </w:rPr>
            </w:pPr>
          </w:p>
        </w:tc>
        <w:tc>
          <w:tcPr>
            <w:tcW w:w="1417" w:type="dxa"/>
            <w:gridSpan w:val="3"/>
            <w:tcBorders>
              <w:left w:val="nil"/>
            </w:tcBorders>
          </w:tcPr>
          <w:p w14:paraId="2E8E3E92" w14:textId="77777777" w:rsidR="00736B9B" w:rsidRDefault="00736B9B" w:rsidP="008852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034394" w14:textId="77777777" w:rsidR="00736B9B" w:rsidRDefault="00FC356A" w:rsidP="006B33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36B9B">
              <w:rPr>
                <w:noProof/>
              </w:rPr>
              <w:t>Rel-1</w:t>
            </w:r>
            <w:r w:rsidR="006B33EF">
              <w:rPr>
                <w:noProof/>
              </w:rPr>
              <w:t>7</w:t>
            </w:r>
            <w:r>
              <w:rPr>
                <w:noProof/>
              </w:rPr>
              <w:fldChar w:fldCharType="end"/>
            </w:r>
          </w:p>
        </w:tc>
      </w:tr>
      <w:tr w:rsidR="00736B9B" w14:paraId="75F783FA" w14:textId="77777777" w:rsidTr="0088527D">
        <w:tc>
          <w:tcPr>
            <w:tcW w:w="1843" w:type="dxa"/>
            <w:tcBorders>
              <w:left w:val="single" w:sz="4" w:space="0" w:color="auto"/>
              <w:bottom w:val="single" w:sz="4" w:space="0" w:color="auto"/>
            </w:tcBorders>
          </w:tcPr>
          <w:p w14:paraId="400E7E99" w14:textId="77777777" w:rsidR="00736B9B" w:rsidRDefault="00736B9B" w:rsidP="0088527D">
            <w:pPr>
              <w:pStyle w:val="CRCoverPage"/>
              <w:spacing w:after="0"/>
              <w:rPr>
                <w:b/>
                <w:i/>
                <w:noProof/>
              </w:rPr>
            </w:pPr>
          </w:p>
        </w:tc>
        <w:tc>
          <w:tcPr>
            <w:tcW w:w="4677" w:type="dxa"/>
            <w:gridSpan w:val="8"/>
            <w:tcBorders>
              <w:bottom w:val="single" w:sz="4" w:space="0" w:color="auto"/>
            </w:tcBorders>
          </w:tcPr>
          <w:p w14:paraId="071B8F5F" w14:textId="77777777" w:rsidR="00736B9B" w:rsidRDefault="00736B9B" w:rsidP="008852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57F68B" w14:textId="77777777" w:rsidR="00736B9B" w:rsidRDefault="00736B9B" w:rsidP="0088527D">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9A13D5" w14:textId="77777777" w:rsidR="00736B9B" w:rsidRPr="007C2097" w:rsidRDefault="00736B9B" w:rsidP="008852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36B9B" w14:paraId="49A5FBAE" w14:textId="77777777" w:rsidTr="0088527D">
        <w:tc>
          <w:tcPr>
            <w:tcW w:w="1843" w:type="dxa"/>
          </w:tcPr>
          <w:p w14:paraId="338F1777" w14:textId="77777777" w:rsidR="00736B9B" w:rsidRDefault="00736B9B" w:rsidP="0088527D">
            <w:pPr>
              <w:pStyle w:val="CRCoverPage"/>
              <w:spacing w:after="0"/>
              <w:rPr>
                <w:b/>
                <w:i/>
                <w:noProof/>
                <w:sz w:val="8"/>
                <w:szCs w:val="8"/>
              </w:rPr>
            </w:pPr>
          </w:p>
        </w:tc>
        <w:tc>
          <w:tcPr>
            <w:tcW w:w="7797" w:type="dxa"/>
            <w:gridSpan w:val="10"/>
          </w:tcPr>
          <w:p w14:paraId="1383FDA2" w14:textId="77777777" w:rsidR="00736B9B" w:rsidRDefault="00736B9B" w:rsidP="0088527D">
            <w:pPr>
              <w:pStyle w:val="CRCoverPage"/>
              <w:spacing w:after="0"/>
              <w:rPr>
                <w:noProof/>
                <w:sz w:val="8"/>
                <w:szCs w:val="8"/>
              </w:rPr>
            </w:pPr>
          </w:p>
        </w:tc>
      </w:tr>
      <w:tr w:rsidR="00736B9B" w14:paraId="7C58DE24" w14:textId="77777777" w:rsidTr="0088527D">
        <w:tc>
          <w:tcPr>
            <w:tcW w:w="2694" w:type="dxa"/>
            <w:gridSpan w:val="2"/>
            <w:tcBorders>
              <w:top w:val="single" w:sz="4" w:space="0" w:color="auto"/>
              <w:left w:val="single" w:sz="4" w:space="0" w:color="auto"/>
            </w:tcBorders>
          </w:tcPr>
          <w:p w14:paraId="7FB51527" w14:textId="77777777" w:rsidR="00736B9B" w:rsidRDefault="00736B9B" w:rsidP="00885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F97C4A" w14:textId="77777777" w:rsidR="00D7778B" w:rsidRDefault="008F6819" w:rsidP="008F6819">
            <w:pPr>
              <w:pStyle w:val="CRCoverPage"/>
              <w:numPr>
                <w:ilvl w:val="0"/>
                <w:numId w:val="30"/>
              </w:numPr>
              <w:spacing w:after="0"/>
              <w:rPr>
                <w:lang w:eastAsia="zh-CN"/>
              </w:rPr>
            </w:pPr>
            <w:r>
              <w:rPr>
                <w:rFonts w:hint="eastAsia"/>
                <w:lang w:eastAsia="zh-CN"/>
              </w:rPr>
              <w:t xml:space="preserve">In </w:t>
            </w:r>
            <w:proofErr w:type="spellStart"/>
            <w:r w:rsidR="006C1429" w:rsidRPr="00F34A4F">
              <w:t>Nmbsmf_</w:t>
            </w:r>
            <w:r w:rsidR="006C1429" w:rsidRPr="00A537C8">
              <w:rPr>
                <w:rFonts w:hint="eastAsia"/>
                <w:lang w:eastAsia="zh-CN"/>
              </w:rPr>
              <w:t>MBS</w:t>
            </w:r>
            <w:r w:rsidR="006C1429" w:rsidRPr="00A537C8">
              <w:rPr>
                <w:lang w:eastAsia="zh-CN"/>
              </w:rPr>
              <w:t>Session</w:t>
            </w:r>
            <w:r w:rsidR="006C1429" w:rsidRPr="00A537C8">
              <w:t>_ContextUpdate</w:t>
            </w:r>
            <w:proofErr w:type="spellEnd"/>
            <w:r w:rsidR="006C1429">
              <w:rPr>
                <w:rFonts w:hint="eastAsia"/>
                <w:lang w:eastAsia="zh-CN"/>
              </w:rPr>
              <w:t xml:space="preserve"> service operation definition</w:t>
            </w:r>
            <w:r>
              <w:rPr>
                <w:rFonts w:hint="eastAsia"/>
                <w:lang w:eastAsia="zh-CN"/>
              </w:rPr>
              <w:t xml:space="preserve">, parameters are to be aligned for the consumer (AMF or SMF). Also this service operation should be used instead of </w:t>
            </w:r>
            <w:proofErr w:type="spellStart"/>
            <w:r w:rsidRPr="00F34A4F">
              <w:t>Nmbsmf_</w:t>
            </w:r>
            <w:r w:rsidRPr="00A537C8">
              <w:rPr>
                <w:rFonts w:hint="eastAsia"/>
                <w:lang w:eastAsia="zh-CN"/>
              </w:rPr>
              <w:t>MBS</w:t>
            </w:r>
            <w:r w:rsidRPr="00A537C8">
              <w:rPr>
                <w:lang w:eastAsia="zh-CN"/>
              </w:rPr>
              <w:t>Session</w:t>
            </w:r>
            <w:r w:rsidRPr="00A537C8">
              <w:t>_Update</w:t>
            </w:r>
            <w:proofErr w:type="spellEnd"/>
            <w:r>
              <w:rPr>
                <w:rFonts w:hint="eastAsia"/>
                <w:lang w:eastAsia="zh-CN"/>
              </w:rPr>
              <w:t xml:space="preserve"> in step 5 and 7 of clause </w:t>
            </w:r>
            <w:r w:rsidRPr="008F6819">
              <w:rPr>
                <w:lang w:eastAsia="zh-CN"/>
              </w:rPr>
              <w:t>7.2.3.2</w:t>
            </w:r>
            <w:r>
              <w:rPr>
                <w:rFonts w:hint="eastAsia"/>
                <w:lang w:eastAsia="zh-CN"/>
              </w:rPr>
              <w:t>.</w:t>
            </w:r>
          </w:p>
          <w:p w14:paraId="5E221E4A" w14:textId="77777777" w:rsidR="008F6819" w:rsidRDefault="008F6819" w:rsidP="008F6819">
            <w:pPr>
              <w:pStyle w:val="CRCoverPage"/>
              <w:numPr>
                <w:ilvl w:val="0"/>
                <w:numId w:val="30"/>
              </w:numPr>
              <w:spacing w:after="0"/>
              <w:rPr>
                <w:noProof/>
                <w:lang w:eastAsia="zh-CN"/>
              </w:rPr>
            </w:pPr>
            <w:r>
              <w:rPr>
                <w:noProof/>
                <w:lang w:eastAsia="zh-CN"/>
              </w:rPr>
              <w:t>T</w:t>
            </w:r>
            <w:r>
              <w:rPr>
                <w:rFonts w:hint="eastAsia"/>
                <w:noProof/>
                <w:lang w:eastAsia="zh-CN"/>
              </w:rPr>
              <w:t>he parameter "</w:t>
            </w:r>
            <w:r w:rsidRPr="008F6819">
              <w:rPr>
                <w:noProof/>
                <w:lang w:eastAsia="zh-CN"/>
              </w:rPr>
              <w:t>MBS Service Type (multicast or broadcast)</w:t>
            </w:r>
            <w:r>
              <w:rPr>
                <w:rFonts w:hint="eastAsia"/>
                <w:noProof/>
                <w:lang w:eastAsia="zh-CN"/>
              </w:rPr>
              <w:t xml:space="preserve">" needs to be added to </w:t>
            </w:r>
            <w:r w:rsidRPr="008F6819">
              <w:rPr>
                <w:noProof/>
                <w:lang w:eastAsia="zh-CN"/>
              </w:rPr>
              <w:t>Nmbsmf_MBSSession_Create service operation</w:t>
            </w:r>
            <w:r>
              <w:rPr>
                <w:rFonts w:hint="eastAsia"/>
                <w:noProof/>
                <w:lang w:eastAsia="zh-CN"/>
              </w:rPr>
              <w:t>, for the MB-SMF to decide e.g. whether to trigger broadcast session towards the AMF.</w:t>
            </w:r>
          </w:p>
          <w:p w14:paraId="5DF0DCF0" w14:textId="77777777" w:rsidR="008F6819" w:rsidRDefault="008F6819" w:rsidP="008F6819">
            <w:pPr>
              <w:pStyle w:val="CRCoverPage"/>
              <w:numPr>
                <w:ilvl w:val="0"/>
                <w:numId w:val="30"/>
              </w:numPr>
              <w:spacing w:after="0"/>
              <w:rPr>
                <w:noProof/>
                <w:lang w:eastAsia="zh-CN"/>
              </w:rPr>
            </w:pPr>
            <w:r>
              <w:rPr>
                <w:rFonts w:hint="eastAsia"/>
                <w:noProof/>
                <w:lang w:eastAsia="zh-CN"/>
              </w:rPr>
              <w:t>Other corrections/clarifications are needed, e.g. change "</w:t>
            </w:r>
            <w:r w:rsidRPr="008F6819">
              <w:rPr>
                <w:noProof/>
                <w:lang w:eastAsia="zh-CN"/>
              </w:rPr>
              <w:t>notification target address</w:t>
            </w:r>
            <w:r>
              <w:rPr>
                <w:rFonts w:hint="eastAsia"/>
                <w:noProof/>
                <w:lang w:eastAsia="zh-CN"/>
              </w:rPr>
              <w:t>" to "</w:t>
            </w:r>
            <w:r w:rsidRPr="008F6819">
              <w:rPr>
                <w:noProof/>
                <w:lang w:eastAsia="zh-CN"/>
              </w:rPr>
              <w:t>Notification Target Address (+ Notification Correlation ID)</w:t>
            </w:r>
            <w:r>
              <w:rPr>
                <w:rFonts w:hint="eastAsia"/>
                <w:noProof/>
                <w:lang w:eastAsia="zh-CN"/>
              </w:rPr>
              <w:t>", add "</w:t>
            </w:r>
            <w:r>
              <w:rPr>
                <w:rFonts w:hint="eastAsia"/>
                <w:lang w:eastAsia="zh-CN"/>
              </w:rPr>
              <w:t>unsubscribe to</w:t>
            </w:r>
            <w:r>
              <w:rPr>
                <w:rFonts w:hint="eastAsia"/>
                <w:noProof/>
                <w:lang w:eastAsia="zh-CN"/>
              </w:rPr>
              <w:t xml:space="preserve">" for </w:t>
            </w:r>
            <w:proofErr w:type="spellStart"/>
            <w:r w:rsidRPr="00E177C3">
              <w:rPr>
                <w:lang w:eastAsia="zh-CN"/>
              </w:rPr>
              <w:t>Nmbsmf_MBSSession_StatusUnsubscribe</w:t>
            </w:r>
            <w:proofErr w:type="spellEnd"/>
            <w:r>
              <w:rPr>
                <w:rFonts w:hint="eastAsia"/>
                <w:lang w:eastAsia="zh-CN"/>
              </w:rPr>
              <w:t xml:space="preserve"> description.</w:t>
            </w:r>
          </w:p>
        </w:tc>
      </w:tr>
      <w:tr w:rsidR="00736B9B" w14:paraId="6A1DDE6F" w14:textId="77777777" w:rsidTr="0088527D">
        <w:tc>
          <w:tcPr>
            <w:tcW w:w="2694" w:type="dxa"/>
            <w:gridSpan w:val="2"/>
            <w:tcBorders>
              <w:left w:val="single" w:sz="4" w:space="0" w:color="auto"/>
            </w:tcBorders>
          </w:tcPr>
          <w:p w14:paraId="784F0E0D"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0BDAF60C" w14:textId="77777777" w:rsidR="00736B9B" w:rsidRDefault="00736B9B" w:rsidP="0088527D">
            <w:pPr>
              <w:pStyle w:val="CRCoverPage"/>
              <w:spacing w:after="0"/>
              <w:rPr>
                <w:noProof/>
                <w:sz w:val="8"/>
                <w:szCs w:val="8"/>
              </w:rPr>
            </w:pPr>
          </w:p>
        </w:tc>
      </w:tr>
      <w:tr w:rsidR="00736B9B" w14:paraId="6A91935F" w14:textId="77777777" w:rsidTr="0088527D">
        <w:tc>
          <w:tcPr>
            <w:tcW w:w="2694" w:type="dxa"/>
            <w:gridSpan w:val="2"/>
            <w:tcBorders>
              <w:left w:val="single" w:sz="4" w:space="0" w:color="auto"/>
            </w:tcBorders>
          </w:tcPr>
          <w:p w14:paraId="16EB2B62" w14:textId="77777777" w:rsidR="00736B9B" w:rsidRDefault="00736B9B" w:rsidP="00885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EC0706" w14:textId="77777777" w:rsidR="008F6819" w:rsidRDefault="00551A0E" w:rsidP="008F6819">
            <w:pPr>
              <w:pStyle w:val="CRCoverPage"/>
              <w:numPr>
                <w:ilvl w:val="0"/>
                <w:numId w:val="31"/>
              </w:numPr>
              <w:spacing w:after="0"/>
              <w:rPr>
                <w:lang w:eastAsia="zh-CN"/>
              </w:rPr>
            </w:pPr>
            <w:r>
              <w:rPr>
                <w:rFonts w:hint="eastAsia"/>
                <w:lang w:eastAsia="zh-CN"/>
              </w:rPr>
              <w:t>A</w:t>
            </w:r>
            <w:r w:rsidR="008F6819">
              <w:rPr>
                <w:rFonts w:hint="eastAsia"/>
                <w:lang w:eastAsia="zh-CN"/>
              </w:rPr>
              <w:t xml:space="preserve">lign </w:t>
            </w:r>
            <w:r>
              <w:rPr>
                <w:rFonts w:hint="eastAsia"/>
                <w:lang w:eastAsia="zh-CN"/>
              </w:rPr>
              <w:t xml:space="preserve">parameters in </w:t>
            </w:r>
            <w:proofErr w:type="spellStart"/>
            <w:r w:rsidRPr="00F34A4F">
              <w:t>Nmbsmf_</w:t>
            </w:r>
            <w:r w:rsidRPr="00A537C8">
              <w:rPr>
                <w:rFonts w:hint="eastAsia"/>
                <w:lang w:eastAsia="zh-CN"/>
              </w:rPr>
              <w:t>MBS</w:t>
            </w:r>
            <w:r w:rsidRPr="00A537C8">
              <w:rPr>
                <w:lang w:eastAsia="zh-CN"/>
              </w:rPr>
              <w:t>Session</w:t>
            </w:r>
            <w:r w:rsidRPr="00A537C8">
              <w:t>_ContextUpdate</w:t>
            </w:r>
            <w:proofErr w:type="spellEnd"/>
            <w:r>
              <w:rPr>
                <w:rFonts w:hint="eastAsia"/>
                <w:lang w:eastAsia="zh-CN"/>
              </w:rPr>
              <w:t xml:space="preserve"> service operation definition for different </w:t>
            </w:r>
            <w:r w:rsidR="008F6819">
              <w:rPr>
                <w:rFonts w:hint="eastAsia"/>
                <w:lang w:eastAsia="zh-CN"/>
              </w:rPr>
              <w:t>consumer</w:t>
            </w:r>
            <w:r>
              <w:rPr>
                <w:rFonts w:hint="eastAsia"/>
                <w:lang w:eastAsia="zh-CN"/>
              </w:rPr>
              <w:t>s</w:t>
            </w:r>
            <w:r w:rsidR="008F6819">
              <w:rPr>
                <w:rFonts w:hint="eastAsia"/>
                <w:lang w:eastAsia="zh-CN"/>
              </w:rPr>
              <w:t xml:space="preserve"> (AMF or SMF). </w:t>
            </w:r>
            <w:r>
              <w:rPr>
                <w:rFonts w:hint="eastAsia"/>
                <w:lang w:eastAsia="zh-CN"/>
              </w:rPr>
              <w:t xml:space="preserve">Use </w:t>
            </w:r>
            <w:proofErr w:type="spellStart"/>
            <w:r w:rsidR="008F6819" w:rsidRPr="00F34A4F">
              <w:t>Nmbsmf_</w:t>
            </w:r>
            <w:r w:rsidR="008F6819" w:rsidRPr="00A537C8">
              <w:rPr>
                <w:rFonts w:hint="eastAsia"/>
                <w:lang w:eastAsia="zh-CN"/>
              </w:rPr>
              <w:t>MBS</w:t>
            </w:r>
            <w:r w:rsidR="008F6819" w:rsidRPr="00A537C8">
              <w:rPr>
                <w:lang w:eastAsia="zh-CN"/>
              </w:rPr>
              <w:t>Session</w:t>
            </w:r>
            <w:r w:rsidR="008F6819" w:rsidRPr="00A537C8">
              <w:t>_</w:t>
            </w:r>
            <w:r w:rsidRPr="00A537C8">
              <w:t>Context</w:t>
            </w:r>
            <w:r w:rsidR="008F6819" w:rsidRPr="00A537C8">
              <w:t>Update</w:t>
            </w:r>
            <w:proofErr w:type="spellEnd"/>
            <w:r w:rsidR="008F6819">
              <w:rPr>
                <w:rFonts w:hint="eastAsia"/>
                <w:lang w:eastAsia="zh-CN"/>
              </w:rPr>
              <w:t xml:space="preserve"> in step 5 and 7 of clause </w:t>
            </w:r>
            <w:r w:rsidR="008F6819" w:rsidRPr="008F6819">
              <w:rPr>
                <w:lang w:eastAsia="zh-CN"/>
              </w:rPr>
              <w:t>7.2.3.2</w:t>
            </w:r>
            <w:r w:rsidR="008F6819">
              <w:rPr>
                <w:rFonts w:hint="eastAsia"/>
                <w:lang w:eastAsia="zh-CN"/>
              </w:rPr>
              <w:t>.</w:t>
            </w:r>
          </w:p>
          <w:p w14:paraId="37D64267" w14:textId="77777777" w:rsidR="008F6819" w:rsidRDefault="00551A0E" w:rsidP="008F6819">
            <w:pPr>
              <w:pStyle w:val="CRCoverPage"/>
              <w:numPr>
                <w:ilvl w:val="0"/>
                <w:numId w:val="31"/>
              </w:numPr>
              <w:spacing w:after="0"/>
              <w:rPr>
                <w:noProof/>
                <w:lang w:eastAsia="zh-CN"/>
              </w:rPr>
            </w:pPr>
            <w:r>
              <w:rPr>
                <w:rFonts w:hint="eastAsia"/>
                <w:noProof/>
                <w:lang w:eastAsia="zh-CN"/>
              </w:rPr>
              <w:t xml:space="preserve">Add </w:t>
            </w:r>
            <w:r w:rsidR="008F6819">
              <w:rPr>
                <w:rFonts w:hint="eastAsia"/>
                <w:noProof/>
                <w:lang w:eastAsia="zh-CN"/>
              </w:rPr>
              <w:t>parameter "</w:t>
            </w:r>
            <w:r w:rsidR="008F6819" w:rsidRPr="008F6819">
              <w:rPr>
                <w:noProof/>
                <w:lang w:eastAsia="zh-CN"/>
              </w:rPr>
              <w:t>MBS Service Type (multicast or broadcast)</w:t>
            </w:r>
            <w:r w:rsidR="008F6819">
              <w:rPr>
                <w:rFonts w:hint="eastAsia"/>
                <w:noProof/>
                <w:lang w:eastAsia="zh-CN"/>
              </w:rPr>
              <w:t xml:space="preserve">" to </w:t>
            </w:r>
            <w:r w:rsidR="008F6819" w:rsidRPr="008F6819">
              <w:rPr>
                <w:noProof/>
                <w:lang w:eastAsia="zh-CN"/>
              </w:rPr>
              <w:t>Nmbsmf_MBSSession_Create service operation</w:t>
            </w:r>
            <w:r w:rsidR="008F6819">
              <w:rPr>
                <w:rFonts w:hint="eastAsia"/>
                <w:noProof/>
                <w:lang w:eastAsia="zh-CN"/>
              </w:rPr>
              <w:t>.</w:t>
            </w:r>
          </w:p>
          <w:p w14:paraId="31BE3F5D" w14:textId="77777777" w:rsidR="003E6E00" w:rsidRDefault="008F6819" w:rsidP="00551A0E">
            <w:pPr>
              <w:pStyle w:val="CRCoverPage"/>
              <w:numPr>
                <w:ilvl w:val="0"/>
                <w:numId w:val="31"/>
              </w:numPr>
              <w:spacing w:after="0"/>
              <w:rPr>
                <w:noProof/>
                <w:lang w:eastAsia="zh-CN"/>
              </w:rPr>
            </w:pPr>
            <w:r>
              <w:rPr>
                <w:rFonts w:hint="eastAsia"/>
                <w:noProof/>
                <w:lang w:eastAsia="zh-CN"/>
              </w:rPr>
              <w:t xml:space="preserve">Other corrections/clarifications, </w:t>
            </w:r>
            <w:r w:rsidR="00551A0E">
              <w:rPr>
                <w:rFonts w:hint="eastAsia"/>
                <w:noProof/>
                <w:lang w:eastAsia="zh-CN"/>
              </w:rPr>
              <w:t>including:</w:t>
            </w:r>
            <w:r>
              <w:rPr>
                <w:rFonts w:hint="eastAsia"/>
                <w:noProof/>
                <w:lang w:eastAsia="zh-CN"/>
              </w:rPr>
              <w:t xml:space="preserve"> change "</w:t>
            </w:r>
            <w:r w:rsidRPr="008F6819">
              <w:rPr>
                <w:noProof/>
                <w:lang w:eastAsia="zh-CN"/>
              </w:rPr>
              <w:t>notification target address</w:t>
            </w:r>
            <w:r>
              <w:rPr>
                <w:rFonts w:hint="eastAsia"/>
                <w:noProof/>
                <w:lang w:eastAsia="zh-CN"/>
              </w:rPr>
              <w:t>" to "</w:t>
            </w:r>
            <w:r w:rsidRPr="008F6819">
              <w:rPr>
                <w:noProof/>
                <w:lang w:eastAsia="zh-CN"/>
              </w:rPr>
              <w:t>Notification Target Address (+ Notification Correlation ID)</w:t>
            </w:r>
            <w:r>
              <w:rPr>
                <w:rFonts w:hint="eastAsia"/>
                <w:noProof/>
                <w:lang w:eastAsia="zh-CN"/>
              </w:rPr>
              <w:t>", add "</w:t>
            </w:r>
            <w:r>
              <w:rPr>
                <w:rFonts w:hint="eastAsia"/>
                <w:lang w:eastAsia="zh-CN"/>
              </w:rPr>
              <w:t>unsubscribe to</w:t>
            </w:r>
            <w:r>
              <w:rPr>
                <w:rFonts w:hint="eastAsia"/>
                <w:noProof/>
                <w:lang w:eastAsia="zh-CN"/>
              </w:rPr>
              <w:t xml:space="preserve">" for </w:t>
            </w:r>
            <w:proofErr w:type="spellStart"/>
            <w:r w:rsidRPr="00E177C3">
              <w:rPr>
                <w:lang w:eastAsia="zh-CN"/>
              </w:rPr>
              <w:t>Nmbsmf_MBSSession_StatusUnsubscribe</w:t>
            </w:r>
            <w:proofErr w:type="spellEnd"/>
            <w:r w:rsidR="00551A0E">
              <w:rPr>
                <w:rFonts w:hint="eastAsia"/>
                <w:lang w:eastAsia="zh-CN"/>
              </w:rPr>
              <w:t xml:space="preserve"> description, etc.</w:t>
            </w:r>
          </w:p>
        </w:tc>
      </w:tr>
      <w:tr w:rsidR="00736B9B" w14:paraId="2A4D0665" w14:textId="77777777" w:rsidTr="0088527D">
        <w:tc>
          <w:tcPr>
            <w:tcW w:w="2694" w:type="dxa"/>
            <w:gridSpan w:val="2"/>
            <w:tcBorders>
              <w:left w:val="single" w:sz="4" w:space="0" w:color="auto"/>
            </w:tcBorders>
          </w:tcPr>
          <w:p w14:paraId="6DCF9361"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4F55D158" w14:textId="77777777" w:rsidR="00736B9B" w:rsidRDefault="00736B9B" w:rsidP="0088527D">
            <w:pPr>
              <w:pStyle w:val="CRCoverPage"/>
              <w:spacing w:after="0"/>
              <w:rPr>
                <w:noProof/>
                <w:sz w:val="8"/>
                <w:szCs w:val="8"/>
              </w:rPr>
            </w:pPr>
          </w:p>
        </w:tc>
      </w:tr>
      <w:tr w:rsidR="00736B9B" w14:paraId="191DEFD2" w14:textId="77777777" w:rsidTr="0088527D">
        <w:tc>
          <w:tcPr>
            <w:tcW w:w="2694" w:type="dxa"/>
            <w:gridSpan w:val="2"/>
            <w:tcBorders>
              <w:left w:val="single" w:sz="4" w:space="0" w:color="auto"/>
              <w:bottom w:val="single" w:sz="4" w:space="0" w:color="auto"/>
            </w:tcBorders>
          </w:tcPr>
          <w:p w14:paraId="67FB19F8" w14:textId="77777777" w:rsidR="00736B9B" w:rsidRDefault="00736B9B" w:rsidP="00885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2031A9" w14:textId="77777777" w:rsidR="00736B9B" w:rsidRDefault="00B23BFF" w:rsidP="005F072A">
            <w:pPr>
              <w:pStyle w:val="CRCoverPage"/>
              <w:spacing w:after="0"/>
              <w:ind w:left="100"/>
              <w:rPr>
                <w:noProof/>
                <w:lang w:eastAsia="zh-CN"/>
              </w:rPr>
            </w:pPr>
            <w:r>
              <w:rPr>
                <w:rFonts w:hint="eastAsia"/>
                <w:noProof/>
                <w:lang w:eastAsia="zh-CN"/>
              </w:rPr>
              <w:t xml:space="preserve">Incorrect/incomplete NF service </w:t>
            </w:r>
            <w:r w:rsidR="005F072A">
              <w:rPr>
                <w:rFonts w:hint="eastAsia"/>
                <w:noProof/>
                <w:lang w:eastAsia="zh-CN"/>
              </w:rPr>
              <w:t>definitions and usage</w:t>
            </w:r>
            <w:r>
              <w:rPr>
                <w:rFonts w:hint="eastAsia"/>
                <w:noProof/>
                <w:lang w:eastAsia="zh-CN"/>
              </w:rPr>
              <w:t xml:space="preserve"> for supporting MBS.</w:t>
            </w:r>
          </w:p>
        </w:tc>
      </w:tr>
      <w:tr w:rsidR="00736B9B" w14:paraId="04467297" w14:textId="77777777" w:rsidTr="0088527D">
        <w:tc>
          <w:tcPr>
            <w:tcW w:w="2694" w:type="dxa"/>
            <w:gridSpan w:val="2"/>
          </w:tcPr>
          <w:p w14:paraId="2C861372" w14:textId="77777777" w:rsidR="00736B9B" w:rsidRDefault="00736B9B" w:rsidP="0088527D">
            <w:pPr>
              <w:pStyle w:val="CRCoverPage"/>
              <w:spacing w:after="0"/>
              <w:rPr>
                <w:b/>
                <w:i/>
                <w:noProof/>
                <w:sz w:val="8"/>
                <w:szCs w:val="8"/>
              </w:rPr>
            </w:pPr>
          </w:p>
        </w:tc>
        <w:tc>
          <w:tcPr>
            <w:tcW w:w="6946" w:type="dxa"/>
            <w:gridSpan w:val="9"/>
          </w:tcPr>
          <w:p w14:paraId="2EA4D32F" w14:textId="77777777" w:rsidR="00736B9B" w:rsidRDefault="00736B9B" w:rsidP="0088527D">
            <w:pPr>
              <w:pStyle w:val="CRCoverPage"/>
              <w:spacing w:after="0"/>
              <w:rPr>
                <w:noProof/>
                <w:sz w:val="8"/>
                <w:szCs w:val="8"/>
              </w:rPr>
            </w:pPr>
          </w:p>
        </w:tc>
      </w:tr>
      <w:tr w:rsidR="00736B9B" w14:paraId="77F8E2A2" w14:textId="77777777" w:rsidTr="0088527D">
        <w:tc>
          <w:tcPr>
            <w:tcW w:w="2694" w:type="dxa"/>
            <w:gridSpan w:val="2"/>
            <w:tcBorders>
              <w:top w:val="single" w:sz="4" w:space="0" w:color="auto"/>
              <w:left w:val="single" w:sz="4" w:space="0" w:color="auto"/>
            </w:tcBorders>
          </w:tcPr>
          <w:p w14:paraId="1DA6CD65" w14:textId="77777777" w:rsidR="00736B9B" w:rsidRDefault="00736B9B" w:rsidP="00885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225A8F" w14:textId="77777777" w:rsidR="00736B9B" w:rsidRDefault="00F60AEA" w:rsidP="00CA1A42">
            <w:pPr>
              <w:pStyle w:val="CRCoverPage"/>
              <w:spacing w:after="0"/>
              <w:ind w:left="100"/>
              <w:rPr>
                <w:noProof/>
                <w:lang w:eastAsia="zh-CN"/>
              </w:rPr>
            </w:pPr>
            <w:r>
              <w:rPr>
                <w:rFonts w:hint="eastAsia"/>
                <w:noProof/>
                <w:lang w:eastAsia="zh-CN"/>
              </w:rPr>
              <w:t>7.2.3.2, 9.1.2.1,</w:t>
            </w:r>
            <w:r w:rsidRPr="00F34A4F">
              <w:t xml:space="preserve"> 9.1.</w:t>
            </w:r>
            <w:r>
              <w:t>3</w:t>
            </w:r>
            <w:r w:rsidRPr="00F34A4F">
              <w:t>.2</w:t>
            </w:r>
            <w:r>
              <w:rPr>
                <w:rFonts w:hint="eastAsia"/>
                <w:lang w:eastAsia="zh-CN"/>
              </w:rPr>
              <w:t xml:space="preserve">, </w:t>
            </w:r>
            <w:r w:rsidRPr="00F34A4F">
              <w:t>9.1.</w:t>
            </w:r>
            <w:r>
              <w:t>3.</w:t>
            </w:r>
            <w:r>
              <w:rPr>
                <w:rFonts w:hint="eastAsia"/>
                <w:lang w:eastAsia="zh-CN"/>
              </w:rPr>
              <w:t xml:space="preserve">3, </w:t>
            </w:r>
            <w:r w:rsidRPr="00F34A4F">
              <w:t>9.1.</w:t>
            </w:r>
            <w:r>
              <w:t>3.</w:t>
            </w:r>
            <w:r>
              <w:rPr>
                <w:rFonts w:hint="eastAsia"/>
                <w:lang w:eastAsia="zh-CN"/>
              </w:rPr>
              <w:t xml:space="preserve">4, </w:t>
            </w:r>
            <w:r w:rsidRPr="00F34A4F">
              <w:t>9.1.</w:t>
            </w:r>
            <w:r>
              <w:t>3.</w:t>
            </w:r>
            <w:r>
              <w:rPr>
                <w:rFonts w:hint="eastAsia"/>
                <w:lang w:eastAsia="zh-CN"/>
              </w:rPr>
              <w:t xml:space="preserve">5, </w:t>
            </w:r>
            <w:r w:rsidRPr="00F34A4F">
              <w:t>9.1.</w:t>
            </w:r>
            <w:r>
              <w:t>3.</w:t>
            </w:r>
            <w:r>
              <w:rPr>
                <w:rFonts w:hint="eastAsia"/>
                <w:lang w:eastAsia="zh-CN"/>
              </w:rPr>
              <w:t xml:space="preserve">6, </w:t>
            </w:r>
            <w:r w:rsidRPr="00F34A4F">
              <w:t>9.1.</w:t>
            </w:r>
            <w:r>
              <w:t>3.</w:t>
            </w:r>
            <w:r>
              <w:rPr>
                <w:rFonts w:hint="eastAsia"/>
                <w:lang w:eastAsia="zh-CN"/>
              </w:rPr>
              <w:t xml:space="preserve">8, </w:t>
            </w:r>
            <w:r w:rsidRPr="00F34A4F">
              <w:t>9.1.</w:t>
            </w:r>
            <w:r>
              <w:t>3.</w:t>
            </w:r>
            <w:r>
              <w:rPr>
                <w:rFonts w:hint="eastAsia"/>
                <w:lang w:eastAsia="zh-CN"/>
              </w:rPr>
              <w:t xml:space="preserve">10, </w:t>
            </w:r>
            <w:r w:rsidRPr="00F34A4F">
              <w:t>9.1.</w:t>
            </w:r>
            <w:r>
              <w:t>3.</w:t>
            </w:r>
            <w:r>
              <w:rPr>
                <w:rFonts w:hint="eastAsia"/>
                <w:lang w:eastAsia="zh-CN"/>
              </w:rPr>
              <w:t>11</w:t>
            </w:r>
          </w:p>
        </w:tc>
      </w:tr>
      <w:tr w:rsidR="00736B9B" w14:paraId="0F93FDC4" w14:textId="77777777" w:rsidTr="0088527D">
        <w:tc>
          <w:tcPr>
            <w:tcW w:w="2694" w:type="dxa"/>
            <w:gridSpan w:val="2"/>
            <w:tcBorders>
              <w:left w:val="single" w:sz="4" w:space="0" w:color="auto"/>
            </w:tcBorders>
          </w:tcPr>
          <w:p w14:paraId="221B5405"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0D72FE57" w14:textId="77777777" w:rsidR="00736B9B" w:rsidRDefault="00736B9B" w:rsidP="0088527D">
            <w:pPr>
              <w:pStyle w:val="CRCoverPage"/>
              <w:spacing w:after="0"/>
              <w:rPr>
                <w:noProof/>
                <w:sz w:val="8"/>
                <w:szCs w:val="8"/>
              </w:rPr>
            </w:pPr>
          </w:p>
        </w:tc>
      </w:tr>
      <w:tr w:rsidR="00736B9B" w14:paraId="15368439" w14:textId="77777777" w:rsidTr="0088527D">
        <w:tc>
          <w:tcPr>
            <w:tcW w:w="2694" w:type="dxa"/>
            <w:gridSpan w:val="2"/>
            <w:tcBorders>
              <w:left w:val="single" w:sz="4" w:space="0" w:color="auto"/>
            </w:tcBorders>
          </w:tcPr>
          <w:p w14:paraId="3B7AF77C" w14:textId="77777777" w:rsidR="00736B9B" w:rsidRDefault="00736B9B" w:rsidP="008852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751B1F" w14:textId="77777777" w:rsidR="00736B9B" w:rsidRDefault="00736B9B" w:rsidP="008852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9E749D" w14:textId="77777777" w:rsidR="00736B9B" w:rsidRDefault="00736B9B" w:rsidP="0088527D">
            <w:pPr>
              <w:pStyle w:val="CRCoverPage"/>
              <w:spacing w:after="0"/>
              <w:jc w:val="center"/>
              <w:rPr>
                <w:b/>
                <w:caps/>
                <w:noProof/>
              </w:rPr>
            </w:pPr>
            <w:r>
              <w:rPr>
                <w:b/>
                <w:caps/>
                <w:noProof/>
              </w:rPr>
              <w:t>N</w:t>
            </w:r>
          </w:p>
        </w:tc>
        <w:tc>
          <w:tcPr>
            <w:tcW w:w="2977" w:type="dxa"/>
            <w:gridSpan w:val="4"/>
          </w:tcPr>
          <w:p w14:paraId="73EC8AB7" w14:textId="77777777" w:rsidR="00736B9B" w:rsidRDefault="00736B9B" w:rsidP="008852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928CF5" w14:textId="77777777" w:rsidR="00736B9B" w:rsidRDefault="00736B9B" w:rsidP="0088527D">
            <w:pPr>
              <w:pStyle w:val="CRCoverPage"/>
              <w:spacing w:after="0"/>
              <w:ind w:left="99"/>
              <w:rPr>
                <w:noProof/>
              </w:rPr>
            </w:pPr>
          </w:p>
        </w:tc>
      </w:tr>
      <w:tr w:rsidR="00736B9B" w14:paraId="24155988" w14:textId="77777777" w:rsidTr="0088527D">
        <w:tc>
          <w:tcPr>
            <w:tcW w:w="2694" w:type="dxa"/>
            <w:gridSpan w:val="2"/>
            <w:tcBorders>
              <w:left w:val="single" w:sz="4" w:space="0" w:color="auto"/>
            </w:tcBorders>
          </w:tcPr>
          <w:p w14:paraId="677B43CA" w14:textId="77777777" w:rsidR="00736B9B" w:rsidRDefault="00736B9B" w:rsidP="0088527D">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EE4885A"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FDB16" w14:textId="77777777" w:rsidR="00736B9B" w:rsidRDefault="00736B9B" w:rsidP="0088527D">
            <w:pPr>
              <w:pStyle w:val="CRCoverPage"/>
              <w:spacing w:after="0"/>
              <w:jc w:val="center"/>
              <w:rPr>
                <w:b/>
                <w:caps/>
                <w:noProof/>
              </w:rPr>
            </w:pPr>
            <w:r>
              <w:rPr>
                <w:b/>
                <w:caps/>
                <w:noProof/>
              </w:rPr>
              <w:t>X</w:t>
            </w:r>
          </w:p>
        </w:tc>
        <w:tc>
          <w:tcPr>
            <w:tcW w:w="2977" w:type="dxa"/>
            <w:gridSpan w:val="4"/>
          </w:tcPr>
          <w:p w14:paraId="32948E2B" w14:textId="77777777" w:rsidR="00736B9B" w:rsidRDefault="00736B9B" w:rsidP="008852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1EE3C9" w14:textId="77777777" w:rsidR="00736B9B" w:rsidRDefault="00736B9B" w:rsidP="0088527D">
            <w:pPr>
              <w:pStyle w:val="CRCoverPage"/>
              <w:spacing w:after="0"/>
              <w:ind w:left="99"/>
              <w:rPr>
                <w:noProof/>
              </w:rPr>
            </w:pPr>
            <w:r>
              <w:rPr>
                <w:noProof/>
              </w:rPr>
              <w:t xml:space="preserve">TS/TR ... CR ... </w:t>
            </w:r>
          </w:p>
        </w:tc>
      </w:tr>
      <w:tr w:rsidR="00736B9B" w14:paraId="43F4E693" w14:textId="77777777" w:rsidTr="0088527D">
        <w:tc>
          <w:tcPr>
            <w:tcW w:w="2694" w:type="dxa"/>
            <w:gridSpan w:val="2"/>
            <w:tcBorders>
              <w:left w:val="single" w:sz="4" w:space="0" w:color="auto"/>
            </w:tcBorders>
          </w:tcPr>
          <w:p w14:paraId="62188322" w14:textId="77777777" w:rsidR="00736B9B" w:rsidRDefault="00736B9B" w:rsidP="008852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6B8930"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AEE78" w14:textId="77777777" w:rsidR="00736B9B" w:rsidRDefault="00736B9B" w:rsidP="0088527D">
            <w:pPr>
              <w:pStyle w:val="CRCoverPage"/>
              <w:spacing w:after="0"/>
              <w:jc w:val="center"/>
              <w:rPr>
                <w:b/>
                <w:caps/>
                <w:noProof/>
              </w:rPr>
            </w:pPr>
            <w:r>
              <w:rPr>
                <w:b/>
                <w:caps/>
                <w:noProof/>
              </w:rPr>
              <w:t>X</w:t>
            </w:r>
          </w:p>
        </w:tc>
        <w:tc>
          <w:tcPr>
            <w:tcW w:w="2977" w:type="dxa"/>
            <w:gridSpan w:val="4"/>
          </w:tcPr>
          <w:p w14:paraId="081B715A" w14:textId="77777777" w:rsidR="00736B9B" w:rsidRDefault="00736B9B" w:rsidP="008852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D831A2" w14:textId="77777777" w:rsidR="00736B9B" w:rsidRDefault="00736B9B" w:rsidP="0088527D">
            <w:pPr>
              <w:pStyle w:val="CRCoverPage"/>
              <w:spacing w:after="0"/>
              <w:ind w:left="99"/>
              <w:rPr>
                <w:noProof/>
              </w:rPr>
            </w:pPr>
            <w:r>
              <w:rPr>
                <w:noProof/>
              </w:rPr>
              <w:t xml:space="preserve">TS/TR ... CR ... </w:t>
            </w:r>
          </w:p>
        </w:tc>
      </w:tr>
      <w:tr w:rsidR="00736B9B" w14:paraId="2C1FBFDC" w14:textId="77777777" w:rsidTr="0088527D">
        <w:tc>
          <w:tcPr>
            <w:tcW w:w="2694" w:type="dxa"/>
            <w:gridSpan w:val="2"/>
            <w:tcBorders>
              <w:left w:val="single" w:sz="4" w:space="0" w:color="auto"/>
            </w:tcBorders>
          </w:tcPr>
          <w:p w14:paraId="253E5D43" w14:textId="77777777" w:rsidR="00736B9B" w:rsidRDefault="00736B9B" w:rsidP="008852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8C8E3B"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964CA" w14:textId="77777777" w:rsidR="00736B9B" w:rsidRDefault="00736B9B" w:rsidP="0088527D">
            <w:pPr>
              <w:pStyle w:val="CRCoverPage"/>
              <w:spacing w:after="0"/>
              <w:jc w:val="center"/>
              <w:rPr>
                <w:b/>
                <w:caps/>
                <w:noProof/>
              </w:rPr>
            </w:pPr>
            <w:r>
              <w:rPr>
                <w:b/>
                <w:caps/>
                <w:noProof/>
              </w:rPr>
              <w:t>X</w:t>
            </w:r>
          </w:p>
        </w:tc>
        <w:tc>
          <w:tcPr>
            <w:tcW w:w="2977" w:type="dxa"/>
            <w:gridSpan w:val="4"/>
          </w:tcPr>
          <w:p w14:paraId="57DCA725" w14:textId="77777777" w:rsidR="00736B9B" w:rsidRDefault="00736B9B" w:rsidP="008852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529C2" w14:textId="77777777" w:rsidR="00736B9B" w:rsidRDefault="00736B9B" w:rsidP="0088527D">
            <w:pPr>
              <w:pStyle w:val="CRCoverPage"/>
              <w:spacing w:after="0"/>
              <w:ind w:left="99"/>
              <w:rPr>
                <w:noProof/>
              </w:rPr>
            </w:pPr>
            <w:r>
              <w:rPr>
                <w:noProof/>
              </w:rPr>
              <w:t xml:space="preserve">TS/TR ... CR ... </w:t>
            </w:r>
          </w:p>
        </w:tc>
      </w:tr>
      <w:tr w:rsidR="00736B9B" w14:paraId="5FA19AF0" w14:textId="77777777" w:rsidTr="0088527D">
        <w:tc>
          <w:tcPr>
            <w:tcW w:w="2694" w:type="dxa"/>
            <w:gridSpan w:val="2"/>
            <w:tcBorders>
              <w:left w:val="single" w:sz="4" w:space="0" w:color="auto"/>
            </w:tcBorders>
          </w:tcPr>
          <w:p w14:paraId="5910203B" w14:textId="77777777" w:rsidR="00736B9B" w:rsidRDefault="00736B9B" w:rsidP="0088527D">
            <w:pPr>
              <w:pStyle w:val="CRCoverPage"/>
              <w:spacing w:after="0"/>
              <w:rPr>
                <w:b/>
                <w:i/>
                <w:noProof/>
              </w:rPr>
            </w:pPr>
          </w:p>
        </w:tc>
        <w:tc>
          <w:tcPr>
            <w:tcW w:w="6946" w:type="dxa"/>
            <w:gridSpan w:val="9"/>
            <w:tcBorders>
              <w:right w:val="single" w:sz="4" w:space="0" w:color="auto"/>
            </w:tcBorders>
          </w:tcPr>
          <w:p w14:paraId="5AB151F2" w14:textId="77777777" w:rsidR="00736B9B" w:rsidRDefault="00736B9B" w:rsidP="0088527D">
            <w:pPr>
              <w:pStyle w:val="CRCoverPage"/>
              <w:spacing w:after="0"/>
              <w:rPr>
                <w:noProof/>
              </w:rPr>
            </w:pPr>
          </w:p>
        </w:tc>
      </w:tr>
      <w:tr w:rsidR="00736B9B" w14:paraId="1A32652B" w14:textId="77777777" w:rsidTr="0088527D">
        <w:tc>
          <w:tcPr>
            <w:tcW w:w="2694" w:type="dxa"/>
            <w:gridSpan w:val="2"/>
            <w:tcBorders>
              <w:left w:val="single" w:sz="4" w:space="0" w:color="auto"/>
              <w:bottom w:val="single" w:sz="4" w:space="0" w:color="auto"/>
            </w:tcBorders>
          </w:tcPr>
          <w:p w14:paraId="55C1C3DA" w14:textId="77777777" w:rsidR="00736B9B" w:rsidRDefault="00736B9B" w:rsidP="0088527D">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058353CC" w14:textId="77777777" w:rsidR="00736B9B" w:rsidRPr="00AF7F68" w:rsidRDefault="00736B9B" w:rsidP="00EE716D">
            <w:pPr>
              <w:pStyle w:val="CRCoverPage"/>
              <w:spacing w:after="0"/>
              <w:ind w:left="100"/>
              <w:rPr>
                <w:noProof/>
                <w:lang w:eastAsia="zh-CN"/>
              </w:rPr>
            </w:pPr>
          </w:p>
        </w:tc>
      </w:tr>
      <w:tr w:rsidR="00736B9B" w:rsidRPr="008863B9" w14:paraId="7F1D8674" w14:textId="77777777" w:rsidTr="0088527D">
        <w:tc>
          <w:tcPr>
            <w:tcW w:w="2694" w:type="dxa"/>
            <w:gridSpan w:val="2"/>
            <w:tcBorders>
              <w:top w:val="single" w:sz="4" w:space="0" w:color="auto"/>
              <w:bottom w:val="single" w:sz="4" w:space="0" w:color="auto"/>
            </w:tcBorders>
          </w:tcPr>
          <w:p w14:paraId="1A5FF4F8" w14:textId="77777777" w:rsidR="00736B9B" w:rsidRPr="008863B9" w:rsidRDefault="00736B9B" w:rsidP="008852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459978" w14:textId="77777777" w:rsidR="00736B9B" w:rsidRPr="008863B9" w:rsidRDefault="00736B9B" w:rsidP="0088527D">
            <w:pPr>
              <w:pStyle w:val="CRCoverPage"/>
              <w:spacing w:after="0"/>
              <w:ind w:left="100"/>
              <w:rPr>
                <w:noProof/>
                <w:sz w:val="8"/>
                <w:szCs w:val="8"/>
              </w:rPr>
            </w:pPr>
          </w:p>
        </w:tc>
      </w:tr>
      <w:tr w:rsidR="00736B9B" w14:paraId="7A2A7D5C" w14:textId="77777777" w:rsidTr="0088527D">
        <w:tc>
          <w:tcPr>
            <w:tcW w:w="2694" w:type="dxa"/>
            <w:gridSpan w:val="2"/>
            <w:tcBorders>
              <w:top w:val="single" w:sz="4" w:space="0" w:color="auto"/>
              <w:left w:val="single" w:sz="4" w:space="0" w:color="auto"/>
              <w:bottom w:val="single" w:sz="4" w:space="0" w:color="auto"/>
            </w:tcBorders>
          </w:tcPr>
          <w:p w14:paraId="2ABC05B4" w14:textId="77777777" w:rsidR="00736B9B" w:rsidRDefault="00736B9B" w:rsidP="008852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33A415" w14:textId="77777777" w:rsidR="00736B9B" w:rsidRDefault="00736B9B" w:rsidP="0088527D">
            <w:pPr>
              <w:pStyle w:val="CRCoverPage"/>
              <w:spacing w:after="0"/>
              <w:ind w:left="100"/>
              <w:rPr>
                <w:noProof/>
              </w:rPr>
            </w:pPr>
          </w:p>
        </w:tc>
      </w:tr>
    </w:tbl>
    <w:p w14:paraId="4B183A6B" w14:textId="77777777" w:rsidR="00736B9B" w:rsidRDefault="00736B9B" w:rsidP="00736B9B">
      <w:pPr>
        <w:pStyle w:val="CRCoverPage"/>
        <w:spacing w:after="0"/>
        <w:rPr>
          <w:noProof/>
          <w:sz w:val="8"/>
          <w:szCs w:val="8"/>
        </w:rPr>
      </w:pPr>
    </w:p>
    <w:p w14:paraId="345A37DB" w14:textId="77777777" w:rsidR="00736B9B" w:rsidRDefault="00736B9B" w:rsidP="00736B9B">
      <w:pPr>
        <w:rPr>
          <w:noProof/>
        </w:rPr>
        <w:sectPr w:rsidR="00736B9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41D91A5" w14:textId="77777777"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CC4870">
        <w:rPr>
          <w:rFonts w:ascii="Arial" w:hAnsi="Arial" w:cs="Arial"/>
          <w:color w:val="FF0000"/>
          <w:sz w:val="28"/>
          <w:szCs w:val="28"/>
          <w:lang w:val="en-US"/>
        </w:rPr>
        <w:t xml:space="preserve"> change</w:t>
      </w:r>
      <w:r w:rsidR="00716ED4">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 w:name="_Toc517082226"/>
    </w:p>
    <w:p w14:paraId="7D692C8C" w14:textId="77777777" w:rsidR="00004D10" w:rsidRPr="008E1454" w:rsidRDefault="00004D10" w:rsidP="00004D10">
      <w:pPr>
        <w:keepNext/>
        <w:keepLines/>
        <w:spacing w:before="120"/>
        <w:ind w:left="1418" w:hanging="1418"/>
        <w:outlineLvl w:val="3"/>
        <w:rPr>
          <w:rFonts w:ascii="Arial" w:eastAsia="DengXian" w:hAnsi="Arial"/>
          <w:sz w:val="24"/>
          <w:lang w:eastAsia="zh-CN"/>
        </w:rPr>
      </w:pPr>
      <w:bookmarkStart w:id="2" w:name="_Toc70079067"/>
      <w:bookmarkStart w:id="3" w:name="_Toc20204472"/>
      <w:bookmarkStart w:id="4" w:name="_Toc27895171"/>
      <w:bookmarkStart w:id="5" w:name="_Toc36192268"/>
      <w:bookmarkStart w:id="6" w:name="_Toc45193381"/>
      <w:bookmarkStart w:id="7" w:name="_Toc47593013"/>
      <w:bookmarkStart w:id="8" w:name="_Toc51835100"/>
      <w:bookmarkStart w:id="9" w:name="_Toc68017333"/>
      <w:bookmarkStart w:id="10" w:name="_Toc83206884"/>
      <w:bookmarkEnd w:id="1"/>
      <w:r w:rsidRPr="008E1454">
        <w:rPr>
          <w:rFonts w:ascii="Arial" w:eastAsia="DengXian" w:hAnsi="Arial"/>
          <w:sz w:val="24"/>
          <w:lang w:eastAsia="zh-CN"/>
        </w:rPr>
        <w:t>7.2.3.2</w:t>
      </w:r>
      <w:r w:rsidRPr="008E1454">
        <w:rPr>
          <w:rFonts w:ascii="Arial" w:eastAsia="DengXian" w:hAnsi="Arial"/>
          <w:sz w:val="24"/>
          <w:lang w:eastAsia="zh-CN"/>
        </w:rPr>
        <w:tab/>
      </w:r>
      <w:proofErr w:type="spellStart"/>
      <w:r w:rsidRPr="008E1454">
        <w:rPr>
          <w:rFonts w:ascii="Arial" w:eastAsia="DengXian" w:hAnsi="Arial"/>
          <w:sz w:val="24"/>
          <w:lang w:eastAsia="zh-CN"/>
        </w:rPr>
        <w:t>Xn</w:t>
      </w:r>
      <w:proofErr w:type="spellEnd"/>
      <w:r w:rsidRPr="008E1454">
        <w:rPr>
          <w:rFonts w:ascii="Arial" w:eastAsia="DengXian" w:hAnsi="Arial"/>
          <w:sz w:val="24"/>
          <w:lang w:eastAsia="zh-CN"/>
        </w:rPr>
        <w:t xml:space="preserve"> based handover</w:t>
      </w:r>
      <w:bookmarkEnd w:id="2"/>
      <w:r w:rsidRPr="008E1454">
        <w:rPr>
          <w:rFonts w:ascii="Arial" w:eastAsia="DengXian" w:hAnsi="Arial"/>
          <w:sz w:val="24"/>
          <w:lang w:eastAsia="zh-CN"/>
        </w:rPr>
        <w:t xml:space="preserve"> from MBS supporting NG-RAN node</w:t>
      </w:r>
    </w:p>
    <w:p w14:paraId="46DEED3F" w14:textId="77777777" w:rsidR="00004D10" w:rsidRDefault="00004D10" w:rsidP="00004D10">
      <w:pPr>
        <w:rPr>
          <w:rFonts w:eastAsia="DengXian"/>
          <w:lang w:eastAsia="zh-CN"/>
        </w:rPr>
      </w:pPr>
      <w:r w:rsidRPr="008E1454">
        <w:rPr>
          <w:rFonts w:eastAsia="DengXian"/>
        </w:rPr>
        <w:t xml:space="preserve">This clause describes an </w:t>
      </w:r>
      <w:proofErr w:type="spellStart"/>
      <w:r w:rsidRPr="008E1454">
        <w:rPr>
          <w:rFonts w:eastAsia="DengXian"/>
        </w:rPr>
        <w:t>Xn</w:t>
      </w:r>
      <w:proofErr w:type="spellEnd"/>
      <w:r w:rsidRPr="008E1454">
        <w:rPr>
          <w:rFonts w:eastAsia="DengXian"/>
        </w:rPr>
        <w:t xml:space="preserve"> based handover with MBS traffic delivered to the UE at the source </w:t>
      </w:r>
      <w:r>
        <w:rPr>
          <w:rFonts w:eastAsia="DengXian" w:hint="eastAsia"/>
          <w:lang w:eastAsia="zh-CN"/>
        </w:rPr>
        <w:t>NG-RAN</w:t>
      </w:r>
      <w:r>
        <w:rPr>
          <w:rFonts w:eastAsia="DengXian"/>
          <w:lang w:val="en-US"/>
        </w:rPr>
        <w:t xml:space="preserve"> node</w:t>
      </w:r>
      <w:r w:rsidRPr="001D19BE">
        <w:rPr>
          <w:rFonts w:eastAsia="DengXian" w:hint="eastAsia"/>
          <w:lang w:eastAsia="zh-CN"/>
        </w:rPr>
        <w:t xml:space="preserve"> </w:t>
      </w:r>
      <w:r w:rsidRPr="008E1454">
        <w:rPr>
          <w:rFonts w:eastAsia="DengXian"/>
        </w:rPr>
        <w:t>supporting 5G MBS.</w:t>
      </w:r>
    </w:p>
    <w:p w14:paraId="7140636C" w14:textId="77777777" w:rsidR="007A7891" w:rsidRPr="007A7891" w:rsidRDefault="007A7891" w:rsidP="007A7891">
      <w:del w:id="11" w:author="CATT_dxy" w:date="2021-10-29T14:10:00Z">
        <w:r w:rsidDel="007A7891">
          <w:rPr>
            <w:noProof/>
            <w:lang w:val="en-US" w:eastAsia="zh-CN"/>
          </w:rPr>
          <w:lastRenderedPageBreak/>
          <w:drawing>
            <wp:inline distT="0" distB="0" distL="0" distR="0" wp14:anchorId="2FD876C5" wp14:editId="1E5127D4">
              <wp:extent cx="5861050" cy="4171950"/>
              <wp:effectExtent l="0" t="0" r="6350" b="0"/>
              <wp:docPr id="613" name="图片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b="14180"/>
                      <a:stretch>
                        <a:fillRect/>
                      </a:stretch>
                    </pic:blipFill>
                    <pic:spPr bwMode="auto">
                      <a:xfrm>
                        <a:off x="0" y="0"/>
                        <a:ext cx="5861050" cy="4171950"/>
                      </a:xfrm>
                      <a:prstGeom prst="rect">
                        <a:avLst/>
                      </a:prstGeom>
                      <a:noFill/>
                      <a:ln>
                        <a:noFill/>
                      </a:ln>
                    </pic:spPr>
                  </pic:pic>
                </a:graphicData>
              </a:graphic>
            </wp:inline>
          </w:drawing>
        </w:r>
      </w:del>
      <w:ins w:id="12" w:author="CATT_dxy" w:date="2021-10-29T14:10:00Z">
        <w:r>
          <w:rPr>
            <w:noProof/>
            <w:lang w:val="en-US" w:eastAsia="zh-CN"/>
          </w:rPr>
          <mc:AlternateContent>
            <mc:Choice Requires="wpc">
              <w:drawing>
                <wp:inline distT="0" distB="0" distL="0" distR="0" wp14:anchorId="2A71B5B3" wp14:editId="67546B04">
                  <wp:extent cx="5861050" cy="4171950"/>
                  <wp:effectExtent l="0" t="0" r="6350" b="704850"/>
                  <wp:docPr id="612" name="画布 61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 name="Line 7"/>
                          <wps:cNvCnPr/>
                          <wps:spPr bwMode="auto">
                            <a:xfrm>
                              <a:off x="114935" y="174625"/>
                              <a:ext cx="0" cy="4684395"/>
                            </a:xfrm>
                            <a:prstGeom prst="line">
                              <a:avLst/>
                            </a:prstGeom>
                            <a:noFill/>
                            <a:ln w="317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 name="Line 8"/>
                          <wps:cNvCnPr/>
                          <wps:spPr bwMode="auto">
                            <a:xfrm>
                              <a:off x="1031240" y="174625"/>
                              <a:ext cx="0" cy="4684395"/>
                            </a:xfrm>
                            <a:prstGeom prst="line">
                              <a:avLst/>
                            </a:prstGeom>
                            <a:noFill/>
                            <a:ln w="317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 name="Line 9"/>
                          <wps:cNvCnPr/>
                          <wps:spPr bwMode="auto">
                            <a:xfrm>
                              <a:off x="1962150" y="174625"/>
                              <a:ext cx="0" cy="4684395"/>
                            </a:xfrm>
                            <a:prstGeom prst="line">
                              <a:avLst/>
                            </a:prstGeom>
                            <a:noFill/>
                            <a:ln w="317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 name="Line 10"/>
                          <wps:cNvCnPr/>
                          <wps:spPr bwMode="auto">
                            <a:xfrm>
                              <a:off x="2760345" y="173990"/>
                              <a:ext cx="0" cy="4685030"/>
                            </a:xfrm>
                            <a:prstGeom prst="line">
                              <a:avLst/>
                            </a:prstGeom>
                            <a:noFill/>
                            <a:ln w="317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 name="Line 11"/>
                          <wps:cNvCnPr/>
                          <wps:spPr bwMode="auto">
                            <a:xfrm>
                              <a:off x="3517265" y="173990"/>
                              <a:ext cx="0" cy="4685030"/>
                            </a:xfrm>
                            <a:prstGeom prst="line">
                              <a:avLst/>
                            </a:prstGeom>
                            <a:noFill/>
                            <a:ln w="317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 name="Line 12"/>
                          <wps:cNvCnPr/>
                          <wps:spPr bwMode="auto">
                            <a:xfrm>
                              <a:off x="4976495" y="173990"/>
                              <a:ext cx="0" cy="4685030"/>
                            </a:xfrm>
                            <a:prstGeom prst="line">
                              <a:avLst/>
                            </a:prstGeom>
                            <a:noFill/>
                            <a:ln w="317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 name="Line 13"/>
                          <wps:cNvCnPr/>
                          <wps:spPr bwMode="auto">
                            <a:xfrm>
                              <a:off x="4259580" y="173990"/>
                              <a:ext cx="0" cy="4685030"/>
                            </a:xfrm>
                            <a:prstGeom prst="line">
                              <a:avLst/>
                            </a:prstGeom>
                            <a:noFill/>
                            <a:ln w="317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 name="Line 14"/>
                          <wps:cNvCnPr/>
                          <wps:spPr bwMode="auto">
                            <a:xfrm>
                              <a:off x="5600065" y="173990"/>
                              <a:ext cx="0" cy="4685030"/>
                            </a:xfrm>
                            <a:prstGeom prst="line">
                              <a:avLst/>
                            </a:prstGeom>
                            <a:noFill/>
                            <a:ln w="3175" cap="rnd">
                              <a:solidFill>
                                <a:srgbClr val="000000"/>
                              </a:solidFill>
                              <a:prstDash val="solid"/>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13" name="Picture 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899795" y="1346200"/>
                              <a:ext cx="496760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4" name="Picture 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899795" y="1346200"/>
                              <a:ext cx="496760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5" name="Freeform 17"/>
                          <wps:cNvSpPr>
                            <a:spLocks noEditPoints="1"/>
                          </wps:cNvSpPr>
                          <wps:spPr bwMode="auto">
                            <a:xfrm>
                              <a:off x="915670" y="1354455"/>
                              <a:ext cx="4930775" cy="279400"/>
                            </a:xfrm>
                            <a:custGeom>
                              <a:avLst/>
                              <a:gdLst>
                                <a:gd name="T0" fmla="*/ 5 w 7765"/>
                                <a:gd name="T1" fmla="*/ 289 h 440"/>
                                <a:gd name="T2" fmla="*/ 56 w 7765"/>
                                <a:gd name="T3" fmla="*/ 435 h 440"/>
                                <a:gd name="T4" fmla="*/ 329 w 7765"/>
                                <a:gd name="T5" fmla="*/ 440 h 440"/>
                                <a:gd name="T6" fmla="*/ 524 w 7765"/>
                                <a:gd name="T7" fmla="*/ 435 h 440"/>
                                <a:gd name="T8" fmla="*/ 856 w 7765"/>
                                <a:gd name="T9" fmla="*/ 435 h 440"/>
                                <a:gd name="T10" fmla="*/ 1051 w 7765"/>
                                <a:gd name="T11" fmla="*/ 440 h 440"/>
                                <a:gd name="T12" fmla="*/ 1343 w 7765"/>
                                <a:gd name="T13" fmla="*/ 435 h 440"/>
                                <a:gd name="T14" fmla="*/ 1616 w 7765"/>
                                <a:gd name="T15" fmla="*/ 440 h 440"/>
                                <a:gd name="T16" fmla="*/ 1812 w 7765"/>
                                <a:gd name="T17" fmla="*/ 435 h 440"/>
                                <a:gd name="T18" fmla="*/ 2143 w 7765"/>
                                <a:gd name="T19" fmla="*/ 435 h 440"/>
                                <a:gd name="T20" fmla="*/ 2338 w 7765"/>
                                <a:gd name="T21" fmla="*/ 440 h 440"/>
                                <a:gd name="T22" fmla="*/ 2631 w 7765"/>
                                <a:gd name="T23" fmla="*/ 435 h 440"/>
                                <a:gd name="T24" fmla="*/ 2904 w 7765"/>
                                <a:gd name="T25" fmla="*/ 440 h 440"/>
                                <a:gd name="T26" fmla="*/ 3099 w 7765"/>
                                <a:gd name="T27" fmla="*/ 435 h 440"/>
                                <a:gd name="T28" fmla="*/ 3430 w 7765"/>
                                <a:gd name="T29" fmla="*/ 435 h 440"/>
                                <a:gd name="T30" fmla="*/ 3625 w 7765"/>
                                <a:gd name="T31" fmla="*/ 440 h 440"/>
                                <a:gd name="T32" fmla="*/ 3918 w 7765"/>
                                <a:gd name="T33" fmla="*/ 435 h 440"/>
                                <a:gd name="T34" fmla="*/ 4191 w 7765"/>
                                <a:gd name="T35" fmla="*/ 440 h 440"/>
                                <a:gd name="T36" fmla="*/ 4386 w 7765"/>
                                <a:gd name="T37" fmla="*/ 435 h 440"/>
                                <a:gd name="T38" fmla="*/ 4717 w 7765"/>
                                <a:gd name="T39" fmla="*/ 435 h 440"/>
                                <a:gd name="T40" fmla="*/ 4912 w 7765"/>
                                <a:gd name="T41" fmla="*/ 440 h 440"/>
                                <a:gd name="T42" fmla="*/ 5205 w 7765"/>
                                <a:gd name="T43" fmla="*/ 435 h 440"/>
                                <a:gd name="T44" fmla="*/ 5478 w 7765"/>
                                <a:gd name="T45" fmla="*/ 440 h 440"/>
                                <a:gd name="T46" fmla="*/ 5673 w 7765"/>
                                <a:gd name="T47" fmla="*/ 435 h 440"/>
                                <a:gd name="T48" fmla="*/ 6004 w 7765"/>
                                <a:gd name="T49" fmla="*/ 435 h 440"/>
                                <a:gd name="T50" fmla="*/ 6200 w 7765"/>
                                <a:gd name="T51" fmla="*/ 440 h 440"/>
                                <a:gd name="T52" fmla="*/ 6492 w 7765"/>
                                <a:gd name="T53" fmla="*/ 435 h 440"/>
                                <a:gd name="T54" fmla="*/ 6765 w 7765"/>
                                <a:gd name="T55" fmla="*/ 440 h 440"/>
                                <a:gd name="T56" fmla="*/ 6960 w 7765"/>
                                <a:gd name="T57" fmla="*/ 435 h 440"/>
                                <a:gd name="T58" fmla="*/ 7292 w 7765"/>
                                <a:gd name="T59" fmla="*/ 435 h 440"/>
                                <a:gd name="T60" fmla="*/ 7487 w 7765"/>
                                <a:gd name="T61" fmla="*/ 440 h 440"/>
                                <a:gd name="T62" fmla="*/ 7760 w 7765"/>
                                <a:gd name="T63" fmla="*/ 420 h 440"/>
                                <a:gd name="T64" fmla="*/ 7765 w 7765"/>
                                <a:gd name="T65" fmla="*/ 133 h 440"/>
                                <a:gd name="T66" fmla="*/ 7691 w 7765"/>
                                <a:gd name="T67" fmla="*/ 5 h 440"/>
                                <a:gd name="T68" fmla="*/ 7360 w 7765"/>
                                <a:gd name="T69" fmla="*/ 5 h 440"/>
                                <a:gd name="T70" fmla="*/ 7165 w 7765"/>
                                <a:gd name="T71" fmla="*/ 0 h 440"/>
                                <a:gd name="T72" fmla="*/ 6872 w 7765"/>
                                <a:gd name="T73" fmla="*/ 5 h 440"/>
                                <a:gd name="T74" fmla="*/ 6599 w 7765"/>
                                <a:gd name="T75" fmla="*/ 0 h 440"/>
                                <a:gd name="T76" fmla="*/ 6404 w 7765"/>
                                <a:gd name="T77" fmla="*/ 5 h 440"/>
                                <a:gd name="T78" fmla="*/ 6073 w 7765"/>
                                <a:gd name="T79" fmla="*/ 5 h 440"/>
                                <a:gd name="T80" fmla="*/ 5878 w 7765"/>
                                <a:gd name="T81" fmla="*/ 0 h 440"/>
                                <a:gd name="T82" fmla="*/ 5585 w 7765"/>
                                <a:gd name="T83" fmla="*/ 5 h 440"/>
                                <a:gd name="T84" fmla="*/ 5312 w 7765"/>
                                <a:gd name="T85" fmla="*/ 0 h 440"/>
                                <a:gd name="T86" fmla="*/ 5117 w 7765"/>
                                <a:gd name="T87" fmla="*/ 5 h 440"/>
                                <a:gd name="T88" fmla="*/ 4785 w 7765"/>
                                <a:gd name="T89" fmla="*/ 5 h 440"/>
                                <a:gd name="T90" fmla="*/ 4591 w 7765"/>
                                <a:gd name="T91" fmla="*/ 0 h 440"/>
                                <a:gd name="T92" fmla="*/ 4298 w 7765"/>
                                <a:gd name="T93" fmla="*/ 5 h 440"/>
                                <a:gd name="T94" fmla="*/ 4025 w 7765"/>
                                <a:gd name="T95" fmla="*/ 0 h 440"/>
                                <a:gd name="T96" fmla="*/ 3830 w 7765"/>
                                <a:gd name="T97" fmla="*/ 5 h 440"/>
                                <a:gd name="T98" fmla="*/ 3498 w 7765"/>
                                <a:gd name="T99" fmla="*/ 5 h 440"/>
                                <a:gd name="T100" fmla="*/ 3303 w 7765"/>
                                <a:gd name="T101" fmla="*/ 0 h 440"/>
                                <a:gd name="T102" fmla="*/ 3011 w 7765"/>
                                <a:gd name="T103" fmla="*/ 5 h 440"/>
                                <a:gd name="T104" fmla="*/ 2738 w 7765"/>
                                <a:gd name="T105" fmla="*/ 0 h 440"/>
                                <a:gd name="T106" fmla="*/ 2543 w 7765"/>
                                <a:gd name="T107" fmla="*/ 5 h 440"/>
                                <a:gd name="T108" fmla="*/ 2211 w 7765"/>
                                <a:gd name="T109" fmla="*/ 5 h 440"/>
                                <a:gd name="T110" fmla="*/ 2016 w 7765"/>
                                <a:gd name="T111" fmla="*/ 0 h 440"/>
                                <a:gd name="T112" fmla="*/ 1724 w 7765"/>
                                <a:gd name="T113" fmla="*/ 5 h 440"/>
                                <a:gd name="T114" fmla="*/ 1451 w 7765"/>
                                <a:gd name="T115" fmla="*/ 0 h 440"/>
                                <a:gd name="T116" fmla="*/ 1256 w 7765"/>
                                <a:gd name="T117" fmla="*/ 5 h 440"/>
                                <a:gd name="T118" fmla="*/ 924 w 7765"/>
                                <a:gd name="T119" fmla="*/ 5 h 440"/>
                                <a:gd name="T120" fmla="*/ 729 w 7765"/>
                                <a:gd name="T121" fmla="*/ 0 h 440"/>
                                <a:gd name="T122" fmla="*/ 437 w 7765"/>
                                <a:gd name="T123" fmla="*/ 5 h 440"/>
                                <a:gd name="T124" fmla="*/ 164 w 7765"/>
                                <a:gd name="T125" fmla="*/ 0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7765" h="440">
                                  <a:moveTo>
                                    <a:pt x="5" y="2"/>
                                  </a:moveTo>
                                  <a:lnTo>
                                    <a:pt x="5" y="43"/>
                                  </a:lnTo>
                                  <a:lnTo>
                                    <a:pt x="0" y="43"/>
                                  </a:lnTo>
                                  <a:lnTo>
                                    <a:pt x="0" y="2"/>
                                  </a:lnTo>
                                  <a:lnTo>
                                    <a:pt x="5" y="2"/>
                                  </a:lnTo>
                                  <a:close/>
                                  <a:moveTo>
                                    <a:pt x="5" y="64"/>
                                  </a:moveTo>
                                  <a:lnTo>
                                    <a:pt x="5" y="105"/>
                                  </a:lnTo>
                                  <a:lnTo>
                                    <a:pt x="0" y="105"/>
                                  </a:lnTo>
                                  <a:lnTo>
                                    <a:pt x="0" y="64"/>
                                  </a:lnTo>
                                  <a:lnTo>
                                    <a:pt x="5" y="64"/>
                                  </a:lnTo>
                                  <a:close/>
                                  <a:moveTo>
                                    <a:pt x="5" y="125"/>
                                  </a:moveTo>
                                  <a:lnTo>
                                    <a:pt x="5" y="166"/>
                                  </a:lnTo>
                                  <a:lnTo>
                                    <a:pt x="0" y="166"/>
                                  </a:lnTo>
                                  <a:lnTo>
                                    <a:pt x="0" y="125"/>
                                  </a:lnTo>
                                  <a:lnTo>
                                    <a:pt x="5" y="125"/>
                                  </a:lnTo>
                                  <a:close/>
                                  <a:moveTo>
                                    <a:pt x="5" y="187"/>
                                  </a:moveTo>
                                  <a:lnTo>
                                    <a:pt x="5" y="228"/>
                                  </a:lnTo>
                                  <a:lnTo>
                                    <a:pt x="0" y="228"/>
                                  </a:lnTo>
                                  <a:lnTo>
                                    <a:pt x="0" y="187"/>
                                  </a:lnTo>
                                  <a:lnTo>
                                    <a:pt x="5" y="187"/>
                                  </a:lnTo>
                                  <a:close/>
                                  <a:moveTo>
                                    <a:pt x="5" y="248"/>
                                  </a:moveTo>
                                  <a:lnTo>
                                    <a:pt x="5" y="289"/>
                                  </a:lnTo>
                                  <a:lnTo>
                                    <a:pt x="0" y="289"/>
                                  </a:lnTo>
                                  <a:lnTo>
                                    <a:pt x="0" y="248"/>
                                  </a:lnTo>
                                  <a:lnTo>
                                    <a:pt x="5" y="248"/>
                                  </a:lnTo>
                                  <a:close/>
                                  <a:moveTo>
                                    <a:pt x="5" y="310"/>
                                  </a:moveTo>
                                  <a:lnTo>
                                    <a:pt x="5" y="351"/>
                                  </a:lnTo>
                                  <a:lnTo>
                                    <a:pt x="0" y="351"/>
                                  </a:lnTo>
                                  <a:lnTo>
                                    <a:pt x="0" y="310"/>
                                  </a:lnTo>
                                  <a:lnTo>
                                    <a:pt x="5" y="310"/>
                                  </a:lnTo>
                                  <a:close/>
                                  <a:moveTo>
                                    <a:pt x="5" y="372"/>
                                  </a:moveTo>
                                  <a:lnTo>
                                    <a:pt x="5" y="412"/>
                                  </a:lnTo>
                                  <a:lnTo>
                                    <a:pt x="0" y="412"/>
                                  </a:lnTo>
                                  <a:lnTo>
                                    <a:pt x="0" y="372"/>
                                  </a:lnTo>
                                  <a:lnTo>
                                    <a:pt x="5" y="372"/>
                                  </a:lnTo>
                                  <a:close/>
                                  <a:moveTo>
                                    <a:pt x="5" y="433"/>
                                  </a:moveTo>
                                  <a:lnTo>
                                    <a:pt x="5" y="438"/>
                                  </a:lnTo>
                                  <a:lnTo>
                                    <a:pt x="2" y="435"/>
                                  </a:lnTo>
                                  <a:lnTo>
                                    <a:pt x="37" y="435"/>
                                  </a:lnTo>
                                  <a:lnTo>
                                    <a:pt x="37" y="440"/>
                                  </a:lnTo>
                                  <a:lnTo>
                                    <a:pt x="0" y="440"/>
                                  </a:lnTo>
                                  <a:lnTo>
                                    <a:pt x="0" y="433"/>
                                  </a:lnTo>
                                  <a:lnTo>
                                    <a:pt x="5" y="433"/>
                                  </a:lnTo>
                                  <a:close/>
                                  <a:moveTo>
                                    <a:pt x="56" y="435"/>
                                  </a:moveTo>
                                  <a:lnTo>
                                    <a:pt x="95" y="435"/>
                                  </a:lnTo>
                                  <a:lnTo>
                                    <a:pt x="95" y="440"/>
                                  </a:lnTo>
                                  <a:lnTo>
                                    <a:pt x="56" y="440"/>
                                  </a:lnTo>
                                  <a:lnTo>
                                    <a:pt x="56" y="435"/>
                                  </a:lnTo>
                                  <a:close/>
                                  <a:moveTo>
                                    <a:pt x="115" y="435"/>
                                  </a:moveTo>
                                  <a:lnTo>
                                    <a:pt x="154" y="435"/>
                                  </a:lnTo>
                                  <a:lnTo>
                                    <a:pt x="154" y="440"/>
                                  </a:lnTo>
                                  <a:lnTo>
                                    <a:pt x="115" y="440"/>
                                  </a:lnTo>
                                  <a:lnTo>
                                    <a:pt x="115" y="435"/>
                                  </a:lnTo>
                                  <a:close/>
                                  <a:moveTo>
                                    <a:pt x="173" y="435"/>
                                  </a:moveTo>
                                  <a:lnTo>
                                    <a:pt x="212" y="435"/>
                                  </a:lnTo>
                                  <a:lnTo>
                                    <a:pt x="212" y="440"/>
                                  </a:lnTo>
                                  <a:lnTo>
                                    <a:pt x="173" y="440"/>
                                  </a:lnTo>
                                  <a:lnTo>
                                    <a:pt x="173" y="435"/>
                                  </a:lnTo>
                                  <a:close/>
                                  <a:moveTo>
                                    <a:pt x="232" y="435"/>
                                  </a:moveTo>
                                  <a:lnTo>
                                    <a:pt x="271" y="435"/>
                                  </a:lnTo>
                                  <a:lnTo>
                                    <a:pt x="271" y="440"/>
                                  </a:lnTo>
                                  <a:lnTo>
                                    <a:pt x="232" y="440"/>
                                  </a:lnTo>
                                  <a:lnTo>
                                    <a:pt x="232" y="435"/>
                                  </a:lnTo>
                                  <a:close/>
                                  <a:moveTo>
                                    <a:pt x="290" y="435"/>
                                  </a:moveTo>
                                  <a:lnTo>
                                    <a:pt x="329" y="435"/>
                                  </a:lnTo>
                                  <a:lnTo>
                                    <a:pt x="329" y="440"/>
                                  </a:lnTo>
                                  <a:lnTo>
                                    <a:pt x="290" y="440"/>
                                  </a:lnTo>
                                  <a:lnTo>
                                    <a:pt x="290" y="435"/>
                                  </a:lnTo>
                                  <a:close/>
                                  <a:moveTo>
                                    <a:pt x="349" y="435"/>
                                  </a:moveTo>
                                  <a:lnTo>
                                    <a:pt x="388" y="435"/>
                                  </a:lnTo>
                                  <a:lnTo>
                                    <a:pt x="388" y="440"/>
                                  </a:lnTo>
                                  <a:lnTo>
                                    <a:pt x="349" y="440"/>
                                  </a:lnTo>
                                  <a:lnTo>
                                    <a:pt x="349" y="435"/>
                                  </a:lnTo>
                                  <a:close/>
                                  <a:moveTo>
                                    <a:pt x="407" y="435"/>
                                  </a:moveTo>
                                  <a:lnTo>
                                    <a:pt x="446" y="435"/>
                                  </a:lnTo>
                                  <a:lnTo>
                                    <a:pt x="446" y="440"/>
                                  </a:lnTo>
                                  <a:lnTo>
                                    <a:pt x="407" y="440"/>
                                  </a:lnTo>
                                  <a:lnTo>
                                    <a:pt x="407" y="435"/>
                                  </a:lnTo>
                                  <a:close/>
                                  <a:moveTo>
                                    <a:pt x="466" y="435"/>
                                  </a:moveTo>
                                  <a:lnTo>
                                    <a:pt x="505" y="435"/>
                                  </a:lnTo>
                                  <a:lnTo>
                                    <a:pt x="505" y="440"/>
                                  </a:lnTo>
                                  <a:lnTo>
                                    <a:pt x="466" y="440"/>
                                  </a:lnTo>
                                  <a:lnTo>
                                    <a:pt x="466" y="435"/>
                                  </a:lnTo>
                                  <a:close/>
                                  <a:moveTo>
                                    <a:pt x="524" y="435"/>
                                  </a:moveTo>
                                  <a:lnTo>
                                    <a:pt x="563" y="435"/>
                                  </a:lnTo>
                                  <a:lnTo>
                                    <a:pt x="563" y="440"/>
                                  </a:lnTo>
                                  <a:lnTo>
                                    <a:pt x="524" y="440"/>
                                  </a:lnTo>
                                  <a:lnTo>
                                    <a:pt x="524" y="435"/>
                                  </a:lnTo>
                                  <a:close/>
                                  <a:moveTo>
                                    <a:pt x="583" y="435"/>
                                  </a:moveTo>
                                  <a:lnTo>
                                    <a:pt x="622" y="435"/>
                                  </a:lnTo>
                                  <a:lnTo>
                                    <a:pt x="622" y="440"/>
                                  </a:lnTo>
                                  <a:lnTo>
                                    <a:pt x="583" y="440"/>
                                  </a:lnTo>
                                  <a:lnTo>
                                    <a:pt x="583" y="435"/>
                                  </a:lnTo>
                                  <a:close/>
                                  <a:moveTo>
                                    <a:pt x="641" y="435"/>
                                  </a:moveTo>
                                  <a:lnTo>
                                    <a:pt x="680" y="435"/>
                                  </a:lnTo>
                                  <a:lnTo>
                                    <a:pt x="680" y="440"/>
                                  </a:lnTo>
                                  <a:lnTo>
                                    <a:pt x="641" y="440"/>
                                  </a:lnTo>
                                  <a:lnTo>
                                    <a:pt x="641" y="435"/>
                                  </a:lnTo>
                                  <a:close/>
                                  <a:moveTo>
                                    <a:pt x="700" y="435"/>
                                  </a:moveTo>
                                  <a:lnTo>
                                    <a:pt x="739" y="435"/>
                                  </a:lnTo>
                                  <a:lnTo>
                                    <a:pt x="739" y="440"/>
                                  </a:lnTo>
                                  <a:lnTo>
                                    <a:pt x="700" y="440"/>
                                  </a:lnTo>
                                  <a:lnTo>
                                    <a:pt x="700" y="435"/>
                                  </a:lnTo>
                                  <a:close/>
                                  <a:moveTo>
                                    <a:pt x="758" y="435"/>
                                  </a:moveTo>
                                  <a:lnTo>
                                    <a:pt x="797" y="435"/>
                                  </a:lnTo>
                                  <a:lnTo>
                                    <a:pt x="797" y="440"/>
                                  </a:lnTo>
                                  <a:lnTo>
                                    <a:pt x="758" y="440"/>
                                  </a:lnTo>
                                  <a:lnTo>
                                    <a:pt x="758" y="435"/>
                                  </a:lnTo>
                                  <a:close/>
                                  <a:moveTo>
                                    <a:pt x="817" y="435"/>
                                  </a:moveTo>
                                  <a:lnTo>
                                    <a:pt x="856" y="435"/>
                                  </a:lnTo>
                                  <a:lnTo>
                                    <a:pt x="856" y="440"/>
                                  </a:lnTo>
                                  <a:lnTo>
                                    <a:pt x="817" y="440"/>
                                  </a:lnTo>
                                  <a:lnTo>
                                    <a:pt x="817" y="435"/>
                                  </a:lnTo>
                                  <a:close/>
                                  <a:moveTo>
                                    <a:pt x="876" y="435"/>
                                  </a:moveTo>
                                  <a:lnTo>
                                    <a:pt x="915" y="435"/>
                                  </a:lnTo>
                                  <a:lnTo>
                                    <a:pt x="915" y="440"/>
                                  </a:lnTo>
                                  <a:lnTo>
                                    <a:pt x="876" y="440"/>
                                  </a:lnTo>
                                  <a:lnTo>
                                    <a:pt x="876" y="435"/>
                                  </a:lnTo>
                                  <a:close/>
                                  <a:moveTo>
                                    <a:pt x="934" y="435"/>
                                  </a:moveTo>
                                  <a:lnTo>
                                    <a:pt x="973" y="435"/>
                                  </a:lnTo>
                                  <a:lnTo>
                                    <a:pt x="973" y="440"/>
                                  </a:lnTo>
                                  <a:lnTo>
                                    <a:pt x="934" y="440"/>
                                  </a:lnTo>
                                  <a:lnTo>
                                    <a:pt x="934" y="435"/>
                                  </a:lnTo>
                                  <a:close/>
                                  <a:moveTo>
                                    <a:pt x="992" y="435"/>
                                  </a:moveTo>
                                  <a:lnTo>
                                    <a:pt x="1031" y="435"/>
                                  </a:lnTo>
                                  <a:lnTo>
                                    <a:pt x="1031" y="440"/>
                                  </a:lnTo>
                                  <a:lnTo>
                                    <a:pt x="992" y="440"/>
                                  </a:lnTo>
                                  <a:lnTo>
                                    <a:pt x="992" y="435"/>
                                  </a:lnTo>
                                  <a:close/>
                                  <a:moveTo>
                                    <a:pt x="1051" y="435"/>
                                  </a:moveTo>
                                  <a:lnTo>
                                    <a:pt x="1090" y="435"/>
                                  </a:lnTo>
                                  <a:lnTo>
                                    <a:pt x="1090" y="440"/>
                                  </a:lnTo>
                                  <a:lnTo>
                                    <a:pt x="1051" y="440"/>
                                  </a:lnTo>
                                  <a:lnTo>
                                    <a:pt x="1051" y="435"/>
                                  </a:lnTo>
                                  <a:close/>
                                  <a:moveTo>
                                    <a:pt x="1109" y="435"/>
                                  </a:moveTo>
                                  <a:lnTo>
                                    <a:pt x="1148" y="435"/>
                                  </a:lnTo>
                                  <a:lnTo>
                                    <a:pt x="1148" y="440"/>
                                  </a:lnTo>
                                  <a:lnTo>
                                    <a:pt x="1109" y="440"/>
                                  </a:lnTo>
                                  <a:lnTo>
                                    <a:pt x="1109" y="435"/>
                                  </a:lnTo>
                                  <a:close/>
                                  <a:moveTo>
                                    <a:pt x="1168" y="435"/>
                                  </a:moveTo>
                                  <a:lnTo>
                                    <a:pt x="1207" y="435"/>
                                  </a:lnTo>
                                  <a:lnTo>
                                    <a:pt x="1207" y="440"/>
                                  </a:lnTo>
                                  <a:lnTo>
                                    <a:pt x="1168" y="440"/>
                                  </a:lnTo>
                                  <a:lnTo>
                                    <a:pt x="1168" y="435"/>
                                  </a:lnTo>
                                  <a:close/>
                                  <a:moveTo>
                                    <a:pt x="1227" y="435"/>
                                  </a:moveTo>
                                  <a:lnTo>
                                    <a:pt x="1265" y="435"/>
                                  </a:lnTo>
                                  <a:lnTo>
                                    <a:pt x="1265" y="440"/>
                                  </a:lnTo>
                                  <a:lnTo>
                                    <a:pt x="1227" y="440"/>
                                  </a:lnTo>
                                  <a:lnTo>
                                    <a:pt x="1227" y="435"/>
                                  </a:lnTo>
                                  <a:close/>
                                  <a:moveTo>
                                    <a:pt x="1285" y="435"/>
                                  </a:moveTo>
                                  <a:lnTo>
                                    <a:pt x="1324" y="435"/>
                                  </a:lnTo>
                                  <a:lnTo>
                                    <a:pt x="1324" y="440"/>
                                  </a:lnTo>
                                  <a:lnTo>
                                    <a:pt x="1285" y="440"/>
                                  </a:lnTo>
                                  <a:lnTo>
                                    <a:pt x="1285" y="435"/>
                                  </a:lnTo>
                                  <a:close/>
                                  <a:moveTo>
                                    <a:pt x="1343" y="435"/>
                                  </a:moveTo>
                                  <a:lnTo>
                                    <a:pt x="1382" y="435"/>
                                  </a:lnTo>
                                  <a:lnTo>
                                    <a:pt x="1382" y="440"/>
                                  </a:lnTo>
                                  <a:lnTo>
                                    <a:pt x="1343" y="440"/>
                                  </a:lnTo>
                                  <a:lnTo>
                                    <a:pt x="1343" y="435"/>
                                  </a:lnTo>
                                  <a:close/>
                                  <a:moveTo>
                                    <a:pt x="1402" y="435"/>
                                  </a:moveTo>
                                  <a:lnTo>
                                    <a:pt x="1441" y="435"/>
                                  </a:lnTo>
                                  <a:lnTo>
                                    <a:pt x="1441" y="440"/>
                                  </a:lnTo>
                                  <a:lnTo>
                                    <a:pt x="1402" y="440"/>
                                  </a:lnTo>
                                  <a:lnTo>
                                    <a:pt x="1402" y="435"/>
                                  </a:lnTo>
                                  <a:close/>
                                  <a:moveTo>
                                    <a:pt x="1460" y="435"/>
                                  </a:moveTo>
                                  <a:lnTo>
                                    <a:pt x="1500" y="435"/>
                                  </a:lnTo>
                                  <a:lnTo>
                                    <a:pt x="1500" y="440"/>
                                  </a:lnTo>
                                  <a:lnTo>
                                    <a:pt x="1460" y="440"/>
                                  </a:lnTo>
                                  <a:lnTo>
                                    <a:pt x="1460" y="435"/>
                                  </a:lnTo>
                                  <a:close/>
                                  <a:moveTo>
                                    <a:pt x="1519" y="435"/>
                                  </a:moveTo>
                                  <a:lnTo>
                                    <a:pt x="1558" y="435"/>
                                  </a:lnTo>
                                  <a:lnTo>
                                    <a:pt x="1558" y="440"/>
                                  </a:lnTo>
                                  <a:lnTo>
                                    <a:pt x="1519" y="440"/>
                                  </a:lnTo>
                                  <a:lnTo>
                                    <a:pt x="1519" y="435"/>
                                  </a:lnTo>
                                  <a:close/>
                                  <a:moveTo>
                                    <a:pt x="1578" y="435"/>
                                  </a:moveTo>
                                  <a:lnTo>
                                    <a:pt x="1616" y="435"/>
                                  </a:lnTo>
                                  <a:lnTo>
                                    <a:pt x="1616" y="440"/>
                                  </a:lnTo>
                                  <a:lnTo>
                                    <a:pt x="1578" y="440"/>
                                  </a:lnTo>
                                  <a:lnTo>
                                    <a:pt x="1578" y="435"/>
                                  </a:lnTo>
                                  <a:close/>
                                  <a:moveTo>
                                    <a:pt x="1636" y="435"/>
                                  </a:moveTo>
                                  <a:lnTo>
                                    <a:pt x="1675" y="435"/>
                                  </a:lnTo>
                                  <a:lnTo>
                                    <a:pt x="1675" y="440"/>
                                  </a:lnTo>
                                  <a:lnTo>
                                    <a:pt x="1636" y="440"/>
                                  </a:lnTo>
                                  <a:lnTo>
                                    <a:pt x="1636" y="435"/>
                                  </a:lnTo>
                                  <a:close/>
                                  <a:moveTo>
                                    <a:pt x="1694" y="435"/>
                                  </a:moveTo>
                                  <a:lnTo>
                                    <a:pt x="1733" y="435"/>
                                  </a:lnTo>
                                  <a:lnTo>
                                    <a:pt x="1733" y="440"/>
                                  </a:lnTo>
                                  <a:lnTo>
                                    <a:pt x="1694" y="440"/>
                                  </a:lnTo>
                                  <a:lnTo>
                                    <a:pt x="1694" y="435"/>
                                  </a:lnTo>
                                  <a:close/>
                                  <a:moveTo>
                                    <a:pt x="1753" y="435"/>
                                  </a:moveTo>
                                  <a:lnTo>
                                    <a:pt x="1792" y="435"/>
                                  </a:lnTo>
                                  <a:lnTo>
                                    <a:pt x="1792" y="440"/>
                                  </a:lnTo>
                                  <a:lnTo>
                                    <a:pt x="1753" y="440"/>
                                  </a:lnTo>
                                  <a:lnTo>
                                    <a:pt x="1753" y="435"/>
                                  </a:lnTo>
                                  <a:close/>
                                  <a:moveTo>
                                    <a:pt x="1812" y="435"/>
                                  </a:moveTo>
                                  <a:lnTo>
                                    <a:pt x="1851" y="435"/>
                                  </a:lnTo>
                                  <a:lnTo>
                                    <a:pt x="1851" y="440"/>
                                  </a:lnTo>
                                  <a:lnTo>
                                    <a:pt x="1812" y="440"/>
                                  </a:lnTo>
                                  <a:lnTo>
                                    <a:pt x="1812" y="435"/>
                                  </a:lnTo>
                                  <a:close/>
                                  <a:moveTo>
                                    <a:pt x="1870" y="435"/>
                                  </a:moveTo>
                                  <a:lnTo>
                                    <a:pt x="1909" y="435"/>
                                  </a:lnTo>
                                  <a:lnTo>
                                    <a:pt x="1909" y="440"/>
                                  </a:lnTo>
                                  <a:lnTo>
                                    <a:pt x="1870" y="440"/>
                                  </a:lnTo>
                                  <a:lnTo>
                                    <a:pt x="1870" y="435"/>
                                  </a:lnTo>
                                  <a:close/>
                                  <a:moveTo>
                                    <a:pt x="1929" y="435"/>
                                  </a:moveTo>
                                  <a:lnTo>
                                    <a:pt x="1967" y="435"/>
                                  </a:lnTo>
                                  <a:lnTo>
                                    <a:pt x="1967" y="440"/>
                                  </a:lnTo>
                                  <a:lnTo>
                                    <a:pt x="1929" y="440"/>
                                  </a:lnTo>
                                  <a:lnTo>
                                    <a:pt x="1929" y="435"/>
                                  </a:lnTo>
                                  <a:close/>
                                  <a:moveTo>
                                    <a:pt x="1987" y="435"/>
                                  </a:moveTo>
                                  <a:lnTo>
                                    <a:pt x="2026" y="435"/>
                                  </a:lnTo>
                                  <a:lnTo>
                                    <a:pt x="2026" y="440"/>
                                  </a:lnTo>
                                  <a:lnTo>
                                    <a:pt x="1987" y="440"/>
                                  </a:lnTo>
                                  <a:lnTo>
                                    <a:pt x="1987" y="435"/>
                                  </a:lnTo>
                                  <a:close/>
                                  <a:moveTo>
                                    <a:pt x="2045" y="435"/>
                                  </a:moveTo>
                                  <a:lnTo>
                                    <a:pt x="2084" y="435"/>
                                  </a:lnTo>
                                  <a:lnTo>
                                    <a:pt x="2084" y="440"/>
                                  </a:lnTo>
                                  <a:lnTo>
                                    <a:pt x="2045" y="440"/>
                                  </a:lnTo>
                                  <a:lnTo>
                                    <a:pt x="2045" y="435"/>
                                  </a:lnTo>
                                  <a:close/>
                                  <a:moveTo>
                                    <a:pt x="2104" y="435"/>
                                  </a:moveTo>
                                  <a:lnTo>
                                    <a:pt x="2143" y="435"/>
                                  </a:lnTo>
                                  <a:lnTo>
                                    <a:pt x="2143" y="440"/>
                                  </a:lnTo>
                                  <a:lnTo>
                                    <a:pt x="2104" y="440"/>
                                  </a:lnTo>
                                  <a:lnTo>
                                    <a:pt x="2104" y="435"/>
                                  </a:lnTo>
                                  <a:close/>
                                  <a:moveTo>
                                    <a:pt x="2163" y="435"/>
                                  </a:moveTo>
                                  <a:lnTo>
                                    <a:pt x="2202" y="435"/>
                                  </a:lnTo>
                                  <a:lnTo>
                                    <a:pt x="2202" y="440"/>
                                  </a:lnTo>
                                  <a:lnTo>
                                    <a:pt x="2163" y="440"/>
                                  </a:lnTo>
                                  <a:lnTo>
                                    <a:pt x="2163" y="435"/>
                                  </a:lnTo>
                                  <a:close/>
                                  <a:moveTo>
                                    <a:pt x="2221" y="435"/>
                                  </a:moveTo>
                                  <a:lnTo>
                                    <a:pt x="2260" y="435"/>
                                  </a:lnTo>
                                  <a:lnTo>
                                    <a:pt x="2260" y="440"/>
                                  </a:lnTo>
                                  <a:lnTo>
                                    <a:pt x="2221" y="440"/>
                                  </a:lnTo>
                                  <a:lnTo>
                                    <a:pt x="2221" y="435"/>
                                  </a:lnTo>
                                  <a:close/>
                                  <a:moveTo>
                                    <a:pt x="2280" y="435"/>
                                  </a:moveTo>
                                  <a:lnTo>
                                    <a:pt x="2318" y="435"/>
                                  </a:lnTo>
                                  <a:lnTo>
                                    <a:pt x="2318" y="440"/>
                                  </a:lnTo>
                                  <a:lnTo>
                                    <a:pt x="2280" y="440"/>
                                  </a:lnTo>
                                  <a:lnTo>
                                    <a:pt x="2280" y="435"/>
                                  </a:lnTo>
                                  <a:close/>
                                  <a:moveTo>
                                    <a:pt x="2338" y="435"/>
                                  </a:moveTo>
                                  <a:lnTo>
                                    <a:pt x="2377" y="435"/>
                                  </a:lnTo>
                                  <a:lnTo>
                                    <a:pt x="2377" y="440"/>
                                  </a:lnTo>
                                  <a:lnTo>
                                    <a:pt x="2338" y="440"/>
                                  </a:lnTo>
                                  <a:lnTo>
                                    <a:pt x="2338" y="435"/>
                                  </a:lnTo>
                                  <a:close/>
                                  <a:moveTo>
                                    <a:pt x="2397" y="435"/>
                                  </a:moveTo>
                                  <a:lnTo>
                                    <a:pt x="2436" y="435"/>
                                  </a:lnTo>
                                  <a:lnTo>
                                    <a:pt x="2436" y="440"/>
                                  </a:lnTo>
                                  <a:lnTo>
                                    <a:pt x="2397" y="440"/>
                                  </a:lnTo>
                                  <a:lnTo>
                                    <a:pt x="2397" y="435"/>
                                  </a:lnTo>
                                  <a:close/>
                                  <a:moveTo>
                                    <a:pt x="2455" y="435"/>
                                  </a:moveTo>
                                  <a:lnTo>
                                    <a:pt x="2494" y="435"/>
                                  </a:lnTo>
                                  <a:lnTo>
                                    <a:pt x="2494" y="440"/>
                                  </a:lnTo>
                                  <a:lnTo>
                                    <a:pt x="2455" y="440"/>
                                  </a:lnTo>
                                  <a:lnTo>
                                    <a:pt x="2455" y="435"/>
                                  </a:lnTo>
                                  <a:close/>
                                  <a:moveTo>
                                    <a:pt x="2514" y="435"/>
                                  </a:moveTo>
                                  <a:lnTo>
                                    <a:pt x="2553" y="435"/>
                                  </a:lnTo>
                                  <a:lnTo>
                                    <a:pt x="2553" y="440"/>
                                  </a:lnTo>
                                  <a:lnTo>
                                    <a:pt x="2514" y="440"/>
                                  </a:lnTo>
                                  <a:lnTo>
                                    <a:pt x="2514" y="435"/>
                                  </a:lnTo>
                                  <a:close/>
                                  <a:moveTo>
                                    <a:pt x="2572" y="435"/>
                                  </a:moveTo>
                                  <a:lnTo>
                                    <a:pt x="2611" y="435"/>
                                  </a:lnTo>
                                  <a:lnTo>
                                    <a:pt x="2611" y="440"/>
                                  </a:lnTo>
                                  <a:lnTo>
                                    <a:pt x="2572" y="440"/>
                                  </a:lnTo>
                                  <a:lnTo>
                                    <a:pt x="2572" y="435"/>
                                  </a:lnTo>
                                  <a:close/>
                                  <a:moveTo>
                                    <a:pt x="2631" y="435"/>
                                  </a:moveTo>
                                  <a:lnTo>
                                    <a:pt x="2669" y="435"/>
                                  </a:lnTo>
                                  <a:lnTo>
                                    <a:pt x="2669" y="440"/>
                                  </a:lnTo>
                                  <a:lnTo>
                                    <a:pt x="2631" y="440"/>
                                  </a:lnTo>
                                  <a:lnTo>
                                    <a:pt x="2631" y="435"/>
                                  </a:lnTo>
                                  <a:close/>
                                  <a:moveTo>
                                    <a:pt x="2689" y="435"/>
                                  </a:moveTo>
                                  <a:lnTo>
                                    <a:pt x="2728" y="435"/>
                                  </a:lnTo>
                                  <a:lnTo>
                                    <a:pt x="2728" y="440"/>
                                  </a:lnTo>
                                  <a:lnTo>
                                    <a:pt x="2689" y="440"/>
                                  </a:lnTo>
                                  <a:lnTo>
                                    <a:pt x="2689" y="435"/>
                                  </a:lnTo>
                                  <a:close/>
                                  <a:moveTo>
                                    <a:pt x="2748" y="435"/>
                                  </a:moveTo>
                                  <a:lnTo>
                                    <a:pt x="2787" y="435"/>
                                  </a:lnTo>
                                  <a:lnTo>
                                    <a:pt x="2787" y="440"/>
                                  </a:lnTo>
                                  <a:lnTo>
                                    <a:pt x="2748" y="440"/>
                                  </a:lnTo>
                                  <a:lnTo>
                                    <a:pt x="2748" y="435"/>
                                  </a:lnTo>
                                  <a:close/>
                                  <a:moveTo>
                                    <a:pt x="2806" y="435"/>
                                  </a:moveTo>
                                  <a:lnTo>
                                    <a:pt x="2845" y="435"/>
                                  </a:lnTo>
                                  <a:lnTo>
                                    <a:pt x="2845" y="440"/>
                                  </a:lnTo>
                                  <a:lnTo>
                                    <a:pt x="2806" y="440"/>
                                  </a:lnTo>
                                  <a:lnTo>
                                    <a:pt x="2806" y="435"/>
                                  </a:lnTo>
                                  <a:close/>
                                  <a:moveTo>
                                    <a:pt x="2865" y="435"/>
                                  </a:moveTo>
                                  <a:lnTo>
                                    <a:pt x="2904" y="435"/>
                                  </a:lnTo>
                                  <a:lnTo>
                                    <a:pt x="2904" y="440"/>
                                  </a:lnTo>
                                  <a:lnTo>
                                    <a:pt x="2865" y="440"/>
                                  </a:lnTo>
                                  <a:lnTo>
                                    <a:pt x="2865" y="435"/>
                                  </a:lnTo>
                                  <a:close/>
                                  <a:moveTo>
                                    <a:pt x="2923" y="435"/>
                                  </a:moveTo>
                                  <a:lnTo>
                                    <a:pt x="2962" y="435"/>
                                  </a:lnTo>
                                  <a:lnTo>
                                    <a:pt x="2962" y="440"/>
                                  </a:lnTo>
                                  <a:lnTo>
                                    <a:pt x="2923" y="440"/>
                                  </a:lnTo>
                                  <a:lnTo>
                                    <a:pt x="2923" y="435"/>
                                  </a:lnTo>
                                  <a:close/>
                                  <a:moveTo>
                                    <a:pt x="2982" y="435"/>
                                  </a:moveTo>
                                  <a:lnTo>
                                    <a:pt x="3021" y="435"/>
                                  </a:lnTo>
                                  <a:lnTo>
                                    <a:pt x="3021" y="440"/>
                                  </a:lnTo>
                                  <a:lnTo>
                                    <a:pt x="2982" y="440"/>
                                  </a:lnTo>
                                  <a:lnTo>
                                    <a:pt x="2982" y="435"/>
                                  </a:lnTo>
                                  <a:close/>
                                  <a:moveTo>
                                    <a:pt x="3040" y="435"/>
                                  </a:moveTo>
                                  <a:lnTo>
                                    <a:pt x="3079" y="435"/>
                                  </a:lnTo>
                                  <a:lnTo>
                                    <a:pt x="3079" y="440"/>
                                  </a:lnTo>
                                  <a:lnTo>
                                    <a:pt x="3040" y="440"/>
                                  </a:lnTo>
                                  <a:lnTo>
                                    <a:pt x="3040" y="435"/>
                                  </a:lnTo>
                                  <a:close/>
                                  <a:moveTo>
                                    <a:pt x="3099" y="435"/>
                                  </a:moveTo>
                                  <a:lnTo>
                                    <a:pt x="3138" y="435"/>
                                  </a:lnTo>
                                  <a:lnTo>
                                    <a:pt x="3138" y="440"/>
                                  </a:lnTo>
                                  <a:lnTo>
                                    <a:pt x="3099" y="440"/>
                                  </a:lnTo>
                                  <a:lnTo>
                                    <a:pt x="3099" y="435"/>
                                  </a:lnTo>
                                  <a:close/>
                                  <a:moveTo>
                                    <a:pt x="3157" y="435"/>
                                  </a:moveTo>
                                  <a:lnTo>
                                    <a:pt x="3196" y="435"/>
                                  </a:lnTo>
                                  <a:lnTo>
                                    <a:pt x="3196" y="440"/>
                                  </a:lnTo>
                                  <a:lnTo>
                                    <a:pt x="3157" y="440"/>
                                  </a:lnTo>
                                  <a:lnTo>
                                    <a:pt x="3157" y="435"/>
                                  </a:lnTo>
                                  <a:close/>
                                  <a:moveTo>
                                    <a:pt x="3216" y="435"/>
                                  </a:moveTo>
                                  <a:lnTo>
                                    <a:pt x="3255" y="435"/>
                                  </a:lnTo>
                                  <a:lnTo>
                                    <a:pt x="3255" y="440"/>
                                  </a:lnTo>
                                  <a:lnTo>
                                    <a:pt x="3216" y="440"/>
                                  </a:lnTo>
                                  <a:lnTo>
                                    <a:pt x="3216" y="435"/>
                                  </a:lnTo>
                                  <a:close/>
                                  <a:moveTo>
                                    <a:pt x="3274" y="435"/>
                                  </a:moveTo>
                                  <a:lnTo>
                                    <a:pt x="3313" y="435"/>
                                  </a:lnTo>
                                  <a:lnTo>
                                    <a:pt x="3313" y="440"/>
                                  </a:lnTo>
                                  <a:lnTo>
                                    <a:pt x="3274" y="440"/>
                                  </a:lnTo>
                                  <a:lnTo>
                                    <a:pt x="3274" y="435"/>
                                  </a:lnTo>
                                  <a:close/>
                                  <a:moveTo>
                                    <a:pt x="3333" y="435"/>
                                  </a:moveTo>
                                  <a:lnTo>
                                    <a:pt x="3372" y="435"/>
                                  </a:lnTo>
                                  <a:lnTo>
                                    <a:pt x="3372" y="440"/>
                                  </a:lnTo>
                                  <a:lnTo>
                                    <a:pt x="3333" y="440"/>
                                  </a:lnTo>
                                  <a:lnTo>
                                    <a:pt x="3333" y="435"/>
                                  </a:lnTo>
                                  <a:close/>
                                  <a:moveTo>
                                    <a:pt x="3391" y="435"/>
                                  </a:moveTo>
                                  <a:lnTo>
                                    <a:pt x="3430" y="435"/>
                                  </a:lnTo>
                                  <a:lnTo>
                                    <a:pt x="3430" y="440"/>
                                  </a:lnTo>
                                  <a:lnTo>
                                    <a:pt x="3391" y="440"/>
                                  </a:lnTo>
                                  <a:lnTo>
                                    <a:pt x="3391" y="435"/>
                                  </a:lnTo>
                                  <a:close/>
                                  <a:moveTo>
                                    <a:pt x="3450" y="435"/>
                                  </a:moveTo>
                                  <a:lnTo>
                                    <a:pt x="3489" y="435"/>
                                  </a:lnTo>
                                  <a:lnTo>
                                    <a:pt x="3489" y="440"/>
                                  </a:lnTo>
                                  <a:lnTo>
                                    <a:pt x="3450" y="440"/>
                                  </a:lnTo>
                                  <a:lnTo>
                                    <a:pt x="3450" y="435"/>
                                  </a:lnTo>
                                  <a:close/>
                                  <a:moveTo>
                                    <a:pt x="3508" y="435"/>
                                  </a:moveTo>
                                  <a:lnTo>
                                    <a:pt x="3547" y="435"/>
                                  </a:lnTo>
                                  <a:lnTo>
                                    <a:pt x="3547" y="440"/>
                                  </a:lnTo>
                                  <a:lnTo>
                                    <a:pt x="3508" y="440"/>
                                  </a:lnTo>
                                  <a:lnTo>
                                    <a:pt x="3508" y="435"/>
                                  </a:lnTo>
                                  <a:close/>
                                  <a:moveTo>
                                    <a:pt x="3567" y="435"/>
                                  </a:moveTo>
                                  <a:lnTo>
                                    <a:pt x="3606" y="435"/>
                                  </a:lnTo>
                                  <a:lnTo>
                                    <a:pt x="3606" y="440"/>
                                  </a:lnTo>
                                  <a:lnTo>
                                    <a:pt x="3567" y="440"/>
                                  </a:lnTo>
                                  <a:lnTo>
                                    <a:pt x="3567" y="435"/>
                                  </a:lnTo>
                                  <a:close/>
                                  <a:moveTo>
                                    <a:pt x="3625" y="435"/>
                                  </a:moveTo>
                                  <a:lnTo>
                                    <a:pt x="3664" y="435"/>
                                  </a:lnTo>
                                  <a:lnTo>
                                    <a:pt x="3664" y="440"/>
                                  </a:lnTo>
                                  <a:lnTo>
                                    <a:pt x="3625" y="440"/>
                                  </a:lnTo>
                                  <a:lnTo>
                                    <a:pt x="3625" y="435"/>
                                  </a:lnTo>
                                  <a:close/>
                                  <a:moveTo>
                                    <a:pt x="3684" y="435"/>
                                  </a:moveTo>
                                  <a:lnTo>
                                    <a:pt x="3723" y="435"/>
                                  </a:lnTo>
                                  <a:lnTo>
                                    <a:pt x="3723" y="440"/>
                                  </a:lnTo>
                                  <a:lnTo>
                                    <a:pt x="3684" y="440"/>
                                  </a:lnTo>
                                  <a:lnTo>
                                    <a:pt x="3684" y="435"/>
                                  </a:lnTo>
                                  <a:close/>
                                  <a:moveTo>
                                    <a:pt x="3742" y="435"/>
                                  </a:moveTo>
                                  <a:lnTo>
                                    <a:pt x="3781" y="435"/>
                                  </a:lnTo>
                                  <a:lnTo>
                                    <a:pt x="3781" y="440"/>
                                  </a:lnTo>
                                  <a:lnTo>
                                    <a:pt x="3742" y="440"/>
                                  </a:lnTo>
                                  <a:lnTo>
                                    <a:pt x="3742" y="435"/>
                                  </a:lnTo>
                                  <a:close/>
                                  <a:moveTo>
                                    <a:pt x="3801" y="435"/>
                                  </a:moveTo>
                                  <a:lnTo>
                                    <a:pt x="3840" y="435"/>
                                  </a:lnTo>
                                  <a:lnTo>
                                    <a:pt x="3840" y="440"/>
                                  </a:lnTo>
                                  <a:lnTo>
                                    <a:pt x="3801" y="440"/>
                                  </a:lnTo>
                                  <a:lnTo>
                                    <a:pt x="3801" y="435"/>
                                  </a:lnTo>
                                  <a:close/>
                                  <a:moveTo>
                                    <a:pt x="3859" y="435"/>
                                  </a:moveTo>
                                  <a:lnTo>
                                    <a:pt x="3898" y="435"/>
                                  </a:lnTo>
                                  <a:lnTo>
                                    <a:pt x="3898" y="440"/>
                                  </a:lnTo>
                                  <a:lnTo>
                                    <a:pt x="3859" y="440"/>
                                  </a:lnTo>
                                  <a:lnTo>
                                    <a:pt x="3859" y="435"/>
                                  </a:lnTo>
                                  <a:close/>
                                  <a:moveTo>
                                    <a:pt x="3918" y="435"/>
                                  </a:moveTo>
                                  <a:lnTo>
                                    <a:pt x="3957" y="435"/>
                                  </a:lnTo>
                                  <a:lnTo>
                                    <a:pt x="3957" y="440"/>
                                  </a:lnTo>
                                  <a:lnTo>
                                    <a:pt x="3918" y="440"/>
                                  </a:lnTo>
                                  <a:lnTo>
                                    <a:pt x="3918" y="435"/>
                                  </a:lnTo>
                                  <a:close/>
                                  <a:moveTo>
                                    <a:pt x="3976" y="435"/>
                                  </a:moveTo>
                                  <a:lnTo>
                                    <a:pt x="4015" y="435"/>
                                  </a:lnTo>
                                  <a:lnTo>
                                    <a:pt x="4015" y="440"/>
                                  </a:lnTo>
                                  <a:lnTo>
                                    <a:pt x="3976" y="440"/>
                                  </a:lnTo>
                                  <a:lnTo>
                                    <a:pt x="3976" y="435"/>
                                  </a:lnTo>
                                  <a:close/>
                                  <a:moveTo>
                                    <a:pt x="4035" y="435"/>
                                  </a:moveTo>
                                  <a:lnTo>
                                    <a:pt x="4074" y="435"/>
                                  </a:lnTo>
                                  <a:lnTo>
                                    <a:pt x="4074" y="440"/>
                                  </a:lnTo>
                                  <a:lnTo>
                                    <a:pt x="4035" y="440"/>
                                  </a:lnTo>
                                  <a:lnTo>
                                    <a:pt x="4035" y="435"/>
                                  </a:lnTo>
                                  <a:close/>
                                  <a:moveTo>
                                    <a:pt x="4093" y="435"/>
                                  </a:moveTo>
                                  <a:lnTo>
                                    <a:pt x="4132" y="435"/>
                                  </a:lnTo>
                                  <a:lnTo>
                                    <a:pt x="4132" y="440"/>
                                  </a:lnTo>
                                  <a:lnTo>
                                    <a:pt x="4093" y="440"/>
                                  </a:lnTo>
                                  <a:lnTo>
                                    <a:pt x="4093" y="435"/>
                                  </a:lnTo>
                                  <a:close/>
                                  <a:moveTo>
                                    <a:pt x="4152" y="435"/>
                                  </a:moveTo>
                                  <a:lnTo>
                                    <a:pt x="4191" y="435"/>
                                  </a:lnTo>
                                  <a:lnTo>
                                    <a:pt x="4191" y="440"/>
                                  </a:lnTo>
                                  <a:lnTo>
                                    <a:pt x="4152" y="440"/>
                                  </a:lnTo>
                                  <a:lnTo>
                                    <a:pt x="4152" y="435"/>
                                  </a:lnTo>
                                  <a:close/>
                                  <a:moveTo>
                                    <a:pt x="4210" y="435"/>
                                  </a:moveTo>
                                  <a:lnTo>
                                    <a:pt x="4249" y="435"/>
                                  </a:lnTo>
                                  <a:lnTo>
                                    <a:pt x="4249" y="440"/>
                                  </a:lnTo>
                                  <a:lnTo>
                                    <a:pt x="4210" y="440"/>
                                  </a:lnTo>
                                  <a:lnTo>
                                    <a:pt x="4210" y="435"/>
                                  </a:lnTo>
                                  <a:close/>
                                  <a:moveTo>
                                    <a:pt x="4269" y="435"/>
                                  </a:moveTo>
                                  <a:lnTo>
                                    <a:pt x="4308" y="435"/>
                                  </a:lnTo>
                                  <a:lnTo>
                                    <a:pt x="4308" y="440"/>
                                  </a:lnTo>
                                  <a:lnTo>
                                    <a:pt x="4269" y="440"/>
                                  </a:lnTo>
                                  <a:lnTo>
                                    <a:pt x="4269" y="435"/>
                                  </a:lnTo>
                                  <a:close/>
                                  <a:moveTo>
                                    <a:pt x="4327" y="435"/>
                                  </a:moveTo>
                                  <a:lnTo>
                                    <a:pt x="4366" y="435"/>
                                  </a:lnTo>
                                  <a:lnTo>
                                    <a:pt x="4366" y="440"/>
                                  </a:lnTo>
                                  <a:lnTo>
                                    <a:pt x="4327" y="440"/>
                                  </a:lnTo>
                                  <a:lnTo>
                                    <a:pt x="4327" y="435"/>
                                  </a:lnTo>
                                  <a:close/>
                                  <a:moveTo>
                                    <a:pt x="4386" y="435"/>
                                  </a:moveTo>
                                  <a:lnTo>
                                    <a:pt x="4425" y="435"/>
                                  </a:lnTo>
                                  <a:lnTo>
                                    <a:pt x="4425" y="440"/>
                                  </a:lnTo>
                                  <a:lnTo>
                                    <a:pt x="4386" y="440"/>
                                  </a:lnTo>
                                  <a:lnTo>
                                    <a:pt x="4386" y="435"/>
                                  </a:lnTo>
                                  <a:close/>
                                  <a:moveTo>
                                    <a:pt x="4444" y="435"/>
                                  </a:moveTo>
                                  <a:lnTo>
                                    <a:pt x="4483" y="435"/>
                                  </a:lnTo>
                                  <a:lnTo>
                                    <a:pt x="4483" y="440"/>
                                  </a:lnTo>
                                  <a:lnTo>
                                    <a:pt x="4444" y="440"/>
                                  </a:lnTo>
                                  <a:lnTo>
                                    <a:pt x="4444" y="435"/>
                                  </a:lnTo>
                                  <a:close/>
                                  <a:moveTo>
                                    <a:pt x="4503" y="435"/>
                                  </a:moveTo>
                                  <a:lnTo>
                                    <a:pt x="4542" y="435"/>
                                  </a:lnTo>
                                  <a:lnTo>
                                    <a:pt x="4542" y="440"/>
                                  </a:lnTo>
                                  <a:lnTo>
                                    <a:pt x="4503" y="440"/>
                                  </a:lnTo>
                                  <a:lnTo>
                                    <a:pt x="4503" y="435"/>
                                  </a:lnTo>
                                  <a:close/>
                                  <a:moveTo>
                                    <a:pt x="4561" y="435"/>
                                  </a:moveTo>
                                  <a:lnTo>
                                    <a:pt x="4600" y="435"/>
                                  </a:lnTo>
                                  <a:lnTo>
                                    <a:pt x="4600" y="440"/>
                                  </a:lnTo>
                                  <a:lnTo>
                                    <a:pt x="4561" y="440"/>
                                  </a:lnTo>
                                  <a:lnTo>
                                    <a:pt x="4561" y="435"/>
                                  </a:lnTo>
                                  <a:close/>
                                  <a:moveTo>
                                    <a:pt x="4620" y="435"/>
                                  </a:moveTo>
                                  <a:lnTo>
                                    <a:pt x="4659" y="435"/>
                                  </a:lnTo>
                                  <a:lnTo>
                                    <a:pt x="4659" y="440"/>
                                  </a:lnTo>
                                  <a:lnTo>
                                    <a:pt x="4620" y="440"/>
                                  </a:lnTo>
                                  <a:lnTo>
                                    <a:pt x="4620" y="435"/>
                                  </a:lnTo>
                                  <a:close/>
                                  <a:moveTo>
                                    <a:pt x="4678" y="435"/>
                                  </a:moveTo>
                                  <a:lnTo>
                                    <a:pt x="4717" y="435"/>
                                  </a:lnTo>
                                  <a:lnTo>
                                    <a:pt x="4717" y="440"/>
                                  </a:lnTo>
                                  <a:lnTo>
                                    <a:pt x="4678" y="440"/>
                                  </a:lnTo>
                                  <a:lnTo>
                                    <a:pt x="4678" y="435"/>
                                  </a:lnTo>
                                  <a:close/>
                                  <a:moveTo>
                                    <a:pt x="4737" y="435"/>
                                  </a:moveTo>
                                  <a:lnTo>
                                    <a:pt x="4776" y="435"/>
                                  </a:lnTo>
                                  <a:lnTo>
                                    <a:pt x="4776" y="440"/>
                                  </a:lnTo>
                                  <a:lnTo>
                                    <a:pt x="4737" y="440"/>
                                  </a:lnTo>
                                  <a:lnTo>
                                    <a:pt x="4737" y="435"/>
                                  </a:lnTo>
                                  <a:close/>
                                  <a:moveTo>
                                    <a:pt x="4795" y="435"/>
                                  </a:moveTo>
                                  <a:lnTo>
                                    <a:pt x="4834" y="435"/>
                                  </a:lnTo>
                                  <a:lnTo>
                                    <a:pt x="4834" y="440"/>
                                  </a:lnTo>
                                  <a:lnTo>
                                    <a:pt x="4795" y="440"/>
                                  </a:lnTo>
                                  <a:lnTo>
                                    <a:pt x="4795" y="435"/>
                                  </a:lnTo>
                                  <a:close/>
                                  <a:moveTo>
                                    <a:pt x="4854" y="435"/>
                                  </a:moveTo>
                                  <a:lnTo>
                                    <a:pt x="4893" y="435"/>
                                  </a:lnTo>
                                  <a:lnTo>
                                    <a:pt x="4893" y="440"/>
                                  </a:lnTo>
                                  <a:lnTo>
                                    <a:pt x="4854" y="440"/>
                                  </a:lnTo>
                                  <a:lnTo>
                                    <a:pt x="4854" y="435"/>
                                  </a:lnTo>
                                  <a:close/>
                                  <a:moveTo>
                                    <a:pt x="4912" y="435"/>
                                  </a:moveTo>
                                  <a:lnTo>
                                    <a:pt x="4951" y="435"/>
                                  </a:lnTo>
                                  <a:lnTo>
                                    <a:pt x="4951" y="440"/>
                                  </a:lnTo>
                                  <a:lnTo>
                                    <a:pt x="4912" y="440"/>
                                  </a:lnTo>
                                  <a:lnTo>
                                    <a:pt x="4912" y="435"/>
                                  </a:lnTo>
                                  <a:close/>
                                  <a:moveTo>
                                    <a:pt x="4971" y="435"/>
                                  </a:moveTo>
                                  <a:lnTo>
                                    <a:pt x="5010" y="435"/>
                                  </a:lnTo>
                                  <a:lnTo>
                                    <a:pt x="5010" y="440"/>
                                  </a:lnTo>
                                  <a:lnTo>
                                    <a:pt x="4971" y="440"/>
                                  </a:lnTo>
                                  <a:lnTo>
                                    <a:pt x="4971" y="435"/>
                                  </a:lnTo>
                                  <a:close/>
                                  <a:moveTo>
                                    <a:pt x="5029" y="435"/>
                                  </a:moveTo>
                                  <a:lnTo>
                                    <a:pt x="5068" y="435"/>
                                  </a:lnTo>
                                  <a:lnTo>
                                    <a:pt x="5068" y="440"/>
                                  </a:lnTo>
                                  <a:lnTo>
                                    <a:pt x="5029" y="440"/>
                                  </a:lnTo>
                                  <a:lnTo>
                                    <a:pt x="5029" y="435"/>
                                  </a:lnTo>
                                  <a:close/>
                                  <a:moveTo>
                                    <a:pt x="5088" y="435"/>
                                  </a:moveTo>
                                  <a:lnTo>
                                    <a:pt x="5127" y="435"/>
                                  </a:lnTo>
                                  <a:lnTo>
                                    <a:pt x="5127" y="440"/>
                                  </a:lnTo>
                                  <a:lnTo>
                                    <a:pt x="5088" y="440"/>
                                  </a:lnTo>
                                  <a:lnTo>
                                    <a:pt x="5088" y="435"/>
                                  </a:lnTo>
                                  <a:close/>
                                  <a:moveTo>
                                    <a:pt x="5147" y="435"/>
                                  </a:moveTo>
                                  <a:lnTo>
                                    <a:pt x="5185" y="435"/>
                                  </a:lnTo>
                                  <a:lnTo>
                                    <a:pt x="5185" y="440"/>
                                  </a:lnTo>
                                  <a:lnTo>
                                    <a:pt x="5147" y="440"/>
                                  </a:lnTo>
                                  <a:lnTo>
                                    <a:pt x="5147" y="435"/>
                                  </a:lnTo>
                                  <a:close/>
                                  <a:moveTo>
                                    <a:pt x="5205" y="435"/>
                                  </a:moveTo>
                                  <a:lnTo>
                                    <a:pt x="5244" y="435"/>
                                  </a:lnTo>
                                  <a:lnTo>
                                    <a:pt x="5244" y="440"/>
                                  </a:lnTo>
                                  <a:lnTo>
                                    <a:pt x="5205" y="440"/>
                                  </a:lnTo>
                                  <a:lnTo>
                                    <a:pt x="5205" y="435"/>
                                  </a:lnTo>
                                  <a:close/>
                                  <a:moveTo>
                                    <a:pt x="5263" y="435"/>
                                  </a:moveTo>
                                  <a:lnTo>
                                    <a:pt x="5302" y="435"/>
                                  </a:lnTo>
                                  <a:lnTo>
                                    <a:pt x="5302" y="440"/>
                                  </a:lnTo>
                                  <a:lnTo>
                                    <a:pt x="5263" y="440"/>
                                  </a:lnTo>
                                  <a:lnTo>
                                    <a:pt x="5263" y="435"/>
                                  </a:lnTo>
                                  <a:close/>
                                  <a:moveTo>
                                    <a:pt x="5322" y="435"/>
                                  </a:moveTo>
                                  <a:lnTo>
                                    <a:pt x="5361" y="435"/>
                                  </a:lnTo>
                                  <a:lnTo>
                                    <a:pt x="5361" y="440"/>
                                  </a:lnTo>
                                  <a:lnTo>
                                    <a:pt x="5322" y="440"/>
                                  </a:lnTo>
                                  <a:lnTo>
                                    <a:pt x="5322" y="435"/>
                                  </a:lnTo>
                                  <a:close/>
                                  <a:moveTo>
                                    <a:pt x="5380" y="435"/>
                                  </a:moveTo>
                                  <a:lnTo>
                                    <a:pt x="5419" y="435"/>
                                  </a:lnTo>
                                  <a:lnTo>
                                    <a:pt x="5419" y="440"/>
                                  </a:lnTo>
                                  <a:lnTo>
                                    <a:pt x="5380" y="440"/>
                                  </a:lnTo>
                                  <a:lnTo>
                                    <a:pt x="5380" y="435"/>
                                  </a:lnTo>
                                  <a:close/>
                                  <a:moveTo>
                                    <a:pt x="5439" y="435"/>
                                  </a:moveTo>
                                  <a:lnTo>
                                    <a:pt x="5478" y="435"/>
                                  </a:lnTo>
                                  <a:lnTo>
                                    <a:pt x="5478" y="440"/>
                                  </a:lnTo>
                                  <a:lnTo>
                                    <a:pt x="5439" y="440"/>
                                  </a:lnTo>
                                  <a:lnTo>
                                    <a:pt x="5439" y="435"/>
                                  </a:lnTo>
                                  <a:close/>
                                  <a:moveTo>
                                    <a:pt x="5498" y="435"/>
                                  </a:moveTo>
                                  <a:lnTo>
                                    <a:pt x="5536" y="435"/>
                                  </a:lnTo>
                                  <a:lnTo>
                                    <a:pt x="5536" y="440"/>
                                  </a:lnTo>
                                  <a:lnTo>
                                    <a:pt x="5498" y="440"/>
                                  </a:lnTo>
                                  <a:lnTo>
                                    <a:pt x="5498" y="435"/>
                                  </a:lnTo>
                                  <a:close/>
                                  <a:moveTo>
                                    <a:pt x="5556" y="435"/>
                                  </a:moveTo>
                                  <a:lnTo>
                                    <a:pt x="5595" y="435"/>
                                  </a:lnTo>
                                  <a:lnTo>
                                    <a:pt x="5595" y="440"/>
                                  </a:lnTo>
                                  <a:lnTo>
                                    <a:pt x="5556" y="440"/>
                                  </a:lnTo>
                                  <a:lnTo>
                                    <a:pt x="5556" y="435"/>
                                  </a:lnTo>
                                  <a:close/>
                                  <a:moveTo>
                                    <a:pt x="5614" y="435"/>
                                  </a:moveTo>
                                  <a:lnTo>
                                    <a:pt x="5653" y="435"/>
                                  </a:lnTo>
                                  <a:lnTo>
                                    <a:pt x="5653" y="440"/>
                                  </a:lnTo>
                                  <a:lnTo>
                                    <a:pt x="5614" y="440"/>
                                  </a:lnTo>
                                  <a:lnTo>
                                    <a:pt x="5614" y="435"/>
                                  </a:lnTo>
                                  <a:close/>
                                  <a:moveTo>
                                    <a:pt x="5673" y="435"/>
                                  </a:moveTo>
                                  <a:lnTo>
                                    <a:pt x="5712" y="435"/>
                                  </a:lnTo>
                                  <a:lnTo>
                                    <a:pt x="5712" y="440"/>
                                  </a:lnTo>
                                  <a:lnTo>
                                    <a:pt x="5673" y="440"/>
                                  </a:lnTo>
                                  <a:lnTo>
                                    <a:pt x="5673" y="435"/>
                                  </a:lnTo>
                                  <a:close/>
                                  <a:moveTo>
                                    <a:pt x="5732" y="435"/>
                                  </a:moveTo>
                                  <a:lnTo>
                                    <a:pt x="5771" y="435"/>
                                  </a:lnTo>
                                  <a:lnTo>
                                    <a:pt x="5771" y="440"/>
                                  </a:lnTo>
                                  <a:lnTo>
                                    <a:pt x="5732" y="440"/>
                                  </a:lnTo>
                                  <a:lnTo>
                                    <a:pt x="5732" y="435"/>
                                  </a:lnTo>
                                  <a:close/>
                                  <a:moveTo>
                                    <a:pt x="5790" y="435"/>
                                  </a:moveTo>
                                  <a:lnTo>
                                    <a:pt x="5829" y="435"/>
                                  </a:lnTo>
                                  <a:lnTo>
                                    <a:pt x="5829" y="440"/>
                                  </a:lnTo>
                                  <a:lnTo>
                                    <a:pt x="5790" y="440"/>
                                  </a:lnTo>
                                  <a:lnTo>
                                    <a:pt x="5790" y="435"/>
                                  </a:lnTo>
                                  <a:close/>
                                  <a:moveTo>
                                    <a:pt x="5849" y="435"/>
                                  </a:moveTo>
                                  <a:lnTo>
                                    <a:pt x="5887" y="435"/>
                                  </a:lnTo>
                                  <a:lnTo>
                                    <a:pt x="5887" y="440"/>
                                  </a:lnTo>
                                  <a:lnTo>
                                    <a:pt x="5849" y="440"/>
                                  </a:lnTo>
                                  <a:lnTo>
                                    <a:pt x="5849" y="435"/>
                                  </a:lnTo>
                                  <a:close/>
                                  <a:moveTo>
                                    <a:pt x="5907" y="435"/>
                                  </a:moveTo>
                                  <a:lnTo>
                                    <a:pt x="5946" y="435"/>
                                  </a:lnTo>
                                  <a:lnTo>
                                    <a:pt x="5946" y="440"/>
                                  </a:lnTo>
                                  <a:lnTo>
                                    <a:pt x="5907" y="440"/>
                                  </a:lnTo>
                                  <a:lnTo>
                                    <a:pt x="5907" y="435"/>
                                  </a:lnTo>
                                  <a:close/>
                                  <a:moveTo>
                                    <a:pt x="5965" y="435"/>
                                  </a:moveTo>
                                  <a:lnTo>
                                    <a:pt x="6004" y="435"/>
                                  </a:lnTo>
                                  <a:lnTo>
                                    <a:pt x="6004" y="440"/>
                                  </a:lnTo>
                                  <a:lnTo>
                                    <a:pt x="5965" y="440"/>
                                  </a:lnTo>
                                  <a:lnTo>
                                    <a:pt x="5965" y="435"/>
                                  </a:lnTo>
                                  <a:close/>
                                  <a:moveTo>
                                    <a:pt x="6024" y="435"/>
                                  </a:moveTo>
                                  <a:lnTo>
                                    <a:pt x="6063" y="435"/>
                                  </a:lnTo>
                                  <a:lnTo>
                                    <a:pt x="6063" y="440"/>
                                  </a:lnTo>
                                  <a:lnTo>
                                    <a:pt x="6024" y="440"/>
                                  </a:lnTo>
                                  <a:lnTo>
                                    <a:pt x="6024" y="435"/>
                                  </a:lnTo>
                                  <a:close/>
                                  <a:moveTo>
                                    <a:pt x="6083" y="435"/>
                                  </a:moveTo>
                                  <a:lnTo>
                                    <a:pt x="6122" y="435"/>
                                  </a:lnTo>
                                  <a:lnTo>
                                    <a:pt x="6122" y="440"/>
                                  </a:lnTo>
                                  <a:lnTo>
                                    <a:pt x="6083" y="440"/>
                                  </a:lnTo>
                                  <a:lnTo>
                                    <a:pt x="6083" y="435"/>
                                  </a:lnTo>
                                  <a:close/>
                                  <a:moveTo>
                                    <a:pt x="6141" y="435"/>
                                  </a:moveTo>
                                  <a:lnTo>
                                    <a:pt x="6180" y="435"/>
                                  </a:lnTo>
                                  <a:lnTo>
                                    <a:pt x="6180" y="440"/>
                                  </a:lnTo>
                                  <a:lnTo>
                                    <a:pt x="6141" y="440"/>
                                  </a:lnTo>
                                  <a:lnTo>
                                    <a:pt x="6141" y="435"/>
                                  </a:lnTo>
                                  <a:close/>
                                  <a:moveTo>
                                    <a:pt x="6200" y="435"/>
                                  </a:moveTo>
                                  <a:lnTo>
                                    <a:pt x="6238" y="435"/>
                                  </a:lnTo>
                                  <a:lnTo>
                                    <a:pt x="6238" y="440"/>
                                  </a:lnTo>
                                  <a:lnTo>
                                    <a:pt x="6200" y="440"/>
                                  </a:lnTo>
                                  <a:lnTo>
                                    <a:pt x="6200" y="435"/>
                                  </a:lnTo>
                                  <a:close/>
                                  <a:moveTo>
                                    <a:pt x="6258" y="435"/>
                                  </a:moveTo>
                                  <a:lnTo>
                                    <a:pt x="6297" y="435"/>
                                  </a:lnTo>
                                  <a:lnTo>
                                    <a:pt x="6297" y="440"/>
                                  </a:lnTo>
                                  <a:lnTo>
                                    <a:pt x="6258" y="440"/>
                                  </a:lnTo>
                                  <a:lnTo>
                                    <a:pt x="6258" y="435"/>
                                  </a:lnTo>
                                  <a:close/>
                                  <a:moveTo>
                                    <a:pt x="6316" y="435"/>
                                  </a:moveTo>
                                  <a:lnTo>
                                    <a:pt x="6356" y="435"/>
                                  </a:lnTo>
                                  <a:lnTo>
                                    <a:pt x="6356" y="440"/>
                                  </a:lnTo>
                                  <a:lnTo>
                                    <a:pt x="6316" y="440"/>
                                  </a:lnTo>
                                  <a:lnTo>
                                    <a:pt x="6316" y="435"/>
                                  </a:lnTo>
                                  <a:close/>
                                  <a:moveTo>
                                    <a:pt x="6375" y="435"/>
                                  </a:moveTo>
                                  <a:lnTo>
                                    <a:pt x="6414" y="435"/>
                                  </a:lnTo>
                                  <a:lnTo>
                                    <a:pt x="6414" y="440"/>
                                  </a:lnTo>
                                  <a:lnTo>
                                    <a:pt x="6375" y="440"/>
                                  </a:lnTo>
                                  <a:lnTo>
                                    <a:pt x="6375" y="435"/>
                                  </a:lnTo>
                                  <a:close/>
                                  <a:moveTo>
                                    <a:pt x="6434" y="435"/>
                                  </a:moveTo>
                                  <a:lnTo>
                                    <a:pt x="6473" y="435"/>
                                  </a:lnTo>
                                  <a:lnTo>
                                    <a:pt x="6473" y="440"/>
                                  </a:lnTo>
                                  <a:lnTo>
                                    <a:pt x="6434" y="440"/>
                                  </a:lnTo>
                                  <a:lnTo>
                                    <a:pt x="6434" y="435"/>
                                  </a:lnTo>
                                  <a:close/>
                                  <a:moveTo>
                                    <a:pt x="6492" y="435"/>
                                  </a:moveTo>
                                  <a:lnTo>
                                    <a:pt x="6531" y="435"/>
                                  </a:lnTo>
                                  <a:lnTo>
                                    <a:pt x="6531" y="440"/>
                                  </a:lnTo>
                                  <a:lnTo>
                                    <a:pt x="6492" y="440"/>
                                  </a:lnTo>
                                  <a:lnTo>
                                    <a:pt x="6492" y="435"/>
                                  </a:lnTo>
                                  <a:close/>
                                  <a:moveTo>
                                    <a:pt x="6551" y="435"/>
                                  </a:moveTo>
                                  <a:lnTo>
                                    <a:pt x="6589" y="435"/>
                                  </a:lnTo>
                                  <a:lnTo>
                                    <a:pt x="6589" y="440"/>
                                  </a:lnTo>
                                  <a:lnTo>
                                    <a:pt x="6551" y="440"/>
                                  </a:lnTo>
                                  <a:lnTo>
                                    <a:pt x="6551" y="435"/>
                                  </a:lnTo>
                                  <a:close/>
                                  <a:moveTo>
                                    <a:pt x="6609" y="435"/>
                                  </a:moveTo>
                                  <a:lnTo>
                                    <a:pt x="6648" y="435"/>
                                  </a:lnTo>
                                  <a:lnTo>
                                    <a:pt x="6648" y="440"/>
                                  </a:lnTo>
                                  <a:lnTo>
                                    <a:pt x="6609" y="440"/>
                                  </a:lnTo>
                                  <a:lnTo>
                                    <a:pt x="6609" y="435"/>
                                  </a:lnTo>
                                  <a:close/>
                                  <a:moveTo>
                                    <a:pt x="6668" y="435"/>
                                  </a:moveTo>
                                  <a:lnTo>
                                    <a:pt x="6707" y="435"/>
                                  </a:lnTo>
                                  <a:lnTo>
                                    <a:pt x="6707" y="440"/>
                                  </a:lnTo>
                                  <a:lnTo>
                                    <a:pt x="6668" y="440"/>
                                  </a:lnTo>
                                  <a:lnTo>
                                    <a:pt x="6668" y="435"/>
                                  </a:lnTo>
                                  <a:close/>
                                  <a:moveTo>
                                    <a:pt x="6726" y="435"/>
                                  </a:moveTo>
                                  <a:lnTo>
                                    <a:pt x="6765" y="435"/>
                                  </a:lnTo>
                                  <a:lnTo>
                                    <a:pt x="6765" y="440"/>
                                  </a:lnTo>
                                  <a:lnTo>
                                    <a:pt x="6726" y="440"/>
                                  </a:lnTo>
                                  <a:lnTo>
                                    <a:pt x="6726" y="435"/>
                                  </a:lnTo>
                                  <a:close/>
                                  <a:moveTo>
                                    <a:pt x="6785" y="435"/>
                                  </a:moveTo>
                                  <a:lnTo>
                                    <a:pt x="6824" y="435"/>
                                  </a:lnTo>
                                  <a:lnTo>
                                    <a:pt x="6824" y="440"/>
                                  </a:lnTo>
                                  <a:lnTo>
                                    <a:pt x="6785" y="440"/>
                                  </a:lnTo>
                                  <a:lnTo>
                                    <a:pt x="6785" y="435"/>
                                  </a:lnTo>
                                  <a:close/>
                                  <a:moveTo>
                                    <a:pt x="6843" y="435"/>
                                  </a:moveTo>
                                  <a:lnTo>
                                    <a:pt x="6882" y="435"/>
                                  </a:lnTo>
                                  <a:lnTo>
                                    <a:pt x="6882" y="440"/>
                                  </a:lnTo>
                                  <a:lnTo>
                                    <a:pt x="6843" y="440"/>
                                  </a:lnTo>
                                  <a:lnTo>
                                    <a:pt x="6843" y="435"/>
                                  </a:lnTo>
                                  <a:close/>
                                  <a:moveTo>
                                    <a:pt x="6901" y="435"/>
                                  </a:moveTo>
                                  <a:lnTo>
                                    <a:pt x="6941" y="435"/>
                                  </a:lnTo>
                                  <a:lnTo>
                                    <a:pt x="6941" y="440"/>
                                  </a:lnTo>
                                  <a:lnTo>
                                    <a:pt x="6901" y="440"/>
                                  </a:lnTo>
                                  <a:lnTo>
                                    <a:pt x="6901" y="435"/>
                                  </a:lnTo>
                                  <a:close/>
                                  <a:moveTo>
                                    <a:pt x="6960" y="435"/>
                                  </a:moveTo>
                                  <a:lnTo>
                                    <a:pt x="6999" y="435"/>
                                  </a:lnTo>
                                  <a:lnTo>
                                    <a:pt x="6999" y="440"/>
                                  </a:lnTo>
                                  <a:lnTo>
                                    <a:pt x="6960" y="440"/>
                                  </a:lnTo>
                                  <a:lnTo>
                                    <a:pt x="6960" y="435"/>
                                  </a:lnTo>
                                  <a:close/>
                                  <a:moveTo>
                                    <a:pt x="7019" y="435"/>
                                  </a:moveTo>
                                  <a:lnTo>
                                    <a:pt x="7058" y="435"/>
                                  </a:lnTo>
                                  <a:lnTo>
                                    <a:pt x="7058" y="440"/>
                                  </a:lnTo>
                                  <a:lnTo>
                                    <a:pt x="7019" y="440"/>
                                  </a:lnTo>
                                  <a:lnTo>
                                    <a:pt x="7019" y="435"/>
                                  </a:lnTo>
                                  <a:close/>
                                  <a:moveTo>
                                    <a:pt x="7077" y="435"/>
                                  </a:moveTo>
                                  <a:lnTo>
                                    <a:pt x="7116" y="435"/>
                                  </a:lnTo>
                                  <a:lnTo>
                                    <a:pt x="7116" y="440"/>
                                  </a:lnTo>
                                  <a:lnTo>
                                    <a:pt x="7077" y="440"/>
                                  </a:lnTo>
                                  <a:lnTo>
                                    <a:pt x="7077" y="435"/>
                                  </a:lnTo>
                                  <a:close/>
                                  <a:moveTo>
                                    <a:pt x="7136" y="435"/>
                                  </a:moveTo>
                                  <a:lnTo>
                                    <a:pt x="7175" y="435"/>
                                  </a:lnTo>
                                  <a:lnTo>
                                    <a:pt x="7175" y="440"/>
                                  </a:lnTo>
                                  <a:lnTo>
                                    <a:pt x="7136" y="440"/>
                                  </a:lnTo>
                                  <a:lnTo>
                                    <a:pt x="7136" y="435"/>
                                  </a:lnTo>
                                  <a:close/>
                                  <a:moveTo>
                                    <a:pt x="7194" y="435"/>
                                  </a:moveTo>
                                  <a:lnTo>
                                    <a:pt x="7233" y="435"/>
                                  </a:lnTo>
                                  <a:lnTo>
                                    <a:pt x="7233" y="440"/>
                                  </a:lnTo>
                                  <a:lnTo>
                                    <a:pt x="7194" y="440"/>
                                  </a:lnTo>
                                  <a:lnTo>
                                    <a:pt x="7194" y="435"/>
                                  </a:lnTo>
                                  <a:close/>
                                  <a:moveTo>
                                    <a:pt x="7253" y="435"/>
                                  </a:moveTo>
                                  <a:lnTo>
                                    <a:pt x="7292" y="435"/>
                                  </a:lnTo>
                                  <a:lnTo>
                                    <a:pt x="7292" y="440"/>
                                  </a:lnTo>
                                  <a:lnTo>
                                    <a:pt x="7253" y="440"/>
                                  </a:lnTo>
                                  <a:lnTo>
                                    <a:pt x="7253" y="435"/>
                                  </a:lnTo>
                                  <a:close/>
                                  <a:moveTo>
                                    <a:pt x="7311" y="435"/>
                                  </a:moveTo>
                                  <a:lnTo>
                                    <a:pt x="7350" y="435"/>
                                  </a:lnTo>
                                  <a:lnTo>
                                    <a:pt x="7350" y="440"/>
                                  </a:lnTo>
                                  <a:lnTo>
                                    <a:pt x="7311" y="440"/>
                                  </a:lnTo>
                                  <a:lnTo>
                                    <a:pt x="7311" y="435"/>
                                  </a:lnTo>
                                  <a:close/>
                                  <a:moveTo>
                                    <a:pt x="7370" y="435"/>
                                  </a:moveTo>
                                  <a:lnTo>
                                    <a:pt x="7409" y="435"/>
                                  </a:lnTo>
                                  <a:lnTo>
                                    <a:pt x="7409" y="440"/>
                                  </a:lnTo>
                                  <a:lnTo>
                                    <a:pt x="7370" y="440"/>
                                  </a:lnTo>
                                  <a:lnTo>
                                    <a:pt x="7370" y="435"/>
                                  </a:lnTo>
                                  <a:close/>
                                  <a:moveTo>
                                    <a:pt x="7428" y="435"/>
                                  </a:moveTo>
                                  <a:lnTo>
                                    <a:pt x="7467" y="435"/>
                                  </a:lnTo>
                                  <a:lnTo>
                                    <a:pt x="7467" y="440"/>
                                  </a:lnTo>
                                  <a:lnTo>
                                    <a:pt x="7428" y="440"/>
                                  </a:lnTo>
                                  <a:lnTo>
                                    <a:pt x="7428" y="435"/>
                                  </a:lnTo>
                                  <a:close/>
                                  <a:moveTo>
                                    <a:pt x="7487" y="435"/>
                                  </a:moveTo>
                                  <a:lnTo>
                                    <a:pt x="7526" y="435"/>
                                  </a:lnTo>
                                  <a:lnTo>
                                    <a:pt x="7526" y="440"/>
                                  </a:lnTo>
                                  <a:lnTo>
                                    <a:pt x="7487" y="440"/>
                                  </a:lnTo>
                                  <a:lnTo>
                                    <a:pt x="7487" y="435"/>
                                  </a:lnTo>
                                  <a:close/>
                                  <a:moveTo>
                                    <a:pt x="7545" y="435"/>
                                  </a:moveTo>
                                  <a:lnTo>
                                    <a:pt x="7584" y="435"/>
                                  </a:lnTo>
                                  <a:lnTo>
                                    <a:pt x="7584" y="440"/>
                                  </a:lnTo>
                                  <a:lnTo>
                                    <a:pt x="7545" y="440"/>
                                  </a:lnTo>
                                  <a:lnTo>
                                    <a:pt x="7545" y="435"/>
                                  </a:lnTo>
                                  <a:close/>
                                  <a:moveTo>
                                    <a:pt x="7604" y="435"/>
                                  </a:moveTo>
                                  <a:lnTo>
                                    <a:pt x="7643" y="435"/>
                                  </a:lnTo>
                                  <a:lnTo>
                                    <a:pt x="7643" y="440"/>
                                  </a:lnTo>
                                  <a:lnTo>
                                    <a:pt x="7604" y="440"/>
                                  </a:lnTo>
                                  <a:lnTo>
                                    <a:pt x="7604" y="435"/>
                                  </a:lnTo>
                                  <a:close/>
                                  <a:moveTo>
                                    <a:pt x="7662" y="435"/>
                                  </a:moveTo>
                                  <a:lnTo>
                                    <a:pt x="7701" y="435"/>
                                  </a:lnTo>
                                  <a:lnTo>
                                    <a:pt x="7701" y="440"/>
                                  </a:lnTo>
                                  <a:lnTo>
                                    <a:pt x="7662" y="440"/>
                                  </a:lnTo>
                                  <a:lnTo>
                                    <a:pt x="7662" y="435"/>
                                  </a:lnTo>
                                  <a:close/>
                                  <a:moveTo>
                                    <a:pt x="7721" y="435"/>
                                  </a:moveTo>
                                  <a:lnTo>
                                    <a:pt x="7760" y="435"/>
                                  </a:lnTo>
                                  <a:lnTo>
                                    <a:pt x="7760" y="440"/>
                                  </a:lnTo>
                                  <a:lnTo>
                                    <a:pt x="7721" y="440"/>
                                  </a:lnTo>
                                  <a:lnTo>
                                    <a:pt x="7721" y="435"/>
                                  </a:lnTo>
                                  <a:close/>
                                  <a:moveTo>
                                    <a:pt x="7760" y="420"/>
                                  </a:moveTo>
                                  <a:lnTo>
                                    <a:pt x="7760" y="379"/>
                                  </a:lnTo>
                                  <a:lnTo>
                                    <a:pt x="7765" y="379"/>
                                  </a:lnTo>
                                  <a:lnTo>
                                    <a:pt x="7765" y="420"/>
                                  </a:lnTo>
                                  <a:lnTo>
                                    <a:pt x="7760" y="420"/>
                                  </a:lnTo>
                                  <a:close/>
                                  <a:moveTo>
                                    <a:pt x="7760" y="358"/>
                                  </a:moveTo>
                                  <a:lnTo>
                                    <a:pt x="7760" y="317"/>
                                  </a:lnTo>
                                  <a:lnTo>
                                    <a:pt x="7765" y="317"/>
                                  </a:lnTo>
                                  <a:lnTo>
                                    <a:pt x="7765" y="358"/>
                                  </a:lnTo>
                                  <a:lnTo>
                                    <a:pt x="7760" y="358"/>
                                  </a:lnTo>
                                  <a:close/>
                                  <a:moveTo>
                                    <a:pt x="7760" y="297"/>
                                  </a:moveTo>
                                  <a:lnTo>
                                    <a:pt x="7760" y="256"/>
                                  </a:lnTo>
                                  <a:lnTo>
                                    <a:pt x="7765" y="256"/>
                                  </a:lnTo>
                                  <a:lnTo>
                                    <a:pt x="7765" y="297"/>
                                  </a:lnTo>
                                  <a:lnTo>
                                    <a:pt x="7760" y="297"/>
                                  </a:lnTo>
                                  <a:close/>
                                  <a:moveTo>
                                    <a:pt x="7760" y="235"/>
                                  </a:moveTo>
                                  <a:lnTo>
                                    <a:pt x="7760" y="195"/>
                                  </a:lnTo>
                                  <a:lnTo>
                                    <a:pt x="7765" y="195"/>
                                  </a:lnTo>
                                  <a:lnTo>
                                    <a:pt x="7765" y="235"/>
                                  </a:lnTo>
                                  <a:lnTo>
                                    <a:pt x="7760" y="235"/>
                                  </a:lnTo>
                                  <a:close/>
                                  <a:moveTo>
                                    <a:pt x="7760" y="174"/>
                                  </a:moveTo>
                                  <a:lnTo>
                                    <a:pt x="7760" y="133"/>
                                  </a:lnTo>
                                  <a:lnTo>
                                    <a:pt x="7765" y="133"/>
                                  </a:lnTo>
                                  <a:lnTo>
                                    <a:pt x="7765" y="174"/>
                                  </a:lnTo>
                                  <a:lnTo>
                                    <a:pt x="7760" y="174"/>
                                  </a:lnTo>
                                  <a:close/>
                                  <a:moveTo>
                                    <a:pt x="7760" y="112"/>
                                  </a:moveTo>
                                  <a:lnTo>
                                    <a:pt x="7760" y="71"/>
                                  </a:lnTo>
                                  <a:lnTo>
                                    <a:pt x="7765" y="71"/>
                                  </a:lnTo>
                                  <a:lnTo>
                                    <a:pt x="7765" y="112"/>
                                  </a:lnTo>
                                  <a:lnTo>
                                    <a:pt x="7760" y="112"/>
                                  </a:lnTo>
                                  <a:close/>
                                  <a:moveTo>
                                    <a:pt x="7760" y="51"/>
                                  </a:moveTo>
                                  <a:lnTo>
                                    <a:pt x="7760" y="10"/>
                                  </a:lnTo>
                                  <a:lnTo>
                                    <a:pt x="7765" y="10"/>
                                  </a:lnTo>
                                  <a:lnTo>
                                    <a:pt x="7765" y="51"/>
                                  </a:lnTo>
                                  <a:lnTo>
                                    <a:pt x="7760" y="51"/>
                                  </a:lnTo>
                                  <a:close/>
                                  <a:moveTo>
                                    <a:pt x="7750" y="5"/>
                                  </a:moveTo>
                                  <a:lnTo>
                                    <a:pt x="7711" y="5"/>
                                  </a:lnTo>
                                  <a:lnTo>
                                    <a:pt x="7711" y="0"/>
                                  </a:lnTo>
                                  <a:lnTo>
                                    <a:pt x="7750" y="0"/>
                                  </a:lnTo>
                                  <a:lnTo>
                                    <a:pt x="7750" y="5"/>
                                  </a:lnTo>
                                  <a:close/>
                                  <a:moveTo>
                                    <a:pt x="7691" y="5"/>
                                  </a:moveTo>
                                  <a:lnTo>
                                    <a:pt x="7652" y="5"/>
                                  </a:lnTo>
                                  <a:lnTo>
                                    <a:pt x="7652" y="0"/>
                                  </a:lnTo>
                                  <a:lnTo>
                                    <a:pt x="7691" y="0"/>
                                  </a:lnTo>
                                  <a:lnTo>
                                    <a:pt x="7691" y="5"/>
                                  </a:lnTo>
                                  <a:close/>
                                  <a:moveTo>
                                    <a:pt x="7633" y="5"/>
                                  </a:moveTo>
                                  <a:lnTo>
                                    <a:pt x="7594" y="5"/>
                                  </a:lnTo>
                                  <a:lnTo>
                                    <a:pt x="7594" y="0"/>
                                  </a:lnTo>
                                  <a:lnTo>
                                    <a:pt x="7633" y="0"/>
                                  </a:lnTo>
                                  <a:lnTo>
                                    <a:pt x="7633" y="5"/>
                                  </a:lnTo>
                                  <a:close/>
                                  <a:moveTo>
                                    <a:pt x="7575" y="5"/>
                                  </a:moveTo>
                                  <a:lnTo>
                                    <a:pt x="7535" y="5"/>
                                  </a:lnTo>
                                  <a:lnTo>
                                    <a:pt x="7535" y="0"/>
                                  </a:lnTo>
                                  <a:lnTo>
                                    <a:pt x="7575" y="0"/>
                                  </a:lnTo>
                                  <a:lnTo>
                                    <a:pt x="7575" y="5"/>
                                  </a:lnTo>
                                  <a:close/>
                                  <a:moveTo>
                                    <a:pt x="7516" y="5"/>
                                  </a:moveTo>
                                  <a:lnTo>
                                    <a:pt x="7477" y="5"/>
                                  </a:lnTo>
                                  <a:lnTo>
                                    <a:pt x="7477" y="0"/>
                                  </a:lnTo>
                                  <a:lnTo>
                                    <a:pt x="7516" y="0"/>
                                  </a:lnTo>
                                  <a:lnTo>
                                    <a:pt x="7516" y="5"/>
                                  </a:lnTo>
                                  <a:close/>
                                  <a:moveTo>
                                    <a:pt x="7457" y="5"/>
                                  </a:moveTo>
                                  <a:lnTo>
                                    <a:pt x="7418" y="5"/>
                                  </a:lnTo>
                                  <a:lnTo>
                                    <a:pt x="7418" y="0"/>
                                  </a:lnTo>
                                  <a:lnTo>
                                    <a:pt x="7457" y="0"/>
                                  </a:lnTo>
                                  <a:lnTo>
                                    <a:pt x="7457" y="5"/>
                                  </a:lnTo>
                                  <a:close/>
                                  <a:moveTo>
                                    <a:pt x="7399" y="5"/>
                                  </a:moveTo>
                                  <a:lnTo>
                                    <a:pt x="7360" y="5"/>
                                  </a:lnTo>
                                  <a:lnTo>
                                    <a:pt x="7360" y="0"/>
                                  </a:lnTo>
                                  <a:lnTo>
                                    <a:pt x="7399" y="0"/>
                                  </a:lnTo>
                                  <a:lnTo>
                                    <a:pt x="7399" y="5"/>
                                  </a:lnTo>
                                  <a:close/>
                                  <a:moveTo>
                                    <a:pt x="7340" y="5"/>
                                  </a:moveTo>
                                  <a:lnTo>
                                    <a:pt x="7302" y="5"/>
                                  </a:lnTo>
                                  <a:lnTo>
                                    <a:pt x="7302" y="0"/>
                                  </a:lnTo>
                                  <a:lnTo>
                                    <a:pt x="7340" y="0"/>
                                  </a:lnTo>
                                  <a:lnTo>
                                    <a:pt x="7340" y="5"/>
                                  </a:lnTo>
                                  <a:close/>
                                  <a:moveTo>
                                    <a:pt x="7282" y="5"/>
                                  </a:moveTo>
                                  <a:lnTo>
                                    <a:pt x="7243" y="5"/>
                                  </a:lnTo>
                                  <a:lnTo>
                                    <a:pt x="7243" y="0"/>
                                  </a:lnTo>
                                  <a:lnTo>
                                    <a:pt x="7282" y="0"/>
                                  </a:lnTo>
                                  <a:lnTo>
                                    <a:pt x="7282" y="5"/>
                                  </a:lnTo>
                                  <a:close/>
                                  <a:moveTo>
                                    <a:pt x="7223" y="5"/>
                                  </a:moveTo>
                                  <a:lnTo>
                                    <a:pt x="7184" y="5"/>
                                  </a:lnTo>
                                  <a:lnTo>
                                    <a:pt x="7184" y="0"/>
                                  </a:lnTo>
                                  <a:lnTo>
                                    <a:pt x="7223" y="0"/>
                                  </a:lnTo>
                                  <a:lnTo>
                                    <a:pt x="7223" y="5"/>
                                  </a:lnTo>
                                  <a:close/>
                                  <a:moveTo>
                                    <a:pt x="7165" y="5"/>
                                  </a:moveTo>
                                  <a:lnTo>
                                    <a:pt x="7126" y="5"/>
                                  </a:lnTo>
                                  <a:lnTo>
                                    <a:pt x="7126" y="0"/>
                                  </a:lnTo>
                                  <a:lnTo>
                                    <a:pt x="7165" y="0"/>
                                  </a:lnTo>
                                  <a:lnTo>
                                    <a:pt x="7165" y="5"/>
                                  </a:lnTo>
                                  <a:close/>
                                  <a:moveTo>
                                    <a:pt x="7106" y="5"/>
                                  </a:moveTo>
                                  <a:lnTo>
                                    <a:pt x="7067" y="5"/>
                                  </a:lnTo>
                                  <a:lnTo>
                                    <a:pt x="7067" y="0"/>
                                  </a:lnTo>
                                  <a:lnTo>
                                    <a:pt x="7106" y="0"/>
                                  </a:lnTo>
                                  <a:lnTo>
                                    <a:pt x="7106" y="5"/>
                                  </a:lnTo>
                                  <a:close/>
                                  <a:moveTo>
                                    <a:pt x="7048" y="5"/>
                                  </a:moveTo>
                                  <a:lnTo>
                                    <a:pt x="7009" y="5"/>
                                  </a:lnTo>
                                  <a:lnTo>
                                    <a:pt x="7009" y="0"/>
                                  </a:lnTo>
                                  <a:lnTo>
                                    <a:pt x="7048" y="0"/>
                                  </a:lnTo>
                                  <a:lnTo>
                                    <a:pt x="7048" y="5"/>
                                  </a:lnTo>
                                  <a:close/>
                                  <a:moveTo>
                                    <a:pt x="6989" y="5"/>
                                  </a:moveTo>
                                  <a:lnTo>
                                    <a:pt x="6950" y="5"/>
                                  </a:lnTo>
                                  <a:lnTo>
                                    <a:pt x="6950" y="0"/>
                                  </a:lnTo>
                                  <a:lnTo>
                                    <a:pt x="6989" y="0"/>
                                  </a:lnTo>
                                  <a:lnTo>
                                    <a:pt x="6989" y="5"/>
                                  </a:lnTo>
                                  <a:close/>
                                  <a:moveTo>
                                    <a:pt x="6931" y="5"/>
                                  </a:moveTo>
                                  <a:lnTo>
                                    <a:pt x="6892" y="5"/>
                                  </a:lnTo>
                                  <a:lnTo>
                                    <a:pt x="6892" y="0"/>
                                  </a:lnTo>
                                  <a:lnTo>
                                    <a:pt x="6931" y="0"/>
                                  </a:lnTo>
                                  <a:lnTo>
                                    <a:pt x="6931" y="5"/>
                                  </a:lnTo>
                                  <a:close/>
                                  <a:moveTo>
                                    <a:pt x="6872" y="5"/>
                                  </a:moveTo>
                                  <a:lnTo>
                                    <a:pt x="6833" y="5"/>
                                  </a:lnTo>
                                  <a:lnTo>
                                    <a:pt x="6833" y="0"/>
                                  </a:lnTo>
                                  <a:lnTo>
                                    <a:pt x="6872" y="0"/>
                                  </a:lnTo>
                                  <a:lnTo>
                                    <a:pt x="6872" y="5"/>
                                  </a:lnTo>
                                  <a:close/>
                                  <a:moveTo>
                                    <a:pt x="6814" y="5"/>
                                  </a:moveTo>
                                  <a:lnTo>
                                    <a:pt x="6775" y="5"/>
                                  </a:lnTo>
                                  <a:lnTo>
                                    <a:pt x="6775" y="0"/>
                                  </a:lnTo>
                                  <a:lnTo>
                                    <a:pt x="6814" y="0"/>
                                  </a:lnTo>
                                  <a:lnTo>
                                    <a:pt x="6814" y="5"/>
                                  </a:lnTo>
                                  <a:close/>
                                  <a:moveTo>
                                    <a:pt x="6755" y="5"/>
                                  </a:moveTo>
                                  <a:lnTo>
                                    <a:pt x="6716" y="5"/>
                                  </a:lnTo>
                                  <a:lnTo>
                                    <a:pt x="6716" y="0"/>
                                  </a:lnTo>
                                  <a:lnTo>
                                    <a:pt x="6755" y="0"/>
                                  </a:lnTo>
                                  <a:lnTo>
                                    <a:pt x="6755" y="5"/>
                                  </a:lnTo>
                                  <a:close/>
                                  <a:moveTo>
                                    <a:pt x="6697" y="5"/>
                                  </a:moveTo>
                                  <a:lnTo>
                                    <a:pt x="6658" y="5"/>
                                  </a:lnTo>
                                  <a:lnTo>
                                    <a:pt x="6658" y="0"/>
                                  </a:lnTo>
                                  <a:lnTo>
                                    <a:pt x="6697" y="0"/>
                                  </a:lnTo>
                                  <a:lnTo>
                                    <a:pt x="6697" y="5"/>
                                  </a:lnTo>
                                  <a:close/>
                                  <a:moveTo>
                                    <a:pt x="6638" y="5"/>
                                  </a:moveTo>
                                  <a:lnTo>
                                    <a:pt x="6599" y="5"/>
                                  </a:lnTo>
                                  <a:lnTo>
                                    <a:pt x="6599" y="0"/>
                                  </a:lnTo>
                                  <a:lnTo>
                                    <a:pt x="6638" y="0"/>
                                  </a:lnTo>
                                  <a:lnTo>
                                    <a:pt x="6638" y="5"/>
                                  </a:lnTo>
                                  <a:close/>
                                  <a:moveTo>
                                    <a:pt x="6580" y="5"/>
                                  </a:moveTo>
                                  <a:lnTo>
                                    <a:pt x="6541" y="5"/>
                                  </a:lnTo>
                                  <a:lnTo>
                                    <a:pt x="6541" y="0"/>
                                  </a:lnTo>
                                  <a:lnTo>
                                    <a:pt x="6580" y="0"/>
                                  </a:lnTo>
                                  <a:lnTo>
                                    <a:pt x="6580" y="5"/>
                                  </a:lnTo>
                                  <a:close/>
                                  <a:moveTo>
                                    <a:pt x="6521" y="5"/>
                                  </a:moveTo>
                                  <a:lnTo>
                                    <a:pt x="6482" y="5"/>
                                  </a:lnTo>
                                  <a:lnTo>
                                    <a:pt x="6482" y="0"/>
                                  </a:lnTo>
                                  <a:lnTo>
                                    <a:pt x="6521" y="0"/>
                                  </a:lnTo>
                                  <a:lnTo>
                                    <a:pt x="6521" y="5"/>
                                  </a:lnTo>
                                  <a:close/>
                                  <a:moveTo>
                                    <a:pt x="6463" y="5"/>
                                  </a:moveTo>
                                  <a:lnTo>
                                    <a:pt x="6424" y="5"/>
                                  </a:lnTo>
                                  <a:lnTo>
                                    <a:pt x="6424" y="0"/>
                                  </a:lnTo>
                                  <a:lnTo>
                                    <a:pt x="6463" y="0"/>
                                  </a:lnTo>
                                  <a:lnTo>
                                    <a:pt x="6463" y="5"/>
                                  </a:lnTo>
                                  <a:close/>
                                  <a:moveTo>
                                    <a:pt x="6404" y="5"/>
                                  </a:moveTo>
                                  <a:lnTo>
                                    <a:pt x="6365" y="5"/>
                                  </a:lnTo>
                                  <a:lnTo>
                                    <a:pt x="6365" y="0"/>
                                  </a:lnTo>
                                  <a:lnTo>
                                    <a:pt x="6404" y="0"/>
                                  </a:lnTo>
                                  <a:lnTo>
                                    <a:pt x="6404" y="5"/>
                                  </a:lnTo>
                                  <a:close/>
                                  <a:moveTo>
                                    <a:pt x="6346" y="5"/>
                                  </a:moveTo>
                                  <a:lnTo>
                                    <a:pt x="6307" y="5"/>
                                  </a:lnTo>
                                  <a:lnTo>
                                    <a:pt x="6307" y="0"/>
                                  </a:lnTo>
                                  <a:lnTo>
                                    <a:pt x="6346" y="0"/>
                                  </a:lnTo>
                                  <a:lnTo>
                                    <a:pt x="6346" y="5"/>
                                  </a:lnTo>
                                  <a:close/>
                                  <a:moveTo>
                                    <a:pt x="6287" y="5"/>
                                  </a:moveTo>
                                  <a:lnTo>
                                    <a:pt x="6248" y="5"/>
                                  </a:lnTo>
                                  <a:lnTo>
                                    <a:pt x="6248" y="0"/>
                                  </a:lnTo>
                                  <a:lnTo>
                                    <a:pt x="6287" y="0"/>
                                  </a:lnTo>
                                  <a:lnTo>
                                    <a:pt x="6287" y="5"/>
                                  </a:lnTo>
                                  <a:close/>
                                  <a:moveTo>
                                    <a:pt x="6229" y="5"/>
                                  </a:moveTo>
                                  <a:lnTo>
                                    <a:pt x="6190" y="5"/>
                                  </a:lnTo>
                                  <a:lnTo>
                                    <a:pt x="6190" y="0"/>
                                  </a:lnTo>
                                  <a:lnTo>
                                    <a:pt x="6229" y="0"/>
                                  </a:lnTo>
                                  <a:lnTo>
                                    <a:pt x="6229" y="5"/>
                                  </a:lnTo>
                                  <a:close/>
                                  <a:moveTo>
                                    <a:pt x="6170" y="5"/>
                                  </a:moveTo>
                                  <a:lnTo>
                                    <a:pt x="6131" y="5"/>
                                  </a:lnTo>
                                  <a:lnTo>
                                    <a:pt x="6131" y="0"/>
                                  </a:lnTo>
                                  <a:lnTo>
                                    <a:pt x="6170" y="0"/>
                                  </a:lnTo>
                                  <a:lnTo>
                                    <a:pt x="6170" y="5"/>
                                  </a:lnTo>
                                  <a:close/>
                                  <a:moveTo>
                                    <a:pt x="6112" y="5"/>
                                  </a:moveTo>
                                  <a:lnTo>
                                    <a:pt x="6073" y="5"/>
                                  </a:lnTo>
                                  <a:lnTo>
                                    <a:pt x="6073" y="0"/>
                                  </a:lnTo>
                                  <a:lnTo>
                                    <a:pt x="6112" y="0"/>
                                  </a:lnTo>
                                  <a:lnTo>
                                    <a:pt x="6112" y="5"/>
                                  </a:lnTo>
                                  <a:close/>
                                  <a:moveTo>
                                    <a:pt x="6053" y="5"/>
                                  </a:moveTo>
                                  <a:lnTo>
                                    <a:pt x="6014" y="5"/>
                                  </a:lnTo>
                                  <a:lnTo>
                                    <a:pt x="6014" y="0"/>
                                  </a:lnTo>
                                  <a:lnTo>
                                    <a:pt x="6053" y="0"/>
                                  </a:lnTo>
                                  <a:lnTo>
                                    <a:pt x="6053" y="5"/>
                                  </a:lnTo>
                                  <a:close/>
                                  <a:moveTo>
                                    <a:pt x="5995" y="5"/>
                                  </a:moveTo>
                                  <a:lnTo>
                                    <a:pt x="5956" y="5"/>
                                  </a:lnTo>
                                  <a:lnTo>
                                    <a:pt x="5956" y="0"/>
                                  </a:lnTo>
                                  <a:lnTo>
                                    <a:pt x="5995" y="0"/>
                                  </a:lnTo>
                                  <a:lnTo>
                                    <a:pt x="5995" y="5"/>
                                  </a:lnTo>
                                  <a:close/>
                                  <a:moveTo>
                                    <a:pt x="5936" y="5"/>
                                  </a:moveTo>
                                  <a:lnTo>
                                    <a:pt x="5897" y="5"/>
                                  </a:lnTo>
                                  <a:lnTo>
                                    <a:pt x="5897" y="0"/>
                                  </a:lnTo>
                                  <a:lnTo>
                                    <a:pt x="5936" y="0"/>
                                  </a:lnTo>
                                  <a:lnTo>
                                    <a:pt x="5936" y="5"/>
                                  </a:lnTo>
                                  <a:close/>
                                  <a:moveTo>
                                    <a:pt x="5878" y="5"/>
                                  </a:moveTo>
                                  <a:lnTo>
                                    <a:pt x="5839" y="5"/>
                                  </a:lnTo>
                                  <a:lnTo>
                                    <a:pt x="5839" y="0"/>
                                  </a:lnTo>
                                  <a:lnTo>
                                    <a:pt x="5878" y="0"/>
                                  </a:lnTo>
                                  <a:lnTo>
                                    <a:pt x="5878" y="5"/>
                                  </a:lnTo>
                                  <a:close/>
                                  <a:moveTo>
                                    <a:pt x="5819" y="5"/>
                                  </a:moveTo>
                                  <a:lnTo>
                                    <a:pt x="5780" y="5"/>
                                  </a:lnTo>
                                  <a:lnTo>
                                    <a:pt x="5780" y="0"/>
                                  </a:lnTo>
                                  <a:lnTo>
                                    <a:pt x="5819" y="0"/>
                                  </a:lnTo>
                                  <a:lnTo>
                                    <a:pt x="5819" y="5"/>
                                  </a:lnTo>
                                  <a:close/>
                                  <a:moveTo>
                                    <a:pt x="5761" y="5"/>
                                  </a:moveTo>
                                  <a:lnTo>
                                    <a:pt x="5722" y="5"/>
                                  </a:lnTo>
                                  <a:lnTo>
                                    <a:pt x="5722" y="0"/>
                                  </a:lnTo>
                                  <a:lnTo>
                                    <a:pt x="5761" y="0"/>
                                  </a:lnTo>
                                  <a:lnTo>
                                    <a:pt x="5761" y="5"/>
                                  </a:lnTo>
                                  <a:close/>
                                  <a:moveTo>
                                    <a:pt x="5702" y="5"/>
                                  </a:moveTo>
                                  <a:lnTo>
                                    <a:pt x="5663" y="5"/>
                                  </a:lnTo>
                                  <a:lnTo>
                                    <a:pt x="5663" y="0"/>
                                  </a:lnTo>
                                  <a:lnTo>
                                    <a:pt x="5702" y="0"/>
                                  </a:lnTo>
                                  <a:lnTo>
                                    <a:pt x="5702" y="5"/>
                                  </a:lnTo>
                                  <a:close/>
                                  <a:moveTo>
                                    <a:pt x="5644" y="5"/>
                                  </a:moveTo>
                                  <a:lnTo>
                                    <a:pt x="5605" y="5"/>
                                  </a:lnTo>
                                  <a:lnTo>
                                    <a:pt x="5605" y="0"/>
                                  </a:lnTo>
                                  <a:lnTo>
                                    <a:pt x="5644" y="0"/>
                                  </a:lnTo>
                                  <a:lnTo>
                                    <a:pt x="5644" y="5"/>
                                  </a:lnTo>
                                  <a:close/>
                                  <a:moveTo>
                                    <a:pt x="5585" y="5"/>
                                  </a:moveTo>
                                  <a:lnTo>
                                    <a:pt x="5546" y="5"/>
                                  </a:lnTo>
                                  <a:lnTo>
                                    <a:pt x="5546" y="0"/>
                                  </a:lnTo>
                                  <a:lnTo>
                                    <a:pt x="5585" y="0"/>
                                  </a:lnTo>
                                  <a:lnTo>
                                    <a:pt x="5585" y="5"/>
                                  </a:lnTo>
                                  <a:close/>
                                  <a:moveTo>
                                    <a:pt x="5527" y="5"/>
                                  </a:moveTo>
                                  <a:lnTo>
                                    <a:pt x="5488" y="5"/>
                                  </a:lnTo>
                                  <a:lnTo>
                                    <a:pt x="5488" y="0"/>
                                  </a:lnTo>
                                  <a:lnTo>
                                    <a:pt x="5527" y="0"/>
                                  </a:lnTo>
                                  <a:lnTo>
                                    <a:pt x="5527" y="5"/>
                                  </a:lnTo>
                                  <a:close/>
                                  <a:moveTo>
                                    <a:pt x="5468" y="5"/>
                                  </a:moveTo>
                                  <a:lnTo>
                                    <a:pt x="5429" y="5"/>
                                  </a:lnTo>
                                  <a:lnTo>
                                    <a:pt x="5429" y="0"/>
                                  </a:lnTo>
                                  <a:lnTo>
                                    <a:pt x="5468" y="0"/>
                                  </a:lnTo>
                                  <a:lnTo>
                                    <a:pt x="5468" y="5"/>
                                  </a:lnTo>
                                  <a:close/>
                                  <a:moveTo>
                                    <a:pt x="5410" y="5"/>
                                  </a:moveTo>
                                  <a:lnTo>
                                    <a:pt x="5371" y="5"/>
                                  </a:lnTo>
                                  <a:lnTo>
                                    <a:pt x="5371" y="0"/>
                                  </a:lnTo>
                                  <a:lnTo>
                                    <a:pt x="5410" y="0"/>
                                  </a:lnTo>
                                  <a:lnTo>
                                    <a:pt x="5410" y="5"/>
                                  </a:lnTo>
                                  <a:close/>
                                  <a:moveTo>
                                    <a:pt x="5351" y="5"/>
                                  </a:moveTo>
                                  <a:lnTo>
                                    <a:pt x="5312" y="5"/>
                                  </a:lnTo>
                                  <a:lnTo>
                                    <a:pt x="5312" y="0"/>
                                  </a:lnTo>
                                  <a:lnTo>
                                    <a:pt x="5351" y="0"/>
                                  </a:lnTo>
                                  <a:lnTo>
                                    <a:pt x="5351" y="5"/>
                                  </a:lnTo>
                                  <a:close/>
                                  <a:moveTo>
                                    <a:pt x="5293" y="5"/>
                                  </a:moveTo>
                                  <a:lnTo>
                                    <a:pt x="5254" y="5"/>
                                  </a:lnTo>
                                  <a:lnTo>
                                    <a:pt x="5254" y="0"/>
                                  </a:lnTo>
                                  <a:lnTo>
                                    <a:pt x="5293" y="0"/>
                                  </a:lnTo>
                                  <a:lnTo>
                                    <a:pt x="5293" y="5"/>
                                  </a:lnTo>
                                  <a:close/>
                                  <a:moveTo>
                                    <a:pt x="5234" y="5"/>
                                  </a:moveTo>
                                  <a:lnTo>
                                    <a:pt x="5195" y="5"/>
                                  </a:lnTo>
                                  <a:lnTo>
                                    <a:pt x="5195" y="0"/>
                                  </a:lnTo>
                                  <a:lnTo>
                                    <a:pt x="5234" y="0"/>
                                  </a:lnTo>
                                  <a:lnTo>
                                    <a:pt x="5234" y="5"/>
                                  </a:lnTo>
                                  <a:close/>
                                  <a:moveTo>
                                    <a:pt x="5176" y="5"/>
                                  </a:moveTo>
                                  <a:lnTo>
                                    <a:pt x="5136" y="5"/>
                                  </a:lnTo>
                                  <a:lnTo>
                                    <a:pt x="5136" y="0"/>
                                  </a:lnTo>
                                  <a:lnTo>
                                    <a:pt x="5176" y="0"/>
                                  </a:lnTo>
                                  <a:lnTo>
                                    <a:pt x="5176" y="5"/>
                                  </a:lnTo>
                                  <a:close/>
                                  <a:moveTo>
                                    <a:pt x="5117" y="5"/>
                                  </a:moveTo>
                                  <a:lnTo>
                                    <a:pt x="5078" y="5"/>
                                  </a:lnTo>
                                  <a:lnTo>
                                    <a:pt x="5078" y="0"/>
                                  </a:lnTo>
                                  <a:lnTo>
                                    <a:pt x="5117" y="0"/>
                                  </a:lnTo>
                                  <a:lnTo>
                                    <a:pt x="5117" y="5"/>
                                  </a:lnTo>
                                  <a:close/>
                                  <a:moveTo>
                                    <a:pt x="5059" y="5"/>
                                  </a:moveTo>
                                  <a:lnTo>
                                    <a:pt x="5020" y="5"/>
                                  </a:lnTo>
                                  <a:lnTo>
                                    <a:pt x="5020" y="0"/>
                                  </a:lnTo>
                                  <a:lnTo>
                                    <a:pt x="5059" y="0"/>
                                  </a:lnTo>
                                  <a:lnTo>
                                    <a:pt x="5059" y="5"/>
                                  </a:lnTo>
                                  <a:close/>
                                  <a:moveTo>
                                    <a:pt x="5000" y="5"/>
                                  </a:moveTo>
                                  <a:lnTo>
                                    <a:pt x="4961" y="5"/>
                                  </a:lnTo>
                                  <a:lnTo>
                                    <a:pt x="4961" y="0"/>
                                  </a:lnTo>
                                  <a:lnTo>
                                    <a:pt x="5000" y="0"/>
                                  </a:lnTo>
                                  <a:lnTo>
                                    <a:pt x="5000" y="5"/>
                                  </a:lnTo>
                                  <a:close/>
                                  <a:moveTo>
                                    <a:pt x="4942" y="5"/>
                                  </a:moveTo>
                                  <a:lnTo>
                                    <a:pt x="4903" y="5"/>
                                  </a:lnTo>
                                  <a:lnTo>
                                    <a:pt x="4903" y="0"/>
                                  </a:lnTo>
                                  <a:lnTo>
                                    <a:pt x="4942" y="0"/>
                                  </a:lnTo>
                                  <a:lnTo>
                                    <a:pt x="4942" y="5"/>
                                  </a:lnTo>
                                  <a:close/>
                                  <a:moveTo>
                                    <a:pt x="4883" y="5"/>
                                  </a:moveTo>
                                  <a:lnTo>
                                    <a:pt x="4844" y="5"/>
                                  </a:lnTo>
                                  <a:lnTo>
                                    <a:pt x="4844" y="0"/>
                                  </a:lnTo>
                                  <a:lnTo>
                                    <a:pt x="4883" y="0"/>
                                  </a:lnTo>
                                  <a:lnTo>
                                    <a:pt x="4883" y="5"/>
                                  </a:lnTo>
                                  <a:close/>
                                  <a:moveTo>
                                    <a:pt x="4824" y="5"/>
                                  </a:moveTo>
                                  <a:lnTo>
                                    <a:pt x="4785" y="5"/>
                                  </a:lnTo>
                                  <a:lnTo>
                                    <a:pt x="4785" y="0"/>
                                  </a:lnTo>
                                  <a:lnTo>
                                    <a:pt x="4824" y="0"/>
                                  </a:lnTo>
                                  <a:lnTo>
                                    <a:pt x="4824" y="5"/>
                                  </a:lnTo>
                                  <a:close/>
                                  <a:moveTo>
                                    <a:pt x="4766" y="5"/>
                                  </a:moveTo>
                                  <a:lnTo>
                                    <a:pt x="4727" y="5"/>
                                  </a:lnTo>
                                  <a:lnTo>
                                    <a:pt x="4727" y="0"/>
                                  </a:lnTo>
                                  <a:lnTo>
                                    <a:pt x="4766" y="0"/>
                                  </a:lnTo>
                                  <a:lnTo>
                                    <a:pt x="4766" y="5"/>
                                  </a:lnTo>
                                  <a:close/>
                                  <a:moveTo>
                                    <a:pt x="4708" y="5"/>
                                  </a:moveTo>
                                  <a:lnTo>
                                    <a:pt x="4669" y="5"/>
                                  </a:lnTo>
                                  <a:lnTo>
                                    <a:pt x="4669" y="0"/>
                                  </a:lnTo>
                                  <a:lnTo>
                                    <a:pt x="4708" y="0"/>
                                  </a:lnTo>
                                  <a:lnTo>
                                    <a:pt x="4708" y="5"/>
                                  </a:lnTo>
                                  <a:close/>
                                  <a:moveTo>
                                    <a:pt x="4649" y="5"/>
                                  </a:moveTo>
                                  <a:lnTo>
                                    <a:pt x="4610" y="5"/>
                                  </a:lnTo>
                                  <a:lnTo>
                                    <a:pt x="4610" y="0"/>
                                  </a:lnTo>
                                  <a:lnTo>
                                    <a:pt x="4649" y="0"/>
                                  </a:lnTo>
                                  <a:lnTo>
                                    <a:pt x="4649" y="5"/>
                                  </a:lnTo>
                                  <a:close/>
                                  <a:moveTo>
                                    <a:pt x="4591" y="5"/>
                                  </a:moveTo>
                                  <a:lnTo>
                                    <a:pt x="4551" y="5"/>
                                  </a:lnTo>
                                  <a:lnTo>
                                    <a:pt x="4551" y="0"/>
                                  </a:lnTo>
                                  <a:lnTo>
                                    <a:pt x="4591" y="0"/>
                                  </a:lnTo>
                                  <a:lnTo>
                                    <a:pt x="4591" y="5"/>
                                  </a:lnTo>
                                  <a:close/>
                                  <a:moveTo>
                                    <a:pt x="4532" y="5"/>
                                  </a:moveTo>
                                  <a:lnTo>
                                    <a:pt x="4493" y="5"/>
                                  </a:lnTo>
                                  <a:lnTo>
                                    <a:pt x="4493" y="0"/>
                                  </a:lnTo>
                                  <a:lnTo>
                                    <a:pt x="4532" y="0"/>
                                  </a:lnTo>
                                  <a:lnTo>
                                    <a:pt x="4532" y="5"/>
                                  </a:lnTo>
                                  <a:close/>
                                  <a:moveTo>
                                    <a:pt x="4473" y="5"/>
                                  </a:moveTo>
                                  <a:lnTo>
                                    <a:pt x="4434" y="5"/>
                                  </a:lnTo>
                                  <a:lnTo>
                                    <a:pt x="4434" y="0"/>
                                  </a:lnTo>
                                  <a:lnTo>
                                    <a:pt x="4473" y="0"/>
                                  </a:lnTo>
                                  <a:lnTo>
                                    <a:pt x="4473" y="5"/>
                                  </a:lnTo>
                                  <a:close/>
                                  <a:moveTo>
                                    <a:pt x="4415" y="5"/>
                                  </a:moveTo>
                                  <a:lnTo>
                                    <a:pt x="4376" y="5"/>
                                  </a:lnTo>
                                  <a:lnTo>
                                    <a:pt x="4376" y="0"/>
                                  </a:lnTo>
                                  <a:lnTo>
                                    <a:pt x="4415" y="0"/>
                                  </a:lnTo>
                                  <a:lnTo>
                                    <a:pt x="4415" y="5"/>
                                  </a:lnTo>
                                  <a:close/>
                                  <a:moveTo>
                                    <a:pt x="4357" y="5"/>
                                  </a:moveTo>
                                  <a:lnTo>
                                    <a:pt x="4318" y="5"/>
                                  </a:lnTo>
                                  <a:lnTo>
                                    <a:pt x="4318" y="0"/>
                                  </a:lnTo>
                                  <a:lnTo>
                                    <a:pt x="4357" y="0"/>
                                  </a:lnTo>
                                  <a:lnTo>
                                    <a:pt x="4357" y="5"/>
                                  </a:lnTo>
                                  <a:close/>
                                  <a:moveTo>
                                    <a:pt x="4298" y="5"/>
                                  </a:moveTo>
                                  <a:lnTo>
                                    <a:pt x="4259" y="5"/>
                                  </a:lnTo>
                                  <a:lnTo>
                                    <a:pt x="4259" y="0"/>
                                  </a:lnTo>
                                  <a:lnTo>
                                    <a:pt x="4298" y="0"/>
                                  </a:lnTo>
                                  <a:lnTo>
                                    <a:pt x="4298" y="5"/>
                                  </a:lnTo>
                                  <a:close/>
                                  <a:moveTo>
                                    <a:pt x="4239" y="5"/>
                                  </a:moveTo>
                                  <a:lnTo>
                                    <a:pt x="4200" y="5"/>
                                  </a:lnTo>
                                  <a:lnTo>
                                    <a:pt x="4200" y="0"/>
                                  </a:lnTo>
                                  <a:lnTo>
                                    <a:pt x="4239" y="0"/>
                                  </a:lnTo>
                                  <a:lnTo>
                                    <a:pt x="4239" y="5"/>
                                  </a:lnTo>
                                  <a:close/>
                                  <a:moveTo>
                                    <a:pt x="4181" y="5"/>
                                  </a:moveTo>
                                  <a:lnTo>
                                    <a:pt x="4142" y="5"/>
                                  </a:lnTo>
                                  <a:lnTo>
                                    <a:pt x="4142" y="0"/>
                                  </a:lnTo>
                                  <a:lnTo>
                                    <a:pt x="4181" y="0"/>
                                  </a:lnTo>
                                  <a:lnTo>
                                    <a:pt x="4181" y="5"/>
                                  </a:lnTo>
                                  <a:close/>
                                  <a:moveTo>
                                    <a:pt x="4122" y="5"/>
                                  </a:moveTo>
                                  <a:lnTo>
                                    <a:pt x="4083" y="5"/>
                                  </a:lnTo>
                                  <a:lnTo>
                                    <a:pt x="4083" y="0"/>
                                  </a:lnTo>
                                  <a:lnTo>
                                    <a:pt x="4122" y="0"/>
                                  </a:lnTo>
                                  <a:lnTo>
                                    <a:pt x="4122" y="5"/>
                                  </a:lnTo>
                                  <a:close/>
                                  <a:moveTo>
                                    <a:pt x="4064" y="5"/>
                                  </a:moveTo>
                                  <a:lnTo>
                                    <a:pt x="4025" y="5"/>
                                  </a:lnTo>
                                  <a:lnTo>
                                    <a:pt x="4025" y="0"/>
                                  </a:lnTo>
                                  <a:lnTo>
                                    <a:pt x="4064" y="0"/>
                                  </a:lnTo>
                                  <a:lnTo>
                                    <a:pt x="4064" y="5"/>
                                  </a:lnTo>
                                  <a:close/>
                                  <a:moveTo>
                                    <a:pt x="4006" y="5"/>
                                  </a:moveTo>
                                  <a:lnTo>
                                    <a:pt x="3967" y="5"/>
                                  </a:lnTo>
                                  <a:lnTo>
                                    <a:pt x="3967" y="0"/>
                                  </a:lnTo>
                                  <a:lnTo>
                                    <a:pt x="4006" y="0"/>
                                  </a:lnTo>
                                  <a:lnTo>
                                    <a:pt x="4006" y="5"/>
                                  </a:lnTo>
                                  <a:close/>
                                  <a:moveTo>
                                    <a:pt x="3947" y="5"/>
                                  </a:moveTo>
                                  <a:lnTo>
                                    <a:pt x="3908" y="5"/>
                                  </a:lnTo>
                                  <a:lnTo>
                                    <a:pt x="3908" y="0"/>
                                  </a:lnTo>
                                  <a:lnTo>
                                    <a:pt x="3947" y="0"/>
                                  </a:lnTo>
                                  <a:lnTo>
                                    <a:pt x="3947" y="5"/>
                                  </a:lnTo>
                                  <a:close/>
                                  <a:moveTo>
                                    <a:pt x="3888" y="5"/>
                                  </a:moveTo>
                                  <a:lnTo>
                                    <a:pt x="3849" y="5"/>
                                  </a:lnTo>
                                  <a:lnTo>
                                    <a:pt x="3849" y="0"/>
                                  </a:lnTo>
                                  <a:lnTo>
                                    <a:pt x="3888" y="0"/>
                                  </a:lnTo>
                                  <a:lnTo>
                                    <a:pt x="3888" y="5"/>
                                  </a:lnTo>
                                  <a:close/>
                                  <a:moveTo>
                                    <a:pt x="3830" y="5"/>
                                  </a:moveTo>
                                  <a:lnTo>
                                    <a:pt x="3791" y="5"/>
                                  </a:lnTo>
                                  <a:lnTo>
                                    <a:pt x="3791" y="0"/>
                                  </a:lnTo>
                                  <a:lnTo>
                                    <a:pt x="3830" y="0"/>
                                  </a:lnTo>
                                  <a:lnTo>
                                    <a:pt x="3830" y="5"/>
                                  </a:lnTo>
                                  <a:close/>
                                  <a:moveTo>
                                    <a:pt x="3771" y="5"/>
                                  </a:moveTo>
                                  <a:lnTo>
                                    <a:pt x="3733" y="5"/>
                                  </a:lnTo>
                                  <a:lnTo>
                                    <a:pt x="3733" y="0"/>
                                  </a:lnTo>
                                  <a:lnTo>
                                    <a:pt x="3771" y="0"/>
                                  </a:lnTo>
                                  <a:lnTo>
                                    <a:pt x="3771" y="5"/>
                                  </a:lnTo>
                                  <a:close/>
                                  <a:moveTo>
                                    <a:pt x="3713" y="5"/>
                                  </a:moveTo>
                                  <a:lnTo>
                                    <a:pt x="3674" y="5"/>
                                  </a:lnTo>
                                  <a:lnTo>
                                    <a:pt x="3674" y="0"/>
                                  </a:lnTo>
                                  <a:lnTo>
                                    <a:pt x="3713" y="0"/>
                                  </a:lnTo>
                                  <a:lnTo>
                                    <a:pt x="3713" y="5"/>
                                  </a:lnTo>
                                  <a:close/>
                                  <a:moveTo>
                                    <a:pt x="3655" y="5"/>
                                  </a:moveTo>
                                  <a:lnTo>
                                    <a:pt x="3615" y="5"/>
                                  </a:lnTo>
                                  <a:lnTo>
                                    <a:pt x="3615" y="0"/>
                                  </a:lnTo>
                                  <a:lnTo>
                                    <a:pt x="3655" y="0"/>
                                  </a:lnTo>
                                  <a:lnTo>
                                    <a:pt x="3655" y="5"/>
                                  </a:lnTo>
                                  <a:close/>
                                  <a:moveTo>
                                    <a:pt x="3596" y="5"/>
                                  </a:moveTo>
                                  <a:lnTo>
                                    <a:pt x="3557" y="5"/>
                                  </a:lnTo>
                                  <a:lnTo>
                                    <a:pt x="3557" y="0"/>
                                  </a:lnTo>
                                  <a:lnTo>
                                    <a:pt x="3596" y="0"/>
                                  </a:lnTo>
                                  <a:lnTo>
                                    <a:pt x="3596" y="5"/>
                                  </a:lnTo>
                                  <a:close/>
                                  <a:moveTo>
                                    <a:pt x="3537" y="5"/>
                                  </a:moveTo>
                                  <a:lnTo>
                                    <a:pt x="3498" y="5"/>
                                  </a:lnTo>
                                  <a:lnTo>
                                    <a:pt x="3498" y="0"/>
                                  </a:lnTo>
                                  <a:lnTo>
                                    <a:pt x="3537" y="0"/>
                                  </a:lnTo>
                                  <a:lnTo>
                                    <a:pt x="3537" y="5"/>
                                  </a:lnTo>
                                  <a:close/>
                                  <a:moveTo>
                                    <a:pt x="3479" y="5"/>
                                  </a:moveTo>
                                  <a:lnTo>
                                    <a:pt x="3440" y="5"/>
                                  </a:lnTo>
                                  <a:lnTo>
                                    <a:pt x="3440" y="0"/>
                                  </a:lnTo>
                                  <a:lnTo>
                                    <a:pt x="3479" y="0"/>
                                  </a:lnTo>
                                  <a:lnTo>
                                    <a:pt x="3479" y="5"/>
                                  </a:lnTo>
                                  <a:close/>
                                  <a:moveTo>
                                    <a:pt x="3420" y="5"/>
                                  </a:moveTo>
                                  <a:lnTo>
                                    <a:pt x="3382" y="5"/>
                                  </a:lnTo>
                                  <a:lnTo>
                                    <a:pt x="3382" y="0"/>
                                  </a:lnTo>
                                  <a:lnTo>
                                    <a:pt x="3420" y="0"/>
                                  </a:lnTo>
                                  <a:lnTo>
                                    <a:pt x="3420" y="5"/>
                                  </a:lnTo>
                                  <a:close/>
                                  <a:moveTo>
                                    <a:pt x="3362" y="5"/>
                                  </a:moveTo>
                                  <a:lnTo>
                                    <a:pt x="3323" y="5"/>
                                  </a:lnTo>
                                  <a:lnTo>
                                    <a:pt x="3323" y="0"/>
                                  </a:lnTo>
                                  <a:lnTo>
                                    <a:pt x="3362" y="0"/>
                                  </a:lnTo>
                                  <a:lnTo>
                                    <a:pt x="3362" y="5"/>
                                  </a:lnTo>
                                  <a:close/>
                                  <a:moveTo>
                                    <a:pt x="3303" y="5"/>
                                  </a:moveTo>
                                  <a:lnTo>
                                    <a:pt x="3264" y="5"/>
                                  </a:lnTo>
                                  <a:lnTo>
                                    <a:pt x="3264" y="0"/>
                                  </a:lnTo>
                                  <a:lnTo>
                                    <a:pt x="3303" y="0"/>
                                  </a:lnTo>
                                  <a:lnTo>
                                    <a:pt x="3303" y="5"/>
                                  </a:lnTo>
                                  <a:close/>
                                  <a:moveTo>
                                    <a:pt x="3245" y="5"/>
                                  </a:moveTo>
                                  <a:lnTo>
                                    <a:pt x="3206" y="5"/>
                                  </a:lnTo>
                                  <a:lnTo>
                                    <a:pt x="3206" y="0"/>
                                  </a:lnTo>
                                  <a:lnTo>
                                    <a:pt x="3245" y="0"/>
                                  </a:lnTo>
                                  <a:lnTo>
                                    <a:pt x="3245" y="5"/>
                                  </a:lnTo>
                                  <a:close/>
                                  <a:moveTo>
                                    <a:pt x="3186" y="5"/>
                                  </a:moveTo>
                                  <a:lnTo>
                                    <a:pt x="3147" y="5"/>
                                  </a:lnTo>
                                  <a:lnTo>
                                    <a:pt x="3147" y="0"/>
                                  </a:lnTo>
                                  <a:lnTo>
                                    <a:pt x="3186" y="0"/>
                                  </a:lnTo>
                                  <a:lnTo>
                                    <a:pt x="3186" y="5"/>
                                  </a:lnTo>
                                  <a:close/>
                                  <a:moveTo>
                                    <a:pt x="3128" y="5"/>
                                  </a:moveTo>
                                  <a:lnTo>
                                    <a:pt x="3089" y="5"/>
                                  </a:lnTo>
                                  <a:lnTo>
                                    <a:pt x="3089" y="0"/>
                                  </a:lnTo>
                                  <a:lnTo>
                                    <a:pt x="3128" y="0"/>
                                  </a:lnTo>
                                  <a:lnTo>
                                    <a:pt x="3128" y="5"/>
                                  </a:lnTo>
                                  <a:close/>
                                  <a:moveTo>
                                    <a:pt x="3069" y="5"/>
                                  </a:moveTo>
                                  <a:lnTo>
                                    <a:pt x="3030" y="5"/>
                                  </a:lnTo>
                                  <a:lnTo>
                                    <a:pt x="3030" y="0"/>
                                  </a:lnTo>
                                  <a:lnTo>
                                    <a:pt x="3069" y="0"/>
                                  </a:lnTo>
                                  <a:lnTo>
                                    <a:pt x="3069" y="5"/>
                                  </a:lnTo>
                                  <a:close/>
                                  <a:moveTo>
                                    <a:pt x="3011" y="5"/>
                                  </a:moveTo>
                                  <a:lnTo>
                                    <a:pt x="2972" y="5"/>
                                  </a:lnTo>
                                  <a:lnTo>
                                    <a:pt x="2972" y="0"/>
                                  </a:lnTo>
                                  <a:lnTo>
                                    <a:pt x="3011" y="0"/>
                                  </a:lnTo>
                                  <a:lnTo>
                                    <a:pt x="3011" y="5"/>
                                  </a:lnTo>
                                  <a:close/>
                                  <a:moveTo>
                                    <a:pt x="2952" y="5"/>
                                  </a:moveTo>
                                  <a:lnTo>
                                    <a:pt x="2913" y="5"/>
                                  </a:lnTo>
                                  <a:lnTo>
                                    <a:pt x="2913" y="0"/>
                                  </a:lnTo>
                                  <a:lnTo>
                                    <a:pt x="2952" y="0"/>
                                  </a:lnTo>
                                  <a:lnTo>
                                    <a:pt x="2952" y="5"/>
                                  </a:lnTo>
                                  <a:close/>
                                  <a:moveTo>
                                    <a:pt x="2894" y="5"/>
                                  </a:moveTo>
                                  <a:lnTo>
                                    <a:pt x="2855" y="5"/>
                                  </a:lnTo>
                                  <a:lnTo>
                                    <a:pt x="2855" y="0"/>
                                  </a:lnTo>
                                  <a:lnTo>
                                    <a:pt x="2894" y="0"/>
                                  </a:lnTo>
                                  <a:lnTo>
                                    <a:pt x="2894" y="5"/>
                                  </a:lnTo>
                                  <a:close/>
                                  <a:moveTo>
                                    <a:pt x="2835" y="5"/>
                                  </a:moveTo>
                                  <a:lnTo>
                                    <a:pt x="2796" y="5"/>
                                  </a:lnTo>
                                  <a:lnTo>
                                    <a:pt x="2796" y="0"/>
                                  </a:lnTo>
                                  <a:lnTo>
                                    <a:pt x="2835" y="0"/>
                                  </a:lnTo>
                                  <a:lnTo>
                                    <a:pt x="2835" y="5"/>
                                  </a:lnTo>
                                  <a:close/>
                                  <a:moveTo>
                                    <a:pt x="2777" y="5"/>
                                  </a:moveTo>
                                  <a:lnTo>
                                    <a:pt x="2738" y="5"/>
                                  </a:lnTo>
                                  <a:lnTo>
                                    <a:pt x="2738" y="0"/>
                                  </a:lnTo>
                                  <a:lnTo>
                                    <a:pt x="2777" y="0"/>
                                  </a:lnTo>
                                  <a:lnTo>
                                    <a:pt x="2777" y="5"/>
                                  </a:lnTo>
                                  <a:close/>
                                  <a:moveTo>
                                    <a:pt x="2718" y="5"/>
                                  </a:moveTo>
                                  <a:lnTo>
                                    <a:pt x="2679" y="5"/>
                                  </a:lnTo>
                                  <a:lnTo>
                                    <a:pt x="2679" y="0"/>
                                  </a:lnTo>
                                  <a:lnTo>
                                    <a:pt x="2718" y="0"/>
                                  </a:lnTo>
                                  <a:lnTo>
                                    <a:pt x="2718" y="5"/>
                                  </a:lnTo>
                                  <a:close/>
                                  <a:moveTo>
                                    <a:pt x="2660" y="5"/>
                                  </a:moveTo>
                                  <a:lnTo>
                                    <a:pt x="2621" y="5"/>
                                  </a:lnTo>
                                  <a:lnTo>
                                    <a:pt x="2621" y="0"/>
                                  </a:lnTo>
                                  <a:lnTo>
                                    <a:pt x="2660" y="0"/>
                                  </a:lnTo>
                                  <a:lnTo>
                                    <a:pt x="2660" y="5"/>
                                  </a:lnTo>
                                  <a:close/>
                                  <a:moveTo>
                                    <a:pt x="2601" y="5"/>
                                  </a:moveTo>
                                  <a:lnTo>
                                    <a:pt x="2562" y="5"/>
                                  </a:lnTo>
                                  <a:lnTo>
                                    <a:pt x="2562" y="0"/>
                                  </a:lnTo>
                                  <a:lnTo>
                                    <a:pt x="2601" y="0"/>
                                  </a:lnTo>
                                  <a:lnTo>
                                    <a:pt x="2601" y="5"/>
                                  </a:lnTo>
                                  <a:close/>
                                  <a:moveTo>
                                    <a:pt x="2543" y="5"/>
                                  </a:moveTo>
                                  <a:lnTo>
                                    <a:pt x="2504" y="5"/>
                                  </a:lnTo>
                                  <a:lnTo>
                                    <a:pt x="2504" y="0"/>
                                  </a:lnTo>
                                  <a:lnTo>
                                    <a:pt x="2543" y="0"/>
                                  </a:lnTo>
                                  <a:lnTo>
                                    <a:pt x="2543" y="5"/>
                                  </a:lnTo>
                                  <a:close/>
                                  <a:moveTo>
                                    <a:pt x="2484" y="5"/>
                                  </a:moveTo>
                                  <a:lnTo>
                                    <a:pt x="2445" y="5"/>
                                  </a:lnTo>
                                  <a:lnTo>
                                    <a:pt x="2445" y="0"/>
                                  </a:lnTo>
                                  <a:lnTo>
                                    <a:pt x="2484" y="0"/>
                                  </a:lnTo>
                                  <a:lnTo>
                                    <a:pt x="2484" y="5"/>
                                  </a:lnTo>
                                  <a:close/>
                                  <a:moveTo>
                                    <a:pt x="2426" y="5"/>
                                  </a:moveTo>
                                  <a:lnTo>
                                    <a:pt x="2387" y="5"/>
                                  </a:lnTo>
                                  <a:lnTo>
                                    <a:pt x="2387" y="0"/>
                                  </a:lnTo>
                                  <a:lnTo>
                                    <a:pt x="2426" y="0"/>
                                  </a:lnTo>
                                  <a:lnTo>
                                    <a:pt x="2426" y="5"/>
                                  </a:lnTo>
                                  <a:close/>
                                  <a:moveTo>
                                    <a:pt x="2367" y="5"/>
                                  </a:moveTo>
                                  <a:lnTo>
                                    <a:pt x="2328" y="5"/>
                                  </a:lnTo>
                                  <a:lnTo>
                                    <a:pt x="2328" y="0"/>
                                  </a:lnTo>
                                  <a:lnTo>
                                    <a:pt x="2367" y="0"/>
                                  </a:lnTo>
                                  <a:lnTo>
                                    <a:pt x="2367" y="5"/>
                                  </a:lnTo>
                                  <a:close/>
                                  <a:moveTo>
                                    <a:pt x="2309" y="5"/>
                                  </a:moveTo>
                                  <a:lnTo>
                                    <a:pt x="2270" y="5"/>
                                  </a:lnTo>
                                  <a:lnTo>
                                    <a:pt x="2270" y="0"/>
                                  </a:lnTo>
                                  <a:lnTo>
                                    <a:pt x="2309" y="0"/>
                                  </a:lnTo>
                                  <a:lnTo>
                                    <a:pt x="2309" y="5"/>
                                  </a:lnTo>
                                  <a:close/>
                                  <a:moveTo>
                                    <a:pt x="2250" y="5"/>
                                  </a:moveTo>
                                  <a:lnTo>
                                    <a:pt x="2211" y="5"/>
                                  </a:lnTo>
                                  <a:lnTo>
                                    <a:pt x="2211" y="0"/>
                                  </a:lnTo>
                                  <a:lnTo>
                                    <a:pt x="2250" y="0"/>
                                  </a:lnTo>
                                  <a:lnTo>
                                    <a:pt x="2250" y="5"/>
                                  </a:lnTo>
                                  <a:close/>
                                  <a:moveTo>
                                    <a:pt x="2192" y="5"/>
                                  </a:moveTo>
                                  <a:lnTo>
                                    <a:pt x="2153" y="5"/>
                                  </a:lnTo>
                                  <a:lnTo>
                                    <a:pt x="2153" y="0"/>
                                  </a:lnTo>
                                  <a:lnTo>
                                    <a:pt x="2192" y="0"/>
                                  </a:lnTo>
                                  <a:lnTo>
                                    <a:pt x="2192" y="5"/>
                                  </a:lnTo>
                                  <a:close/>
                                  <a:moveTo>
                                    <a:pt x="2133" y="5"/>
                                  </a:moveTo>
                                  <a:lnTo>
                                    <a:pt x="2094" y="5"/>
                                  </a:lnTo>
                                  <a:lnTo>
                                    <a:pt x="2094" y="0"/>
                                  </a:lnTo>
                                  <a:lnTo>
                                    <a:pt x="2133" y="0"/>
                                  </a:lnTo>
                                  <a:lnTo>
                                    <a:pt x="2133" y="5"/>
                                  </a:lnTo>
                                  <a:close/>
                                  <a:moveTo>
                                    <a:pt x="2075" y="5"/>
                                  </a:moveTo>
                                  <a:lnTo>
                                    <a:pt x="2036" y="5"/>
                                  </a:lnTo>
                                  <a:lnTo>
                                    <a:pt x="2036" y="0"/>
                                  </a:lnTo>
                                  <a:lnTo>
                                    <a:pt x="2075" y="0"/>
                                  </a:lnTo>
                                  <a:lnTo>
                                    <a:pt x="2075" y="5"/>
                                  </a:lnTo>
                                  <a:close/>
                                  <a:moveTo>
                                    <a:pt x="2016" y="5"/>
                                  </a:moveTo>
                                  <a:lnTo>
                                    <a:pt x="1977" y="5"/>
                                  </a:lnTo>
                                  <a:lnTo>
                                    <a:pt x="1977" y="0"/>
                                  </a:lnTo>
                                  <a:lnTo>
                                    <a:pt x="2016" y="0"/>
                                  </a:lnTo>
                                  <a:lnTo>
                                    <a:pt x="2016" y="5"/>
                                  </a:lnTo>
                                  <a:close/>
                                  <a:moveTo>
                                    <a:pt x="1958" y="5"/>
                                  </a:moveTo>
                                  <a:lnTo>
                                    <a:pt x="1919" y="5"/>
                                  </a:lnTo>
                                  <a:lnTo>
                                    <a:pt x="1919" y="0"/>
                                  </a:lnTo>
                                  <a:lnTo>
                                    <a:pt x="1958" y="0"/>
                                  </a:lnTo>
                                  <a:lnTo>
                                    <a:pt x="1958" y="5"/>
                                  </a:lnTo>
                                  <a:close/>
                                  <a:moveTo>
                                    <a:pt x="1899" y="5"/>
                                  </a:moveTo>
                                  <a:lnTo>
                                    <a:pt x="1860" y="5"/>
                                  </a:lnTo>
                                  <a:lnTo>
                                    <a:pt x="1860" y="0"/>
                                  </a:lnTo>
                                  <a:lnTo>
                                    <a:pt x="1899" y="0"/>
                                  </a:lnTo>
                                  <a:lnTo>
                                    <a:pt x="1899" y="5"/>
                                  </a:lnTo>
                                  <a:close/>
                                  <a:moveTo>
                                    <a:pt x="1841" y="5"/>
                                  </a:moveTo>
                                  <a:lnTo>
                                    <a:pt x="1802" y="5"/>
                                  </a:lnTo>
                                  <a:lnTo>
                                    <a:pt x="1802" y="0"/>
                                  </a:lnTo>
                                  <a:lnTo>
                                    <a:pt x="1841" y="0"/>
                                  </a:lnTo>
                                  <a:lnTo>
                                    <a:pt x="1841" y="5"/>
                                  </a:lnTo>
                                  <a:close/>
                                  <a:moveTo>
                                    <a:pt x="1782" y="5"/>
                                  </a:moveTo>
                                  <a:lnTo>
                                    <a:pt x="1743" y="5"/>
                                  </a:lnTo>
                                  <a:lnTo>
                                    <a:pt x="1743" y="0"/>
                                  </a:lnTo>
                                  <a:lnTo>
                                    <a:pt x="1782" y="0"/>
                                  </a:lnTo>
                                  <a:lnTo>
                                    <a:pt x="1782" y="5"/>
                                  </a:lnTo>
                                  <a:close/>
                                  <a:moveTo>
                                    <a:pt x="1724" y="5"/>
                                  </a:moveTo>
                                  <a:lnTo>
                                    <a:pt x="1685" y="5"/>
                                  </a:lnTo>
                                  <a:lnTo>
                                    <a:pt x="1685" y="0"/>
                                  </a:lnTo>
                                  <a:lnTo>
                                    <a:pt x="1724" y="0"/>
                                  </a:lnTo>
                                  <a:lnTo>
                                    <a:pt x="1724" y="5"/>
                                  </a:lnTo>
                                  <a:close/>
                                  <a:moveTo>
                                    <a:pt x="1665" y="5"/>
                                  </a:moveTo>
                                  <a:lnTo>
                                    <a:pt x="1626" y="5"/>
                                  </a:lnTo>
                                  <a:lnTo>
                                    <a:pt x="1626" y="0"/>
                                  </a:lnTo>
                                  <a:lnTo>
                                    <a:pt x="1665" y="0"/>
                                  </a:lnTo>
                                  <a:lnTo>
                                    <a:pt x="1665" y="5"/>
                                  </a:lnTo>
                                  <a:close/>
                                  <a:moveTo>
                                    <a:pt x="1607" y="5"/>
                                  </a:moveTo>
                                  <a:lnTo>
                                    <a:pt x="1568" y="5"/>
                                  </a:lnTo>
                                  <a:lnTo>
                                    <a:pt x="1568" y="0"/>
                                  </a:lnTo>
                                  <a:lnTo>
                                    <a:pt x="1607" y="0"/>
                                  </a:lnTo>
                                  <a:lnTo>
                                    <a:pt x="1607" y="5"/>
                                  </a:lnTo>
                                  <a:close/>
                                  <a:moveTo>
                                    <a:pt x="1548" y="5"/>
                                  </a:moveTo>
                                  <a:lnTo>
                                    <a:pt x="1509" y="5"/>
                                  </a:lnTo>
                                  <a:lnTo>
                                    <a:pt x="1509" y="0"/>
                                  </a:lnTo>
                                  <a:lnTo>
                                    <a:pt x="1548" y="0"/>
                                  </a:lnTo>
                                  <a:lnTo>
                                    <a:pt x="1548" y="5"/>
                                  </a:lnTo>
                                  <a:close/>
                                  <a:moveTo>
                                    <a:pt x="1490" y="5"/>
                                  </a:moveTo>
                                  <a:lnTo>
                                    <a:pt x="1451" y="5"/>
                                  </a:lnTo>
                                  <a:lnTo>
                                    <a:pt x="1451" y="0"/>
                                  </a:lnTo>
                                  <a:lnTo>
                                    <a:pt x="1490" y="0"/>
                                  </a:lnTo>
                                  <a:lnTo>
                                    <a:pt x="1490" y="5"/>
                                  </a:lnTo>
                                  <a:close/>
                                  <a:moveTo>
                                    <a:pt x="1431" y="5"/>
                                  </a:moveTo>
                                  <a:lnTo>
                                    <a:pt x="1392" y="5"/>
                                  </a:lnTo>
                                  <a:lnTo>
                                    <a:pt x="1392" y="0"/>
                                  </a:lnTo>
                                  <a:lnTo>
                                    <a:pt x="1431" y="0"/>
                                  </a:lnTo>
                                  <a:lnTo>
                                    <a:pt x="1431" y="5"/>
                                  </a:lnTo>
                                  <a:close/>
                                  <a:moveTo>
                                    <a:pt x="1373" y="5"/>
                                  </a:moveTo>
                                  <a:lnTo>
                                    <a:pt x="1334" y="5"/>
                                  </a:lnTo>
                                  <a:lnTo>
                                    <a:pt x="1334" y="0"/>
                                  </a:lnTo>
                                  <a:lnTo>
                                    <a:pt x="1373" y="0"/>
                                  </a:lnTo>
                                  <a:lnTo>
                                    <a:pt x="1373" y="5"/>
                                  </a:lnTo>
                                  <a:close/>
                                  <a:moveTo>
                                    <a:pt x="1314" y="5"/>
                                  </a:moveTo>
                                  <a:lnTo>
                                    <a:pt x="1275" y="5"/>
                                  </a:lnTo>
                                  <a:lnTo>
                                    <a:pt x="1275" y="0"/>
                                  </a:lnTo>
                                  <a:lnTo>
                                    <a:pt x="1314" y="0"/>
                                  </a:lnTo>
                                  <a:lnTo>
                                    <a:pt x="1314" y="5"/>
                                  </a:lnTo>
                                  <a:close/>
                                  <a:moveTo>
                                    <a:pt x="1256" y="5"/>
                                  </a:moveTo>
                                  <a:lnTo>
                                    <a:pt x="1216" y="5"/>
                                  </a:lnTo>
                                  <a:lnTo>
                                    <a:pt x="1216" y="0"/>
                                  </a:lnTo>
                                  <a:lnTo>
                                    <a:pt x="1256" y="0"/>
                                  </a:lnTo>
                                  <a:lnTo>
                                    <a:pt x="1256" y="5"/>
                                  </a:lnTo>
                                  <a:close/>
                                  <a:moveTo>
                                    <a:pt x="1197" y="5"/>
                                  </a:moveTo>
                                  <a:lnTo>
                                    <a:pt x="1158" y="5"/>
                                  </a:lnTo>
                                  <a:lnTo>
                                    <a:pt x="1158" y="0"/>
                                  </a:lnTo>
                                  <a:lnTo>
                                    <a:pt x="1197" y="0"/>
                                  </a:lnTo>
                                  <a:lnTo>
                                    <a:pt x="1197" y="5"/>
                                  </a:lnTo>
                                  <a:close/>
                                  <a:moveTo>
                                    <a:pt x="1139" y="5"/>
                                  </a:moveTo>
                                  <a:lnTo>
                                    <a:pt x="1100" y="5"/>
                                  </a:lnTo>
                                  <a:lnTo>
                                    <a:pt x="1100" y="0"/>
                                  </a:lnTo>
                                  <a:lnTo>
                                    <a:pt x="1139" y="0"/>
                                  </a:lnTo>
                                  <a:lnTo>
                                    <a:pt x="1139" y="5"/>
                                  </a:lnTo>
                                  <a:close/>
                                  <a:moveTo>
                                    <a:pt x="1080" y="5"/>
                                  </a:moveTo>
                                  <a:lnTo>
                                    <a:pt x="1041" y="5"/>
                                  </a:lnTo>
                                  <a:lnTo>
                                    <a:pt x="1041" y="0"/>
                                  </a:lnTo>
                                  <a:lnTo>
                                    <a:pt x="1080" y="0"/>
                                  </a:lnTo>
                                  <a:lnTo>
                                    <a:pt x="1080" y="5"/>
                                  </a:lnTo>
                                  <a:close/>
                                  <a:moveTo>
                                    <a:pt x="1022" y="5"/>
                                  </a:moveTo>
                                  <a:lnTo>
                                    <a:pt x="983" y="5"/>
                                  </a:lnTo>
                                  <a:lnTo>
                                    <a:pt x="983" y="0"/>
                                  </a:lnTo>
                                  <a:lnTo>
                                    <a:pt x="1022" y="0"/>
                                  </a:lnTo>
                                  <a:lnTo>
                                    <a:pt x="1022" y="5"/>
                                  </a:lnTo>
                                  <a:close/>
                                  <a:moveTo>
                                    <a:pt x="963" y="5"/>
                                  </a:moveTo>
                                  <a:lnTo>
                                    <a:pt x="924" y="5"/>
                                  </a:lnTo>
                                  <a:lnTo>
                                    <a:pt x="924" y="0"/>
                                  </a:lnTo>
                                  <a:lnTo>
                                    <a:pt x="963" y="0"/>
                                  </a:lnTo>
                                  <a:lnTo>
                                    <a:pt x="963" y="5"/>
                                  </a:lnTo>
                                  <a:close/>
                                  <a:moveTo>
                                    <a:pt x="904" y="5"/>
                                  </a:moveTo>
                                  <a:lnTo>
                                    <a:pt x="865" y="5"/>
                                  </a:lnTo>
                                  <a:lnTo>
                                    <a:pt x="865" y="0"/>
                                  </a:lnTo>
                                  <a:lnTo>
                                    <a:pt x="904" y="0"/>
                                  </a:lnTo>
                                  <a:lnTo>
                                    <a:pt x="904" y="5"/>
                                  </a:lnTo>
                                  <a:close/>
                                  <a:moveTo>
                                    <a:pt x="846" y="5"/>
                                  </a:moveTo>
                                  <a:lnTo>
                                    <a:pt x="807" y="5"/>
                                  </a:lnTo>
                                  <a:lnTo>
                                    <a:pt x="807" y="0"/>
                                  </a:lnTo>
                                  <a:lnTo>
                                    <a:pt x="846" y="0"/>
                                  </a:lnTo>
                                  <a:lnTo>
                                    <a:pt x="846" y="5"/>
                                  </a:lnTo>
                                  <a:close/>
                                  <a:moveTo>
                                    <a:pt x="788" y="5"/>
                                  </a:moveTo>
                                  <a:lnTo>
                                    <a:pt x="749" y="5"/>
                                  </a:lnTo>
                                  <a:lnTo>
                                    <a:pt x="749" y="0"/>
                                  </a:lnTo>
                                  <a:lnTo>
                                    <a:pt x="788" y="0"/>
                                  </a:lnTo>
                                  <a:lnTo>
                                    <a:pt x="788" y="5"/>
                                  </a:lnTo>
                                  <a:close/>
                                  <a:moveTo>
                                    <a:pt x="729" y="5"/>
                                  </a:moveTo>
                                  <a:lnTo>
                                    <a:pt x="690" y="5"/>
                                  </a:lnTo>
                                  <a:lnTo>
                                    <a:pt x="690" y="0"/>
                                  </a:lnTo>
                                  <a:lnTo>
                                    <a:pt x="729" y="0"/>
                                  </a:lnTo>
                                  <a:lnTo>
                                    <a:pt x="729" y="5"/>
                                  </a:lnTo>
                                  <a:close/>
                                  <a:moveTo>
                                    <a:pt x="671" y="5"/>
                                  </a:moveTo>
                                  <a:lnTo>
                                    <a:pt x="632" y="5"/>
                                  </a:lnTo>
                                  <a:lnTo>
                                    <a:pt x="632" y="0"/>
                                  </a:lnTo>
                                  <a:lnTo>
                                    <a:pt x="671" y="0"/>
                                  </a:lnTo>
                                  <a:lnTo>
                                    <a:pt x="671" y="5"/>
                                  </a:lnTo>
                                  <a:close/>
                                  <a:moveTo>
                                    <a:pt x="612" y="5"/>
                                  </a:moveTo>
                                  <a:lnTo>
                                    <a:pt x="573" y="5"/>
                                  </a:lnTo>
                                  <a:lnTo>
                                    <a:pt x="573" y="0"/>
                                  </a:lnTo>
                                  <a:lnTo>
                                    <a:pt x="612" y="0"/>
                                  </a:lnTo>
                                  <a:lnTo>
                                    <a:pt x="612" y="5"/>
                                  </a:lnTo>
                                  <a:close/>
                                  <a:moveTo>
                                    <a:pt x="553" y="5"/>
                                  </a:moveTo>
                                  <a:lnTo>
                                    <a:pt x="514" y="5"/>
                                  </a:lnTo>
                                  <a:lnTo>
                                    <a:pt x="514" y="0"/>
                                  </a:lnTo>
                                  <a:lnTo>
                                    <a:pt x="553" y="0"/>
                                  </a:lnTo>
                                  <a:lnTo>
                                    <a:pt x="553" y="5"/>
                                  </a:lnTo>
                                  <a:close/>
                                  <a:moveTo>
                                    <a:pt x="495" y="5"/>
                                  </a:moveTo>
                                  <a:lnTo>
                                    <a:pt x="456" y="5"/>
                                  </a:lnTo>
                                  <a:lnTo>
                                    <a:pt x="456" y="0"/>
                                  </a:lnTo>
                                  <a:lnTo>
                                    <a:pt x="495" y="0"/>
                                  </a:lnTo>
                                  <a:lnTo>
                                    <a:pt x="495" y="5"/>
                                  </a:lnTo>
                                  <a:close/>
                                  <a:moveTo>
                                    <a:pt x="437" y="5"/>
                                  </a:moveTo>
                                  <a:lnTo>
                                    <a:pt x="398" y="5"/>
                                  </a:lnTo>
                                  <a:lnTo>
                                    <a:pt x="398" y="0"/>
                                  </a:lnTo>
                                  <a:lnTo>
                                    <a:pt x="437" y="0"/>
                                  </a:lnTo>
                                  <a:lnTo>
                                    <a:pt x="437" y="5"/>
                                  </a:lnTo>
                                  <a:close/>
                                  <a:moveTo>
                                    <a:pt x="378" y="5"/>
                                  </a:moveTo>
                                  <a:lnTo>
                                    <a:pt x="339" y="5"/>
                                  </a:lnTo>
                                  <a:lnTo>
                                    <a:pt x="339" y="0"/>
                                  </a:lnTo>
                                  <a:lnTo>
                                    <a:pt x="378" y="0"/>
                                  </a:lnTo>
                                  <a:lnTo>
                                    <a:pt x="378" y="5"/>
                                  </a:lnTo>
                                  <a:close/>
                                  <a:moveTo>
                                    <a:pt x="320" y="5"/>
                                  </a:moveTo>
                                  <a:lnTo>
                                    <a:pt x="280" y="5"/>
                                  </a:lnTo>
                                  <a:lnTo>
                                    <a:pt x="280" y="0"/>
                                  </a:lnTo>
                                  <a:lnTo>
                                    <a:pt x="320" y="0"/>
                                  </a:lnTo>
                                  <a:lnTo>
                                    <a:pt x="320" y="5"/>
                                  </a:lnTo>
                                  <a:close/>
                                  <a:moveTo>
                                    <a:pt x="261" y="5"/>
                                  </a:moveTo>
                                  <a:lnTo>
                                    <a:pt x="222" y="5"/>
                                  </a:lnTo>
                                  <a:lnTo>
                                    <a:pt x="222" y="0"/>
                                  </a:lnTo>
                                  <a:lnTo>
                                    <a:pt x="261" y="0"/>
                                  </a:lnTo>
                                  <a:lnTo>
                                    <a:pt x="261" y="5"/>
                                  </a:lnTo>
                                  <a:close/>
                                  <a:moveTo>
                                    <a:pt x="202" y="5"/>
                                  </a:moveTo>
                                  <a:lnTo>
                                    <a:pt x="164" y="5"/>
                                  </a:lnTo>
                                  <a:lnTo>
                                    <a:pt x="164" y="0"/>
                                  </a:lnTo>
                                  <a:lnTo>
                                    <a:pt x="202" y="0"/>
                                  </a:lnTo>
                                  <a:lnTo>
                                    <a:pt x="202" y="5"/>
                                  </a:lnTo>
                                  <a:close/>
                                  <a:moveTo>
                                    <a:pt x="144" y="5"/>
                                  </a:moveTo>
                                  <a:lnTo>
                                    <a:pt x="105" y="5"/>
                                  </a:lnTo>
                                  <a:lnTo>
                                    <a:pt x="105" y="0"/>
                                  </a:lnTo>
                                  <a:lnTo>
                                    <a:pt x="144" y="0"/>
                                  </a:lnTo>
                                  <a:lnTo>
                                    <a:pt x="144" y="5"/>
                                  </a:lnTo>
                                  <a:close/>
                                  <a:moveTo>
                                    <a:pt x="86" y="5"/>
                                  </a:moveTo>
                                  <a:lnTo>
                                    <a:pt x="47" y="5"/>
                                  </a:lnTo>
                                  <a:lnTo>
                                    <a:pt x="47" y="0"/>
                                  </a:lnTo>
                                  <a:lnTo>
                                    <a:pt x="86" y="0"/>
                                  </a:lnTo>
                                  <a:lnTo>
                                    <a:pt x="86" y="5"/>
                                  </a:lnTo>
                                  <a:close/>
                                  <a:moveTo>
                                    <a:pt x="27" y="5"/>
                                  </a:moveTo>
                                  <a:lnTo>
                                    <a:pt x="2" y="5"/>
                                  </a:lnTo>
                                  <a:lnTo>
                                    <a:pt x="2" y="0"/>
                                  </a:lnTo>
                                  <a:lnTo>
                                    <a:pt x="27" y="0"/>
                                  </a:lnTo>
                                  <a:lnTo>
                                    <a:pt x="27" y="5"/>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pic:pic xmlns:pic="http://schemas.openxmlformats.org/drawingml/2006/picture">
                          <pic:nvPicPr>
                            <pic:cNvPr id="16" name="Picture 1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881380" y="1346200"/>
                              <a:ext cx="1391920"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 name="Picture 1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881380" y="1346200"/>
                              <a:ext cx="1391920"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8" name="Rectangle 20"/>
                          <wps:cNvSpPr>
                            <a:spLocks noChangeArrowheads="1"/>
                          </wps:cNvSpPr>
                          <wps:spPr bwMode="auto">
                            <a:xfrm>
                              <a:off x="935355" y="137731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4F05DC" w14:textId="77777777" w:rsidR="007A7891" w:rsidRDefault="007A7891" w:rsidP="007A7891">
                                <w:r>
                                  <w:rPr>
                                    <w:sz w:val="12"/>
                                    <w:szCs w:val="12"/>
                                  </w:rPr>
                                  <w:t xml:space="preserve"> </w:t>
                                </w:r>
                              </w:p>
                            </w:txbxContent>
                          </wps:txbx>
                          <wps:bodyPr rot="0" vert="horz" wrap="none" lIns="0" tIns="0" rIns="0" bIns="0" anchor="t" anchorCtr="0">
                            <a:spAutoFit/>
                          </wps:bodyPr>
                        </wps:wsp>
                        <wps:wsp>
                          <wps:cNvPr id="19" name="Rectangle 21"/>
                          <wps:cNvSpPr>
                            <a:spLocks noChangeArrowheads="1"/>
                          </wps:cNvSpPr>
                          <wps:spPr bwMode="auto">
                            <a:xfrm>
                              <a:off x="953770" y="1377315"/>
                              <a:ext cx="514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8C93CA" w14:textId="77777777" w:rsidR="007A7891" w:rsidRDefault="007A7891" w:rsidP="007A7891">
                                <w:r>
                                  <w:rPr>
                                    <w:sz w:val="12"/>
                                    <w:szCs w:val="12"/>
                                  </w:rPr>
                                  <w:t>C</w:t>
                                </w:r>
                              </w:p>
                            </w:txbxContent>
                          </wps:txbx>
                          <wps:bodyPr rot="0" vert="horz" wrap="none" lIns="0" tIns="0" rIns="0" bIns="0" anchor="t" anchorCtr="0">
                            <a:spAutoFit/>
                          </wps:bodyPr>
                        </wps:wsp>
                        <wps:wsp>
                          <wps:cNvPr id="20" name="Rectangle 22"/>
                          <wps:cNvSpPr>
                            <a:spLocks noChangeArrowheads="1"/>
                          </wps:cNvSpPr>
                          <wps:spPr bwMode="auto">
                            <a:xfrm>
                              <a:off x="1003300" y="1377315"/>
                              <a:ext cx="1441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1227B3" w14:textId="77777777" w:rsidR="007A7891" w:rsidRDefault="007A7891" w:rsidP="007A7891">
                                <w:r>
                                  <w:rPr>
                                    <w:sz w:val="12"/>
                                    <w:szCs w:val="12"/>
                                  </w:rPr>
                                  <w:t>ASE</w:t>
                                </w:r>
                              </w:p>
                            </w:txbxContent>
                          </wps:txbx>
                          <wps:bodyPr rot="0" vert="horz" wrap="none" lIns="0" tIns="0" rIns="0" bIns="0" anchor="t" anchorCtr="0">
                            <a:spAutoFit/>
                          </wps:bodyPr>
                        </wps:wsp>
                        <wps:wsp>
                          <wps:cNvPr id="21" name="Rectangle 23"/>
                          <wps:cNvSpPr>
                            <a:spLocks noChangeArrowheads="1"/>
                          </wps:cNvSpPr>
                          <wps:spPr bwMode="auto">
                            <a:xfrm>
                              <a:off x="1143635" y="137731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783297" w14:textId="77777777" w:rsidR="007A7891" w:rsidRDefault="007A7891" w:rsidP="007A7891">
                                <w:r>
                                  <w:rPr>
                                    <w:sz w:val="12"/>
                                    <w:szCs w:val="12"/>
                                  </w:rPr>
                                  <w:t xml:space="preserve"> </w:t>
                                </w:r>
                              </w:p>
                            </w:txbxContent>
                          </wps:txbx>
                          <wps:bodyPr rot="0" vert="horz" wrap="none" lIns="0" tIns="0" rIns="0" bIns="0" anchor="t" anchorCtr="0">
                            <a:spAutoFit/>
                          </wps:bodyPr>
                        </wps:wsp>
                        <wps:wsp>
                          <wps:cNvPr id="64" name="Rectangle 24"/>
                          <wps:cNvSpPr>
                            <a:spLocks noChangeArrowheads="1"/>
                          </wps:cNvSpPr>
                          <wps:spPr bwMode="auto">
                            <a:xfrm>
                              <a:off x="1162050" y="1377315"/>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5ECDAE" w14:textId="77777777" w:rsidR="007A7891" w:rsidRDefault="007A7891" w:rsidP="007A7891">
                                <w:r>
                                  <w:rPr>
                                    <w:sz w:val="12"/>
                                    <w:szCs w:val="12"/>
                                  </w:rPr>
                                  <w:t>#</w:t>
                                </w:r>
                              </w:p>
                            </w:txbxContent>
                          </wps:txbx>
                          <wps:bodyPr rot="0" vert="horz" wrap="none" lIns="0" tIns="0" rIns="0" bIns="0" anchor="t" anchorCtr="0">
                            <a:spAutoFit/>
                          </wps:bodyPr>
                        </wps:wsp>
                        <wps:wsp>
                          <wps:cNvPr id="69" name="Rectangle 25"/>
                          <wps:cNvSpPr>
                            <a:spLocks noChangeArrowheads="1"/>
                          </wps:cNvSpPr>
                          <wps:spPr bwMode="auto">
                            <a:xfrm>
                              <a:off x="1198880" y="1377315"/>
                              <a:ext cx="27305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35EC5D" w14:textId="77777777" w:rsidR="007A7891" w:rsidRDefault="007A7891" w:rsidP="007A7891">
                                <w:r>
                                  <w:rPr>
                                    <w:sz w:val="12"/>
                                    <w:szCs w:val="12"/>
                                  </w:rPr>
                                  <w:t xml:space="preserve">A Target </w:t>
                                </w:r>
                              </w:p>
                            </w:txbxContent>
                          </wps:txbx>
                          <wps:bodyPr rot="0" vert="horz" wrap="none" lIns="0" tIns="0" rIns="0" bIns="0" anchor="t" anchorCtr="0">
                            <a:spAutoFit/>
                          </wps:bodyPr>
                        </wps:wsp>
                        <wps:wsp>
                          <wps:cNvPr id="70" name="Rectangle 26"/>
                          <wps:cNvSpPr>
                            <a:spLocks noChangeArrowheads="1"/>
                          </wps:cNvSpPr>
                          <wps:spPr bwMode="auto">
                            <a:xfrm>
                              <a:off x="1483360" y="1377315"/>
                              <a:ext cx="1104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1779A9" w14:textId="77777777" w:rsidR="007A7891" w:rsidRDefault="007A7891" w:rsidP="007A7891">
                                <w:r>
                                  <w:rPr>
                                    <w:sz w:val="12"/>
                                    <w:szCs w:val="12"/>
                                  </w:rPr>
                                  <w:t>NG</w:t>
                                </w:r>
                              </w:p>
                            </w:txbxContent>
                          </wps:txbx>
                          <wps:bodyPr rot="0" vert="horz" wrap="none" lIns="0" tIns="0" rIns="0" bIns="0" anchor="t" anchorCtr="0">
                            <a:spAutoFit/>
                          </wps:bodyPr>
                        </wps:wsp>
                        <wps:wsp>
                          <wps:cNvPr id="71" name="Rectangle 27"/>
                          <wps:cNvSpPr>
                            <a:spLocks noChangeArrowheads="1"/>
                          </wps:cNvSpPr>
                          <wps:spPr bwMode="auto">
                            <a:xfrm>
                              <a:off x="1590675" y="1377315"/>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555858" w14:textId="77777777" w:rsidR="007A7891" w:rsidRDefault="007A7891" w:rsidP="007A7891">
                                <w:r>
                                  <w:rPr>
                                    <w:sz w:val="12"/>
                                    <w:szCs w:val="12"/>
                                  </w:rPr>
                                  <w:t>-</w:t>
                                </w:r>
                              </w:p>
                            </w:txbxContent>
                          </wps:txbx>
                          <wps:bodyPr rot="0" vert="horz" wrap="none" lIns="0" tIns="0" rIns="0" bIns="0" anchor="t" anchorCtr="0">
                            <a:spAutoFit/>
                          </wps:bodyPr>
                        </wps:wsp>
                        <wps:wsp>
                          <wps:cNvPr id="72" name="Rectangle 28"/>
                          <wps:cNvSpPr>
                            <a:spLocks noChangeArrowheads="1"/>
                          </wps:cNvSpPr>
                          <wps:spPr bwMode="auto">
                            <a:xfrm>
                              <a:off x="1615440" y="1377315"/>
                              <a:ext cx="161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EFE639" w14:textId="77777777" w:rsidR="007A7891" w:rsidRDefault="007A7891" w:rsidP="007A7891">
                                <w:r>
                                  <w:rPr>
                                    <w:sz w:val="12"/>
                                    <w:szCs w:val="12"/>
                                  </w:rPr>
                                  <w:t>RAN</w:t>
                                </w:r>
                              </w:p>
                            </w:txbxContent>
                          </wps:txbx>
                          <wps:bodyPr rot="0" vert="horz" wrap="none" lIns="0" tIns="0" rIns="0" bIns="0" anchor="t" anchorCtr="0">
                            <a:spAutoFit/>
                          </wps:bodyPr>
                        </wps:wsp>
                        <wps:wsp>
                          <wps:cNvPr id="73" name="Rectangle 29"/>
                          <wps:cNvSpPr>
                            <a:spLocks noChangeArrowheads="1"/>
                          </wps:cNvSpPr>
                          <wps:spPr bwMode="auto">
                            <a:xfrm>
                              <a:off x="1772285" y="137731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8551E1" w14:textId="77777777" w:rsidR="007A7891" w:rsidRDefault="007A7891" w:rsidP="007A7891">
                                <w:r>
                                  <w:rPr>
                                    <w:sz w:val="12"/>
                                    <w:szCs w:val="12"/>
                                  </w:rPr>
                                  <w:t xml:space="preserve"> </w:t>
                                </w:r>
                              </w:p>
                            </w:txbxContent>
                          </wps:txbx>
                          <wps:bodyPr rot="0" vert="horz" wrap="none" lIns="0" tIns="0" rIns="0" bIns="0" anchor="t" anchorCtr="0">
                            <a:spAutoFit/>
                          </wps:bodyPr>
                        </wps:wsp>
                        <wps:wsp>
                          <wps:cNvPr id="74" name="Rectangle 30"/>
                          <wps:cNvSpPr>
                            <a:spLocks noChangeArrowheads="1"/>
                          </wps:cNvSpPr>
                          <wps:spPr bwMode="auto">
                            <a:xfrm>
                              <a:off x="1790700" y="1377315"/>
                              <a:ext cx="2584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34CB81" w14:textId="77777777" w:rsidR="007A7891" w:rsidRDefault="007A7891" w:rsidP="007A7891">
                                <w:r>
                                  <w:rPr>
                                    <w:sz w:val="12"/>
                                    <w:szCs w:val="12"/>
                                  </w:rPr>
                                  <w:t xml:space="preserve">supports </w:t>
                                </w:r>
                              </w:p>
                            </w:txbxContent>
                          </wps:txbx>
                          <wps:bodyPr rot="0" vert="horz" wrap="none" lIns="0" tIns="0" rIns="0" bIns="0" anchor="t" anchorCtr="0">
                            <a:spAutoFit/>
                          </wps:bodyPr>
                        </wps:wsp>
                        <wps:wsp>
                          <wps:cNvPr id="75" name="Rectangle 31"/>
                          <wps:cNvSpPr>
                            <a:spLocks noChangeArrowheads="1"/>
                          </wps:cNvSpPr>
                          <wps:spPr bwMode="auto">
                            <a:xfrm>
                              <a:off x="2061210" y="1377315"/>
                              <a:ext cx="161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2DA83F" w14:textId="77777777" w:rsidR="007A7891" w:rsidRDefault="007A7891" w:rsidP="007A7891">
                                <w:r>
                                  <w:rPr>
                                    <w:sz w:val="12"/>
                                    <w:szCs w:val="12"/>
                                  </w:rPr>
                                  <w:t>MBS</w:t>
                                </w:r>
                              </w:p>
                            </w:txbxContent>
                          </wps:txbx>
                          <wps:bodyPr rot="0" vert="horz" wrap="none" lIns="0" tIns="0" rIns="0" bIns="0" anchor="t" anchorCtr="0">
                            <a:spAutoFit/>
                          </wps:bodyPr>
                        </wps:wsp>
                        <pic:pic xmlns:pic="http://schemas.openxmlformats.org/drawingml/2006/picture">
                          <pic:nvPicPr>
                            <pic:cNvPr id="76" name="Picture 3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899795" y="1703705"/>
                              <a:ext cx="4967605" cy="12458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77" name="Picture 3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899795" y="1703705"/>
                              <a:ext cx="4967605" cy="12458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8" name="Freeform 34"/>
                          <wps:cNvSpPr>
                            <a:spLocks noEditPoints="1"/>
                          </wps:cNvSpPr>
                          <wps:spPr bwMode="auto">
                            <a:xfrm>
                              <a:off x="915670" y="1713230"/>
                              <a:ext cx="4930775" cy="1205230"/>
                            </a:xfrm>
                            <a:custGeom>
                              <a:avLst/>
                              <a:gdLst>
                                <a:gd name="T0" fmla="*/ 5 w 7765"/>
                                <a:gd name="T1" fmla="*/ 311 h 1898"/>
                                <a:gd name="T2" fmla="*/ 5 w 7765"/>
                                <a:gd name="T3" fmla="*/ 659 h 1898"/>
                                <a:gd name="T4" fmla="*/ 0 w 7765"/>
                                <a:gd name="T5" fmla="*/ 967 h 1898"/>
                                <a:gd name="T6" fmla="*/ 0 w 7765"/>
                                <a:gd name="T7" fmla="*/ 1233 h 1898"/>
                                <a:gd name="T8" fmla="*/ 5 w 7765"/>
                                <a:gd name="T9" fmla="*/ 1541 h 1898"/>
                                <a:gd name="T10" fmla="*/ 16 w 7765"/>
                                <a:gd name="T11" fmla="*/ 1893 h 1898"/>
                                <a:gd name="T12" fmla="*/ 348 w 7765"/>
                                <a:gd name="T13" fmla="*/ 1893 h 1898"/>
                                <a:gd name="T14" fmla="*/ 641 w 7765"/>
                                <a:gd name="T15" fmla="*/ 1898 h 1898"/>
                                <a:gd name="T16" fmla="*/ 894 w 7765"/>
                                <a:gd name="T17" fmla="*/ 1898 h 1898"/>
                                <a:gd name="T18" fmla="*/ 1187 w 7765"/>
                                <a:gd name="T19" fmla="*/ 1893 h 1898"/>
                                <a:gd name="T20" fmla="*/ 1538 w 7765"/>
                                <a:gd name="T21" fmla="*/ 1893 h 1898"/>
                                <a:gd name="T22" fmla="*/ 1869 w 7765"/>
                                <a:gd name="T23" fmla="*/ 1893 h 1898"/>
                                <a:gd name="T24" fmla="*/ 2162 w 7765"/>
                                <a:gd name="T25" fmla="*/ 1898 h 1898"/>
                                <a:gd name="T26" fmla="*/ 2415 w 7765"/>
                                <a:gd name="T27" fmla="*/ 1898 h 1898"/>
                                <a:gd name="T28" fmla="*/ 2708 w 7765"/>
                                <a:gd name="T29" fmla="*/ 1893 h 1898"/>
                                <a:gd name="T30" fmla="*/ 3059 w 7765"/>
                                <a:gd name="T31" fmla="*/ 1893 h 1898"/>
                                <a:gd name="T32" fmla="*/ 3390 w 7765"/>
                                <a:gd name="T33" fmla="*/ 1893 h 1898"/>
                                <a:gd name="T34" fmla="*/ 3683 w 7765"/>
                                <a:gd name="T35" fmla="*/ 1898 h 1898"/>
                                <a:gd name="T36" fmla="*/ 3936 w 7765"/>
                                <a:gd name="T37" fmla="*/ 1898 h 1898"/>
                                <a:gd name="T38" fmla="*/ 4229 w 7765"/>
                                <a:gd name="T39" fmla="*/ 1893 h 1898"/>
                                <a:gd name="T40" fmla="*/ 4580 w 7765"/>
                                <a:gd name="T41" fmla="*/ 1893 h 1898"/>
                                <a:gd name="T42" fmla="*/ 4912 w 7765"/>
                                <a:gd name="T43" fmla="*/ 1893 h 1898"/>
                                <a:gd name="T44" fmla="*/ 5204 w 7765"/>
                                <a:gd name="T45" fmla="*/ 1898 h 1898"/>
                                <a:gd name="T46" fmla="*/ 5458 w 7765"/>
                                <a:gd name="T47" fmla="*/ 1898 h 1898"/>
                                <a:gd name="T48" fmla="*/ 5750 w 7765"/>
                                <a:gd name="T49" fmla="*/ 1893 h 1898"/>
                                <a:gd name="T50" fmla="*/ 6101 w 7765"/>
                                <a:gd name="T51" fmla="*/ 1893 h 1898"/>
                                <a:gd name="T52" fmla="*/ 6433 w 7765"/>
                                <a:gd name="T53" fmla="*/ 1893 h 1898"/>
                                <a:gd name="T54" fmla="*/ 6725 w 7765"/>
                                <a:gd name="T55" fmla="*/ 1898 h 1898"/>
                                <a:gd name="T56" fmla="*/ 6979 w 7765"/>
                                <a:gd name="T57" fmla="*/ 1898 h 1898"/>
                                <a:gd name="T58" fmla="*/ 7271 w 7765"/>
                                <a:gd name="T59" fmla="*/ 1893 h 1898"/>
                                <a:gd name="T60" fmla="*/ 7622 w 7765"/>
                                <a:gd name="T61" fmla="*/ 1893 h 1898"/>
                                <a:gd name="T62" fmla="*/ 7765 w 7765"/>
                                <a:gd name="T63" fmla="*/ 1796 h 1898"/>
                                <a:gd name="T64" fmla="*/ 7760 w 7765"/>
                                <a:gd name="T65" fmla="*/ 1489 h 1898"/>
                                <a:gd name="T66" fmla="*/ 7760 w 7765"/>
                                <a:gd name="T67" fmla="*/ 1120 h 1898"/>
                                <a:gd name="T68" fmla="*/ 7760 w 7765"/>
                                <a:gd name="T69" fmla="*/ 771 h 1898"/>
                                <a:gd name="T70" fmla="*/ 7765 w 7765"/>
                                <a:gd name="T71" fmla="*/ 464 h 1898"/>
                                <a:gd name="T72" fmla="*/ 7765 w 7765"/>
                                <a:gd name="T73" fmla="*/ 197 h 1898"/>
                                <a:gd name="T74" fmla="*/ 7615 w 7765"/>
                                <a:gd name="T75" fmla="*/ 6 h 1898"/>
                                <a:gd name="T76" fmla="*/ 7323 w 7765"/>
                                <a:gd name="T77" fmla="*/ 0 h 1898"/>
                                <a:gd name="T78" fmla="*/ 7069 w 7765"/>
                                <a:gd name="T79" fmla="*/ 0 h 1898"/>
                                <a:gd name="T80" fmla="*/ 6777 w 7765"/>
                                <a:gd name="T81" fmla="*/ 6 h 1898"/>
                                <a:gd name="T82" fmla="*/ 6425 w 7765"/>
                                <a:gd name="T83" fmla="*/ 6 h 1898"/>
                                <a:gd name="T84" fmla="*/ 6094 w 7765"/>
                                <a:gd name="T85" fmla="*/ 6 h 1898"/>
                                <a:gd name="T86" fmla="*/ 5801 w 7765"/>
                                <a:gd name="T87" fmla="*/ 0 h 1898"/>
                                <a:gd name="T88" fmla="*/ 5548 w 7765"/>
                                <a:gd name="T89" fmla="*/ 0 h 1898"/>
                                <a:gd name="T90" fmla="*/ 5255 w 7765"/>
                                <a:gd name="T91" fmla="*/ 6 h 1898"/>
                                <a:gd name="T92" fmla="*/ 4904 w 7765"/>
                                <a:gd name="T93" fmla="*/ 6 h 1898"/>
                                <a:gd name="T94" fmla="*/ 4573 w 7765"/>
                                <a:gd name="T95" fmla="*/ 6 h 1898"/>
                                <a:gd name="T96" fmla="*/ 4280 w 7765"/>
                                <a:gd name="T97" fmla="*/ 0 h 1898"/>
                                <a:gd name="T98" fmla="*/ 4027 w 7765"/>
                                <a:gd name="T99" fmla="*/ 0 h 1898"/>
                                <a:gd name="T100" fmla="*/ 3734 w 7765"/>
                                <a:gd name="T101" fmla="*/ 6 h 1898"/>
                                <a:gd name="T102" fmla="*/ 3383 w 7765"/>
                                <a:gd name="T103" fmla="*/ 6 h 1898"/>
                                <a:gd name="T104" fmla="*/ 3052 w 7765"/>
                                <a:gd name="T105" fmla="*/ 6 h 1898"/>
                                <a:gd name="T106" fmla="*/ 2759 w 7765"/>
                                <a:gd name="T107" fmla="*/ 0 h 1898"/>
                                <a:gd name="T108" fmla="*/ 2505 w 7765"/>
                                <a:gd name="T109" fmla="*/ 0 h 1898"/>
                                <a:gd name="T110" fmla="*/ 2213 w 7765"/>
                                <a:gd name="T111" fmla="*/ 6 h 1898"/>
                                <a:gd name="T112" fmla="*/ 1862 w 7765"/>
                                <a:gd name="T113" fmla="*/ 6 h 1898"/>
                                <a:gd name="T114" fmla="*/ 1530 w 7765"/>
                                <a:gd name="T115" fmla="*/ 6 h 1898"/>
                                <a:gd name="T116" fmla="*/ 1238 w 7765"/>
                                <a:gd name="T117" fmla="*/ 0 h 1898"/>
                                <a:gd name="T118" fmla="*/ 984 w 7765"/>
                                <a:gd name="T119" fmla="*/ 0 h 1898"/>
                                <a:gd name="T120" fmla="*/ 692 w 7765"/>
                                <a:gd name="T121" fmla="*/ 6 h 1898"/>
                                <a:gd name="T122" fmla="*/ 341 w 7765"/>
                                <a:gd name="T123" fmla="*/ 6 h 1898"/>
                                <a:gd name="T124" fmla="*/ 9 w 7765"/>
                                <a:gd name="T125" fmla="*/ 6 h 18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7765" h="1898">
                                  <a:moveTo>
                                    <a:pt x="5" y="3"/>
                                  </a:moveTo>
                                  <a:lnTo>
                                    <a:pt x="5" y="44"/>
                                  </a:lnTo>
                                  <a:lnTo>
                                    <a:pt x="0" y="44"/>
                                  </a:lnTo>
                                  <a:lnTo>
                                    <a:pt x="0" y="3"/>
                                  </a:lnTo>
                                  <a:lnTo>
                                    <a:pt x="5" y="3"/>
                                  </a:lnTo>
                                  <a:close/>
                                  <a:moveTo>
                                    <a:pt x="5" y="65"/>
                                  </a:moveTo>
                                  <a:lnTo>
                                    <a:pt x="5" y="106"/>
                                  </a:lnTo>
                                  <a:lnTo>
                                    <a:pt x="0" y="106"/>
                                  </a:lnTo>
                                  <a:lnTo>
                                    <a:pt x="0" y="65"/>
                                  </a:lnTo>
                                  <a:lnTo>
                                    <a:pt x="5" y="65"/>
                                  </a:lnTo>
                                  <a:close/>
                                  <a:moveTo>
                                    <a:pt x="5" y="126"/>
                                  </a:moveTo>
                                  <a:lnTo>
                                    <a:pt x="5" y="167"/>
                                  </a:lnTo>
                                  <a:lnTo>
                                    <a:pt x="0" y="167"/>
                                  </a:lnTo>
                                  <a:lnTo>
                                    <a:pt x="0" y="126"/>
                                  </a:lnTo>
                                  <a:lnTo>
                                    <a:pt x="5" y="126"/>
                                  </a:lnTo>
                                  <a:close/>
                                  <a:moveTo>
                                    <a:pt x="5" y="188"/>
                                  </a:moveTo>
                                  <a:lnTo>
                                    <a:pt x="5" y="229"/>
                                  </a:lnTo>
                                  <a:lnTo>
                                    <a:pt x="0" y="229"/>
                                  </a:lnTo>
                                  <a:lnTo>
                                    <a:pt x="0" y="188"/>
                                  </a:lnTo>
                                  <a:lnTo>
                                    <a:pt x="5" y="188"/>
                                  </a:lnTo>
                                  <a:close/>
                                  <a:moveTo>
                                    <a:pt x="5" y="249"/>
                                  </a:moveTo>
                                  <a:lnTo>
                                    <a:pt x="5" y="290"/>
                                  </a:lnTo>
                                  <a:lnTo>
                                    <a:pt x="0" y="290"/>
                                  </a:lnTo>
                                  <a:lnTo>
                                    <a:pt x="0" y="249"/>
                                  </a:lnTo>
                                  <a:lnTo>
                                    <a:pt x="5" y="249"/>
                                  </a:lnTo>
                                  <a:close/>
                                  <a:moveTo>
                                    <a:pt x="5" y="311"/>
                                  </a:moveTo>
                                  <a:lnTo>
                                    <a:pt x="5" y="352"/>
                                  </a:lnTo>
                                  <a:lnTo>
                                    <a:pt x="0" y="352"/>
                                  </a:lnTo>
                                  <a:lnTo>
                                    <a:pt x="0" y="311"/>
                                  </a:lnTo>
                                  <a:lnTo>
                                    <a:pt x="5" y="311"/>
                                  </a:lnTo>
                                  <a:close/>
                                  <a:moveTo>
                                    <a:pt x="5" y="372"/>
                                  </a:moveTo>
                                  <a:lnTo>
                                    <a:pt x="5" y="413"/>
                                  </a:lnTo>
                                  <a:lnTo>
                                    <a:pt x="0" y="413"/>
                                  </a:lnTo>
                                  <a:lnTo>
                                    <a:pt x="0" y="372"/>
                                  </a:lnTo>
                                  <a:lnTo>
                                    <a:pt x="5" y="372"/>
                                  </a:lnTo>
                                  <a:close/>
                                  <a:moveTo>
                                    <a:pt x="5" y="434"/>
                                  </a:moveTo>
                                  <a:lnTo>
                                    <a:pt x="5" y="475"/>
                                  </a:lnTo>
                                  <a:lnTo>
                                    <a:pt x="0" y="475"/>
                                  </a:lnTo>
                                  <a:lnTo>
                                    <a:pt x="0" y="434"/>
                                  </a:lnTo>
                                  <a:lnTo>
                                    <a:pt x="5" y="434"/>
                                  </a:lnTo>
                                  <a:close/>
                                  <a:moveTo>
                                    <a:pt x="5" y="495"/>
                                  </a:moveTo>
                                  <a:lnTo>
                                    <a:pt x="5" y="536"/>
                                  </a:lnTo>
                                  <a:lnTo>
                                    <a:pt x="0" y="536"/>
                                  </a:lnTo>
                                  <a:lnTo>
                                    <a:pt x="0" y="495"/>
                                  </a:lnTo>
                                  <a:lnTo>
                                    <a:pt x="5" y="495"/>
                                  </a:lnTo>
                                  <a:close/>
                                  <a:moveTo>
                                    <a:pt x="5" y="557"/>
                                  </a:moveTo>
                                  <a:lnTo>
                                    <a:pt x="5" y="598"/>
                                  </a:lnTo>
                                  <a:lnTo>
                                    <a:pt x="0" y="598"/>
                                  </a:lnTo>
                                  <a:lnTo>
                                    <a:pt x="0" y="557"/>
                                  </a:lnTo>
                                  <a:lnTo>
                                    <a:pt x="5" y="557"/>
                                  </a:lnTo>
                                  <a:close/>
                                  <a:moveTo>
                                    <a:pt x="5" y="618"/>
                                  </a:moveTo>
                                  <a:lnTo>
                                    <a:pt x="5" y="659"/>
                                  </a:lnTo>
                                  <a:lnTo>
                                    <a:pt x="0" y="659"/>
                                  </a:lnTo>
                                  <a:lnTo>
                                    <a:pt x="0" y="618"/>
                                  </a:lnTo>
                                  <a:lnTo>
                                    <a:pt x="5" y="618"/>
                                  </a:lnTo>
                                  <a:close/>
                                  <a:moveTo>
                                    <a:pt x="5" y="680"/>
                                  </a:moveTo>
                                  <a:lnTo>
                                    <a:pt x="5" y="721"/>
                                  </a:lnTo>
                                  <a:lnTo>
                                    <a:pt x="0" y="721"/>
                                  </a:lnTo>
                                  <a:lnTo>
                                    <a:pt x="0" y="680"/>
                                  </a:lnTo>
                                  <a:lnTo>
                                    <a:pt x="5" y="680"/>
                                  </a:lnTo>
                                  <a:close/>
                                  <a:moveTo>
                                    <a:pt x="5" y="741"/>
                                  </a:moveTo>
                                  <a:lnTo>
                                    <a:pt x="5" y="782"/>
                                  </a:lnTo>
                                  <a:lnTo>
                                    <a:pt x="0" y="782"/>
                                  </a:lnTo>
                                  <a:lnTo>
                                    <a:pt x="0" y="741"/>
                                  </a:lnTo>
                                  <a:lnTo>
                                    <a:pt x="5" y="741"/>
                                  </a:lnTo>
                                  <a:close/>
                                  <a:moveTo>
                                    <a:pt x="5" y="803"/>
                                  </a:moveTo>
                                  <a:lnTo>
                                    <a:pt x="5" y="844"/>
                                  </a:lnTo>
                                  <a:lnTo>
                                    <a:pt x="0" y="844"/>
                                  </a:lnTo>
                                  <a:lnTo>
                                    <a:pt x="0" y="803"/>
                                  </a:lnTo>
                                  <a:lnTo>
                                    <a:pt x="5" y="803"/>
                                  </a:lnTo>
                                  <a:close/>
                                  <a:moveTo>
                                    <a:pt x="5" y="864"/>
                                  </a:moveTo>
                                  <a:lnTo>
                                    <a:pt x="5" y="905"/>
                                  </a:lnTo>
                                  <a:lnTo>
                                    <a:pt x="0" y="905"/>
                                  </a:lnTo>
                                  <a:lnTo>
                                    <a:pt x="0" y="864"/>
                                  </a:lnTo>
                                  <a:lnTo>
                                    <a:pt x="5" y="864"/>
                                  </a:lnTo>
                                  <a:close/>
                                  <a:moveTo>
                                    <a:pt x="5" y="926"/>
                                  </a:moveTo>
                                  <a:lnTo>
                                    <a:pt x="5" y="967"/>
                                  </a:lnTo>
                                  <a:lnTo>
                                    <a:pt x="0" y="967"/>
                                  </a:lnTo>
                                  <a:lnTo>
                                    <a:pt x="0" y="926"/>
                                  </a:lnTo>
                                  <a:lnTo>
                                    <a:pt x="5" y="926"/>
                                  </a:lnTo>
                                  <a:close/>
                                  <a:moveTo>
                                    <a:pt x="5" y="987"/>
                                  </a:moveTo>
                                  <a:lnTo>
                                    <a:pt x="5" y="1029"/>
                                  </a:lnTo>
                                  <a:lnTo>
                                    <a:pt x="0" y="1029"/>
                                  </a:lnTo>
                                  <a:lnTo>
                                    <a:pt x="0" y="987"/>
                                  </a:lnTo>
                                  <a:lnTo>
                                    <a:pt x="5" y="987"/>
                                  </a:lnTo>
                                  <a:close/>
                                  <a:moveTo>
                                    <a:pt x="5" y="1049"/>
                                  </a:moveTo>
                                  <a:lnTo>
                                    <a:pt x="5" y="1090"/>
                                  </a:lnTo>
                                  <a:lnTo>
                                    <a:pt x="0" y="1090"/>
                                  </a:lnTo>
                                  <a:lnTo>
                                    <a:pt x="0" y="1049"/>
                                  </a:lnTo>
                                  <a:lnTo>
                                    <a:pt x="5" y="1049"/>
                                  </a:lnTo>
                                  <a:close/>
                                  <a:moveTo>
                                    <a:pt x="5" y="1110"/>
                                  </a:moveTo>
                                  <a:lnTo>
                                    <a:pt x="5" y="1151"/>
                                  </a:lnTo>
                                  <a:lnTo>
                                    <a:pt x="0" y="1151"/>
                                  </a:lnTo>
                                  <a:lnTo>
                                    <a:pt x="0" y="1110"/>
                                  </a:lnTo>
                                  <a:lnTo>
                                    <a:pt x="5" y="1110"/>
                                  </a:lnTo>
                                  <a:close/>
                                  <a:moveTo>
                                    <a:pt x="5" y="1172"/>
                                  </a:moveTo>
                                  <a:lnTo>
                                    <a:pt x="5" y="1213"/>
                                  </a:lnTo>
                                  <a:lnTo>
                                    <a:pt x="0" y="1213"/>
                                  </a:lnTo>
                                  <a:lnTo>
                                    <a:pt x="0" y="1172"/>
                                  </a:lnTo>
                                  <a:lnTo>
                                    <a:pt x="5" y="1172"/>
                                  </a:lnTo>
                                  <a:close/>
                                  <a:moveTo>
                                    <a:pt x="5" y="1233"/>
                                  </a:moveTo>
                                  <a:lnTo>
                                    <a:pt x="5" y="1274"/>
                                  </a:lnTo>
                                  <a:lnTo>
                                    <a:pt x="0" y="1274"/>
                                  </a:lnTo>
                                  <a:lnTo>
                                    <a:pt x="0" y="1233"/>
                                  </a:lnTo>
                                  <a:lnTo>
                                    <a:pt x="5" y="1233"/>
                                  </a:lnTo>
                                  <a:close/>
                                  <a:moveTo>
                                    <a:pt x="5" y="1295"/>
                                  </a:moveTo>
                                  <a:lnTo>
                                    <a:pt x="5" y="1336"/>
                                  </a:lnTo>
                                  <a:lnTo>
                                    <a:pt x="0" y="1336"/>
                                  </a:lnTo>
                                  <a:lnTo>
                                    <a:pt x="0" y="1295"/>
                                  </a:lnTo>
                                  <a:lnTo>
                                    <a:pt x="5" y="1295"/>
                                  </a:lnTo>
                                  <a:close/>
                                  <a:moveTo>
                                    <a:pt x="5" y="1357"/>
                                  </a:moveTo>
                                  <a:lnTo>
                                    <a:pt x="5" y="1398"/>
                                  </a:lnTo>
                                  <a:lnTo>
                                    <a:pt x="0" y="1398"/>
                                  </a:lnTo>
                                  <a:lnTo>
                                    <a:pt x="0" y="1357"/>
                                  </a:lnTo>
                                  <a:lnTo>
                                    <a:pt x="5" y="1357"/>
                                  </a:lnTo>
                                  <a:close/>
                                  <a:moveTo>
                                    <a:pt x="5" y="1418"/>
                                  </a:moveTo>
                                  <a:lnTo>
                                    <a:pt x="5" y="1459"/>
                                  </a:lnTo>
                                  <a:lnTo>
                                    <a:pt x="0" y="1459"/>
                                  </a:lnTo>
                                  <a:lnTo>
                                    <a:pt x="0" y="1418"/>
                                  </a:lnTo>
                                  <a:lnTo>
                                    <a:pt x="5" y="1418"/>
                                  </a:lnTo>
                                  <a:close/>
                                  <a:moveTo>
                                    <a:pt x="5" y="1480"/>
                                  </a:moveTo>
                                  <a:lnTo>
                                    <a:pt x="5" y="1520"/>
                                  </a:lnTo>
                                  <a:lnTo>
                                    <a:pt x="0" y="1520"/>
                                  </a:lnTo>
                                  <a:lnTo>
                                    <a:pt x="0" y="1480"/>
                                  </a:lnTo>
                                  <a:lnTo>
                                    <a:pt x="5" y="1480"/>
                                  </a:lnTo>
                                  <a:close/>
                                  <a:moveTo>
                                    <a:pt x="5" y="1541"/>
                                  </a:moveTo>
                                  <a:lnTo>
                                    <a:pt x="5" y="1582"/>
                                  </a:lnTo>
                                  <a:lnTo>
                                    <a:pt x="0" y="1582"/>
                                  </a:lnTo>
                                  <a:lnTo>
                                    <a:pt x="0" y="1541"/>
                                  </a:lnTo>
                                  <a:lnTo>
                                    <a:pt x="5" y="1541"/>
                                  </a:lnTo>
                                  <a:close/>
                                  <a:moveTo>
                                    <a:pt x="5" y="1602"/>
                                  </a:moveTo>
                                  <a:lnTo>
                                    <a:pt x="5" y="1643"/>
                                  </a:lnTo>
                                  <a:lnTo>
                                    <a:pt x="0" y="1643"/>
                                  </a:lnTo>
                                  <a:lnTo>
                                    <a:pt x="0" y="1602"/>
                                  </a:lnTo>
                                  <a:lnTo>
                                    <a:pt x="5" y="1602"/>
                                  </a:lnTo>
                                  <a:close/>
                                  <a:moveTo>
                                    <a:pt x="5" y="1664"/>
                                  </a:moveTo>
                                  <a:lnTo>
                                    <a:pt x="5" y="1705"/>
                                  </a:lnTo>
                                  <a:lnTo>
                                    <a:pt x="0" y="1705"/>
                                  </a:lnTo>
                                  <a:lnTo>
                                    <a:pt x="0" y="1664"/>
                                  </a:lnTo>
                                  <a:lnTo>
                                    <a:pt x="5" y="1664"/>
                                  </a:lnTo>
                                  <a:close/>
                                  <a:moveTo>
                                    <a:pt x="5" y="1726"/>
                                  </a:moveTo>
                                  <a:lnTo>
                                    <a:pt x="5" y="1767"/>
                                  </a:lnTo>
                                  <a:lnTo>
                                    <a:pt x="0" y="1767"/>
                                  </a:lnTo>
                                  <a:lnTo>
                                    <a:pt x="0" y="1726"/>
                                  </a:lnTo>
                                  <a:lnTo>
                                    <a:pt x="5" y="1726"/>
                                  </a:lnTo>
                                  <a:close/>
                                  <a:moveTo>
                                    <a:pt x="5" y="1787"/>
                                  </a:moveTo>
                                  <a:lnTo>
                                    <a:pt x="5" y="1828"/>
                                  </a:lnTo>
                                  <a:lnTo>
                                    <a:pt x="0" y="1828"/>
                                  </a:lnTo>
                                  <a:lnTo>
                                    <a:pt x="0" y="1787"/>
                                  </a:lnTo>
                                  <a:lnTo>
                                    <a:pt x="5" y="1787"/>
                                  </a:lnTo>
                                  <a:close/>
                                  <a:moveTo>
                                    <a:pt x="5" y="1849"/>
                                  </a:moveTo>
                                  <a:lnTo>
                                    <a:pt x="5" y="1890"/>
                                  </a:lnTo>
                                  <a:lnTo>
                                    <a:pt x="0" y="1890"/>
                                  </a:lnTo>
                                  <a:lnTo>
                                    <a:pt x="0" y="1849"/>
                                  </a:lnTo>
                                  <a:lnTo>
                                    <a:pt x="5" y="1849"/>
                                  </a:lnTo>
                                  <a:close/>
                                  <a:moveTo>
                                    <a:pt x="16" y="1893"/>
                                  </a:moveTo>
                                  <a:lnTo>
                                    <a:pt x="55" y="1893"/>
                                  </a:lnTo>
                                  <a:lnTo>
                                    <a:pt x="55" y="1898"/>
                                  </a:lnTo>
                                  <a:lnTo>
                                    <a:pt x="16" y="1898"/>
                                  </a:lnTo>
                                  <a:lnTo>
                                    <a:pt x="16" y="1893"/>
                                  </a:lnTo>
                                  <a:close/>
                                  <a:moveTo>
                                    <a:pt x="75" y="1893"/>
                                  </a:moveTo>
                                  <a:lnTo>
                                    <a:pt x="114" y="1893"/>
                                  </a:lnTo>
                                  <a:lnTo>
                                    <a:pt x="114" y="1898"/>
                                  </a:lnTo>
                                  <a:lnTo>
                                    <a:pt x="75" y="1898"/>
                                  </a:lnTo>
                                  <a:lnTo>
                                    <a:pt x="75" y="1893"/>
                                  </a:lnTo>
                                  <a:close/>
                                  <a:moveTo>
                                    <a:pt x="133" y="1893"/>
                                  </a:moveTo>
                                  <a:lnTo>
                                    <a:pt x="172" y="1893"/>
                                  </a:lnTo>
                                  <a:lnTo>
                                    <a:pt x="172" y="1898"/>
                                  </a:lnTo>
                                  <a:lnTo>
                                    <a:pt x="133" y="1898"/>
                                  </a:lnTo>
                                  <a:lnTo>
                                    <a:pt x="133" y="1893"/>
                                  </a:lnTo>
                                  <a:close/>
                                  <a:moveTo>
                                    <a:pt x="192" y="1893"/>
                                  </a:moveTo>
                                  <a:lnTo>
                                    <a:pt x="231" y="1893"/>
                                  </a:lnTo>
                                  <a:lnTo>
                                    <a:pt x="231" y="1898"/>
                                  </a:lnTo>
                                  <a:lnTo>
                                    <a:pt x="192" y="1898"/>
                                  </a:lnTo>
                                  <a:lnTo>
                                    <a:pt x="192" y="1893"/>
                                  </a:lnTo>
                                  <a:close/>
                                  <a:moveTo>
                                    <a:pt x="251" y="1893"/>
                                  </a:moveTo>
                                  <a:lnTo>
                                    <a:pt x="290" y="1893"/>
                                  </a:lnTo>
                                  <a:lnTo>
                                    <a:pt x="290" y="1898"/>
                                  </a:lnTo>
                                  <a:lnTo>
                                    <a:pt x="251" y="1898"/>
                                  </a:lnTo>
                                  <a:lnTo>
                                    <a:pt x="251" y="1893"/>
                                  </a:lnTo>
                                  <a:close/>
                                  <a:moveTo>
                                    <a:pt x="309" y="1893"/>
                                  </a:moveTo>
                                  <a:lnTo>
                                    <a:pt x="348" y="1893"/>
                                  </a:lnTo>
                                  <a:lnTo>
                                    <a:pt x="348" y="1898"/>
                                  </a:lnTo>
                                  <a:lnTo>
                                    <a:pt x="309" y="1898"/>
                                  </a:lnTo>
                                  <a:lnTo>
                                    <a:pt x="309" y="1893"/>
                                  </a:lnTo>
                                  <a:close/>
                                  <a:moveTo>
                                    <a:pt x="367" y="1893"/>
                                  </a:moveTo>
                                  <a:lnTo>
                                    <a:pt x="406" y="1893"/>
                                  </a:lnTo>
                                  <a:lnTo>
                                    <a:pt x="406" y="1898"/>
                                  </a:lnTo>
                                  <a:lnTo>
                                    <a:pt x="367" y="1898"/>
                                  </a:lnTo>
                                  <a:lnTo>
                                    <a:pt x="367" y="1893"/>
                                  </a:lnTo>
                                  <a:close/>
                                  <a:moveTo>
                                    <a:pt x="426" y="1893"/>
                                  </a:moveTo>
                                  <a:lnTo>
                                    <a:pt x="465" y="1893"/>
                                  </a:lnTo>
                                  <a:lnTo>
                                    <a:pt x="465" y="1898"/>
                                  </a:lnTo>
                                  <a:lnTo>
                                    <a:pt x="426" y="1898"/>
                                  </a:lnTo>
                                  <a:lnTo>
                                    <a:pt x="426" y="1893"/>
                                  </a:lnTo>
                                  <a:close/>
                                  <a:moveTo>
                                    <a:pt x="484" y="1893"/>
                                  </a:moveTo>
                                  <a:lnTo>
                                    <a:pt x="524" y="1893"/>
                                  </a:lnTo>
                                  <a:lnTo>
                                    <a:pt x="524" y="1898"/>
                                  </a:lnTo>
                                  <a:lnTo>
                                    <a:pt x="484" y="1898"/>
                                  </a:lnTo>
                                  <a:lnTo>
                                    <a:pt x="484" y="1893"/>
                                  </a:lnTo>
                                  <a:close/>
                                  <a:moveTo>
                                    <a:pt x="543" y="1893"/>
                                  </a:moveTo>
                                  <a:lnTo>
                                    <a:pt x="582" y="1893"/>
                                  </a:lnTo>
                                  <a:lnTo>
                                    <a:pt x="582" y="1898"/>
                                  </a:lnTo>
                                  <a:lnTo>
                                    <a:pt x="543" y="1898"/>
                                  </a:lnTo>
                                  <a:lnTo>
                                    <a:pt x="543" y="1893"/>
                                  </a:lnTo>
                                  <a:close/>
                                  <a:moveTo>
                                    <a:pt x="602" y="1893"/>
                                  </a:moveTo>
                                  <a:lnTo>
                                    <a:pt x="641" y="1893"/>
                                  </a:lnTo>
                                  <a:lnTo>
                                    <a:pt x="641" y="1898"/>
                                  </a:lnTo>
                                  <a:lnTo>
                                    <a:pt x="602" y="1898"/>
                                  </a:lnTo>
                                  <a:lnTo>
                                    <a:pt x="602" y="1893"/>
                                  </a:lnTo>
                                  <a:close/>
                                  <a:moveTo>
                                    <a:pt x="660" y="1893"/>
                                  </a:moveTo>
                                  <a:lnTo>
                                    <a:pt x="699" y="1893"/>
                                  </a:lnTo>
                                  <a:lnTo>
                                    <a:pt x="699" y="1898"/>
                                  </a:lnTo>
                                  <a:lnTo>
                                    <a:pt x="660" y="1898"/>
                                  </a:lnTo>
                                  <a:lnTo>
                                    <a:pt x="660" y="1893"/>
                                  </a:lnTo>
                                  <a:close/>
                                  <a:moveTo>
                                    <a:pt x="718" y="1893"/>
                                  </a:moveTo>
                                  <a:lnTo>
                                    <a:pt x="757" y="1893"/>
                                  </a:lnTo>
                                  <a:lnTo>
                                    <a:pt x="757" y="1898"/>
                                  </a:lnTo>
                                  <a:lnTo>
                                    <a:pt x="718" y="1898"/>
                                  </a:lnTo>
                                  <a:lnTo>
                                    <a:pt x="718" y="1893"/>
                                  </a:lnTo>
                                  <a:close/>
                                  <a:moveTo>
                                    <a:pt x="777" y="1893"/>
                                  </a:moveTo>
                                  <a:lnTo>
                                    <a:pt x="816" y="1893"/>
                                  </a:lnTo>
                                  <a:lnTo>
                                    <a:pt x="816" y="1898"/>
                                  </a:lnTo>
                                  <a:lnTo>
                                    <a:pt x="777" y="1898"/>
                                  </a:lnTo>
                                  <a:lnTo>
                                    <a:pt x="777" y="1893"/>
                                  </a:lnTo>
                                  <a:close/>
                                  <a:moveTo>
                                    <a:pt x="836" y="1893"/>
                                  </a:moveTo>
                                  <a:lnTo>
                                    <a:pt x="875" y="1893"/>
                                  </a:lnTo>
                                  <a:lnTo>
                                    <a:pt x="875" y="1898"/>
                                  </a:lnTo>
                                  <a:lnTo>
                                    <a:pt x="836" y="1898"/>
                                  </a:lnTo>
                                  <a:lnTo>
                                    <a:pt x="836" y="1893"/>
                                  </a:lnTo>
                                  <a:close/>
                                  <a:moveTo>
                                    <a:pt x="894" y="1893"/>
                                  </a:moveTo>
                                  <a:lnTo>
                                    <a:pt x="933" y="1893"/>
                                  </a:lnTo>
                                  <a:lnTo>
                                    <a:pt x="933" y="1898"/>
                                  </a:lnTo>
                                  <a:lnTo>
                                    <a:pt x="894" y="1898"/>
                                  </a:lnTo>
                                  <a:lnTo>
                                    <a:pt x="894" y="1893"/>
                                  </a:lnTo>
                                  <a:close/>
                                  <a:moveTo>
                                    <a:pt x="953" y="1893"/>
                                  </a:moveTo>
                                  <a:lnTo>
                                    <a:pt x="992" y="1893"/>
                                  </a:lnTo>
                                  <a:lnTo>
                                    <a:pt x="992" y="1898"/>
                                  </a:lnTo>
                                  <a:lnTo>
                                    <a:pt x="953" y="1898"/>
                                  </a:lnTo>
                                  <a:lnTo>
                                    <a:pt x="953" y="1893"/>
                                  </a:lnTo>
                                  <a:close/>
                                  <a:moveTo>
                                    <a:pt x="1011" y="1893"/>
                                  </a:moveTo>
                                  <a:lnTo>
                                    <a:pt x="1050" y="1893"/>
                                  </a:lnTo>
                                  <a:lnTo>
                                    <a:pt x="1050" y="1898"/>
                                  </a:lnTo>
                                  <a:lnTo>
                                    <a:pt x="1011" y="1898"/>
                                  </a:lnTo>
                                  <a:lnTo>
                                    <a:pt x="1011" y="1893"/>
                                  </a:lnTo>
                                  <a:close/>
                                  <a:moveTo>
                                    <a:pt x="1069" y="1893"/>
                                  </a:moveTo>
                                  <a:lnTo>
                                    <a:pt x="1108" y="1893"/>
                                  </a:lnTo>
                                  <a:lnTo>
                                    <a:pt x="1108" y="1898"/>
                                  </a:lnTo>
                                  <a:lnTo>
                                    <a:pt x="1069" y="1898"/>
                                  </a:lnTo>
                                  <a:lnTo>
                                    <a:pt x="1069" y="1893"/>
                                  </a:lnTo>
                                  <a:close/>
                                  <a:moveTo>
                                    <a:pt x="1128" y="1893"/>
                                  </a:moveTo>
                                  <a:lnTo>
                                    <a:pt x="1167" y="1893"/>
                                  </a:lnTo>
                                  <a:lnTo>
                                    <a:pt x="1167" y="1898"/>
                                  </a:lnTo>
                                  <a:lnTo>
                                    <a:pt x="1128" y="1898"/>
                                  </a:lnTo>
                                  <a:lnTo>
                                    <a:pt x="1128" y="1893"/>
                                  </a:lnTo>
                                  <a:close/>
                                  <a:moveTo>
                                    <a:pt x="1187" y="1893"/>
                                  </a:moveTo>
                                  <a:lnTo>
                                    <a:pt x="1226" y="1893"/>
                                  </a:lnTo>
                                  <a:lnTo>
                                    <a:pt x="1226" y="1898"/>
                                  </a:lnTo>
                                  <a:lnTo>
                                    <a:pt x="1187" y="1898"/>
                                  </a:lnTo>
                                  <a:lnTo>
                                    <a:pt x="1187" y="1893"/>
                                  </a:lnTo>
                                  <a:close/>
                                  <a:moveTo>
                                    <a:pt x="1245" y="1893"/>
                                  </a:moveTo>
                                  <a:lnTo>
                                    <a:pt x="1284" y="1893"/>
                                  </a:lnTo>
                                  <a:lnTo>
                                    <a:pt x="1284" y="1898"/>
                                  </a:lnTo>
                                  <a:lnTo>
                                    <a:pt x="1245" y="1898"/>
                                  </a:lnTo>
                                  <a:lnTo>
                                    <a:pt x="1245" y="1893"/>
                                  </a:lnTo>
                                  <a:close/>
                                  <a:moveTo>
                                    <a:pt x="1304" y="1893"/>
                                  </a:moveTo>
                                  <a:lnTo>
                                    <a:pt x="1343" y="1893"/>
                                  </a:lnTo>
                                  <a:lnTo>
                                    <a:pt x="1343" y="1898"/>
                                  </a:lnTo>
                                  <a:lnTo>
                                    <a:pt x="1304" y="1898"/>
                                  </a:lnTo>
                                  <a:lnTo>
                                    <a:pt x="1304" y="1893"/>
                                  </a:lnTo>
                                  <a:close/>
                                  <a:moveTo>
                                    <a:pt x="1362" y="1893"/>
                                  </a:moveTo>
                                  <a:lnTo>
                                    <a:pt x="1401" y="1893"/>
                                  </a:lnTo>
                                  <a:lnTo>
                                    <a:pt x="1401" y="1898"/>
                                  </a:lnTo>
                                  <a:lnTo>
                                    <a:pt x="1362" y="1898"/>
                                  </a:lnTo>
                                  <a:lnTo>
                                    <a:pt x="1362" y="1893"/>
                                  </a:lnTo>
                                  <a:close/>
                                  <a:moveTo>
                                    <a:pt x="1420" y="1893"/>
                                  </a:moveTo>
                                  <a:lnTo>
                                    <a:pt x="1460" y="1893"/>
                                  </a:lnTo>
                                  <a:lnTo>
                                    <a:pt x="1460" y="1898"/>
                                  </a:lnTo>
                                  <a:lnTo>
                                    <a:pt x="1420" y="1898"/>
                                  </a:lnTo>
                                  <a:lnTo>
                                    <a:pt x="1420" y="1893"/>
                                  </a:lnTo>
                                  <a:close/>
                                  <a:moveTo>
                                    <a:pt x="1479" y="1893"/>
                                  </a:moveTo>
                                  <a:lnTo>
                                    <a:pt x="1518" y="1893"/>
                                  </a:lnTo>
                                  <a:lnTo>
                                    <a:pt x="1518" y="1898"/>
                                  </a:lnTo>
                                  <a:lnTo>
                                    <a:pt x="1479" y="1898"/>
                                  </a:lnTo>
                                  <a:lnTo>
                                    <a:pt x="1479" y="1893"/>
                                  </a:lnTo>
                                  <a:close/>
                                  <a:moveTo>
                                    <a:pt x="1538" y="1893"/>
                                  </a:moveTo>
                                  <a:lnTo>
                                    <a:pt x="1577" y="1893"/>
                                  </a:lnTo>
                                  <a:lnTo>
                                    <a:pt x="1577" y="1898"/>
                                  </a:lnTo>
                                  <a:lnTo>
                                    <a:pt x="1538" y="1898"/>
                                  </a:lnTo>
                                  <a:lnTo>
                                    <a:pt x="1538" y="1893"/>
                                  </a:lnTo>
                                  <a:close/>
                                  <a:moveTo>
                                    <a:pt x="1596" y="1893"/>
                                  </a:moveTo>
                                  <a:lnTo>
                                    <a:pt x="1635" y="1893"/>
                                  </a:lnTo>
                                  <a:lnTo>
                                    <a:pt x="1635" y="1898"/>
                                  </a:lnTo>
                                  <a:lnTo>
                                    <a:pt x="1596" y="1898"/>
                                  </a:lnTo>
                                  <a:lnTo>
                                    <a:pt x="1596" y="1893"/>
                                  </a:lnTo>
                                  <a:close/>
                                  <a:moveTo>
                                    <a:pt x="1655" y="1893"/>
                                  </a:moveTo>
                                  <a:lnTo>
                                    <a:pt x="1694" y="1893"/>
                                  </a:lnTo>
                                  <a:lnTo>
                                    <a:pt x="1694" y="1898"/>
                                  </a:lnTo>
                                  <a:lnTo>
                                    <a:pt x="1655" y="1898"/>
                                  </a:lnTo>
                                  <a:lnTo>
                                    <a:pt x="1655" y="1893"/>
                                  </a:lnTo>
                                  <a:close/>
                                  <a:moveTo>
                                    <a:pt x="1713" y="1893"/>
                                  </a:moveTo>
                                  <a:lnTo>
                                    <a:pt x="1752" y="1893"/>
                                  </a:lnTo>
                                  <a:lnTo>
                                    <a:pt x="1752" y="1898"/>
                                  </a:lnTo>
                                  <a:lnTo>
                                    <a:pt x="1713" y="1898"/>
                                  </a:lnTo>
                                  <a:lnTo>
                                    <a:pt x="1713" y="1893"/>
                                  </a:lnTo>
                                  <a:close/>
                                  <a:moveTo>
                                    <a:pt x="1772" y="1893"/>
                                  </a:moveTo>
                                  <a:lnTo>
                                    <a:pt x="1811" y="1893"/>
                                  </a:lnTo>
                                  <a:lnTo>
                                    <a:pt x="1811" y="1898"/>
                                  </a:lnTo>
                                  <a:lnTo>
                                    <a:pt x="1772" y="1898"/>
                                  </a:lnTo>
                                  <a:lnTo>
                                    <a:pt x="1772" y="1893"/>
                                  </a:lnTo>
                                  <a:close/>
                                  <a:moveTo>
                                    <a:pt x="1830" y="1893"/>
                                  </a:moveTo>
                                  <a:lnTo>
                                    <a:pt x="1869" y="1893"/>
                                  </a:lnTo>
                                  <a:lnTo>
                                    <a:pt x="1869" y="1898"/>
                                  </a:lnTo>
                                  <a:lnTo>
                                    <a:pt x="1830" y="1898"/>
                                  </a:lnTo>
                                  <a:lnTo>
                                    <a:pt x="1830" y="1893"/>
                                  </a:lnTo>
                                  <a:close/>
                                  <a:moveTo>
                                    <a:pt x="1889" y="1893"/>
                                  </a:moveTo>
                                  <a:lnTo>
                                    <a:pt x="1928" y="1893"/>
                                  </a:lnTo>
                                  <a:lnTo>
                                    <a:pt x="1928" y="1898"/>
                                  </a:lnTo>
                                  <a:lnTo>
                                    <a:pt x="1889" y="1898"/>
                                  </a:lnTo>
                                  <a:lnTo>
                                    <a:pt x="1889" y="1893"/>
                                  </a:lnTo>
                                  <a:close/>
                                  <a:moveTo>
                                    <a:pt x="1947" y="1893"/>
                                  </a:moveTo>
                                  <a:lnTo>
                                    <a:pt x="1986" y="1893"/>
                                  </a:lnTo>
                                  <a:lnTo>
                                    <a:pt x="1986" y="1898"/>
                                  </a:lnTo>
                                  <a:lnTo>
                                    <a:pt x="1947" y="1898"/>
                                  </a:lnTo>
                                  <a:lnTo>
                                    <a:pt x="1947" y="1893"/>
                                  </a:lnTo>
                                  <a:close/>
                                  <a:moveTo>
                                    <a:pt x="2006" y="1893"/>
                                  </a:moveTo>
                                  <a:lnTo>
                                    <a:pt x="2045" y="1893"/>
                                  </a:lnTo>
                                  <a:lnTo>
                                    <a:pt x="2045" y="1898"/>
                                  </a:lnTo>
                                  <a:lnTo>
                                    <a:pt x="2006" y="1898"/>
                                  </a:lnTo>
                                  <a:lnTo>
                                    <a:pt x="2006" y="1893"/>
                                  </a:lnTo>
                                  <a:close/>
                                  <a:moveTo>
                                    <a:pt x="2064" y="1893"/>
                                  </a:moveTo>
                                  <a:lnTo>
                                    <a:pt x="2103" y="1893"/>
                                  </a:lnTo>
                                  <a:lnTo>
                                    <a:pt x="2103" y="1898"/>
                                  </a:lnTo>
                                  <a:lnTo>
                                    <a:pt x="2064" y="1898"/>
                                  </a:lnTo>
                                  <a:lnTo>
                                    <a:pt x="2064" y="1893"/>
                                  </a:lnTo>
                                  <a:close/>
                                  <a:moveTo>
                                    <a:pt x="2123" y="1893"/>
                                  </a:moveTo>
                                  <a:lnTo>
                                    <a:pt x="2162" y="1893"/>
                                  </a:lnTo>
                                  <a:lnTo>
                                    <a:pt x="2162" y="1898"/>
                                  </a:lnTo>
                                  <a:lnTo>
                                    <a:pt x="2123" y="1898"/>
                                  </a:lnTo>
                                  <a:lnTo>
                                    <a:pt x="2123" y="1893"/>
                                  </a:lnTo>
                                  <a:close/>
                                  <a:moveTo>
                                    <a:pt x="2181" y="1893"/>
                                  </a:moveTo>
                                  <a:lnTo>
                                    <a:pt x="2220" y="1893"/>
                                  </a:lnTo>
                                  <a:lnTo>
                                    <a:pt x="2220" y="1898"/>
                                  </a:lnTo>
                                  <a:lnTo>
                                    <a:pt x="2181" y="1898"/>
                                  </a:lnTo>
                                  <a:lnTo>
                                    <a:pt x="2181" y="1893"/>
                                  </a:lnTo>
                                  <a:close/>
                                  <a:moveTo>
                                    <a:pt x="2240" y="1893"/>
                                  </a:moveTo>
                                  <a:lnTo>
                                    <a:pt x="2279" y="1893"/>
                                  </a:lnTo>
                                  <a:lnTo>
                                    <a:pt x="2279" y="1898"/>
                                  </a:lnTo>
                                  <a:lnTo>
                                    <a:pt x="2240" y="1898"/>
                                  </a:lnTo>
                                  <a:lnTo>
                                    <a:pt x="2240" y="1893"/>
                                  </a:lnTo>
                                  <a:close/>
                                  <a:moveTo>
                                    <a:pt x="2298" y="1893"/>
                                  </a:moveTo>
                                  <a:lnTo>
                                    <a:pt x="2337" y="1893"/>
                                  </a:lnTo>
                                  <a:lnTo>
                                    <a:pt x="2337" y="1898"/>
                                  </a:lnTo>
                                  <a:lnTo>
                                    <a:pt x="2298" y="1898"/>
                                  </a:lnTo>
                                  <a:lnTo>
                                    <a:pt x="2298" y="1893"/>
                                  </a:lnTo>
                                  <a:close/>
                                  <a:moveTo>
                                    <a:pt x="2357" y="1893"/>
                                  </a:moveTo>
                                  <a:lnTo>
                                    <a:pt x="2396" y="1893"/>
                                  </a:lnTo>
                                  <a:lnTo>
                                    <a:pt x="2396" y="1898"/>
                                  </a:lnTo>
                                  <a:lnTo>
                                    <a:pt x="2357" y="1898"/>
                                  </a:lnTo>
                                  <a:lnTo>
                                    <a:pt x="2357" y="1893"/>
                                  </a:lnTo>
                                  <a:close/>
                                  <a:moveTo>
                                    <a:pt x="2415" y="1893"/>
                                  </a:moveTo>
                                  <a:lnTo>
                                    <a:pt x="2454" y="1893"/>
                                  </a:lnTo>
                                  <a:lnTo>
                                    <a:pt x="2454" y="1898"/>
                                  </a:lnTo>
                                  <a:lnTo>
                                    <a:pt x="2415" y="1898"/>
                                  </a:lnTo>
                                  <a:lnTo>
                                    <a:pt x="2415" y="1893"/>
                                  </a:lnTo>
                                  <a:close/>
                                  <a:moveTo>
                                    <a:pt x="2474" y="1893"/>
                                  </a:moveTo>
                                  <a:lnTo>
                                    <a:pt x="2513" y="1893"/>
                                  </a:lnTo>
                                  <a:lnTo>
                                    <a:pt x="2513" y="1898"/>
                                  </a:lnTo>
                                  <a:lnTo>
                                    <a:pt x="2474" y="1898"/>
                                  </a:lnTo>
                                  <a:lnTo>
                                    <a:pt x="2474" y="1893"/>
                                  </a:lnTo>
                                  <a:close/>
                                  <a:moveTo>
                                    <a:pt x="2532" y="1893"/>
                                  </a:moveTo>
                                  <a:lnTo>
                                    <a:pt x="2571" y="1893"/>
                                  </a:lnTo>
                                  <a:lnTo>
                                    <a:pt x="2571" y="1898"/>
                                  </a:lnTo>
                                  <a:lnTo>
                                    <a:pt x="2532" y="1898"/>
                                  </a:lnTo>
                                  <a:lnTo>
                                    <a:pt x="2532" y="1893"/>
                                  </a:lnTo>
                                  <a:close/>
                                  <a:moveTo>
                                    <a:pt x="2591" y="1893"/>
                                  </a:moveTo>
                                  <a:lnTo>
                                    <a:pt x="2630" y="1893"/>
                                  </a:lnTo>
                                  <a:lnTo>
                                    <a:pt x="2630" y="1898"/>
                                  </a:lnTo>
                                  <a:lnTo>
                                    <a:pt x="2591" y="1898"/>
                                  </a:lnTo>
                                  <a:lnTo>
                                    <a:pt x="2591" y="1893"/>
                                  </a:lnTo>
                                  <a:close/>
                                  <a:moveTo>
                                    <a:pt x="2649" y="1893"/>
                                  </a:moveTo>
                                  <a:lnTo>
                                    <a:pt x="2688" y="1893"/>
                                  </a:lnTo>
                                  <a:lnTo>
                                    <a:pt x="2688" y="1898"/>
                                  </a:lnTo>
                                  <a:lnTo>
                                    <a:pt x="2649" y="1898"/>
                                  </a:lnTo>
                                  <a:lnTo>
                                    <a:pt x="2649" y="1893"/>
                                  </a:lnTo>
                                  <a:close/>
                                  <a:moveTo>
                                    <a:pt x="2708" y="1893"/>
                                  </a:moveTo>
                                  <a:lnTo>
                                    <a:pt x="2747" y="1893"/>
                                  </a:lnTo>
                                  <a:lnTo>
                                    <a:pt x="2747" y="1898"/>
                                  </a:lnTo>
                                  <a:lnTo>
                                    <a:pt x="2708" y="1898"/>
                                  </a:lnTo>
                                  <a:lnTo>
                                    <a:pt x="2708" y="1893"/>
                                  </a:lnTo>
                                  <a:close/>
                                  <a:moveTo>
                                    <a:pt x="2766" y="1893"/>
                                  </a:moveTo>
                                  <a:lnTo>
                                    <a:pt x="2805" y="1893"/>
                                  </a:lnTo>
                                  <a:lnTo>
                                    <a:pt x="2805" y="1898"/>
                                  </a:lnTo>
                                  <a:lnTo>
                                    <a:pt x="2766" y="1898"/>
                                  </a:lnTo>
                                  <a:lnTo>
                                    <a:pt x="2766" y="1893"/>
                                  </a:lnTo>
                                  <a:close/>
                                  <a:moveTo>
                                    <a:pt x="2825" y="1893"/>
                                  </a:moveTo>
                                  <a:lnTo>
                                    <a:pt x="2864" y="1893"/>
                                  </a:lnTo>
                                  <a:lnTo>
                                    <a:pt x="2864" y="1898"/>
                                  </a:lnTo>
                                  <a:lnTo>
                                    <a:pt x="2825" y="1898"/>
                                  </a:lnTo>
                                  <a:lnTo>
                                    <a:pt x="2825" y="1893"/>
                                  </a:lnTo>
                                  <a:close/>
                                  <a:moveTo>
                                    <a:pt x="2883" y="1893"/>
                                  </a:moveTo>
                                  <a:lnTo>
                                    <a:pt x="2922" y="1893"/>
                                  </a:lnTo>
                                  <a:lnTo>
                                    <a:pt x="2922" y="1898"/>
                                  </a:lnTo>
                                  <a:lnTo>
                                    <a:pt x="2883" y="1898"/>
                                  </a:lnTo>
                                  <a:lnTo>
                                    <a:pt x="2883" y="1893"/>
                                  </a:lnTo>
                                  <a:close/>
                                  <a:moveTo>
                                    <a:pt x="2942" y="1893"/>
                                  </a:moveTo>
                                  <a:lnTo>
                                    <a:pt x="2981" y="1893"/>
                                  </a:lnTo>
                                  <a:lnTo>
                                    <a:pt x="2981" y="1898"/>
                                  </a:lnTo>
                                  <a:lnTo>
                                    <a:pt x="2942" y="1898"/>
                                  </a:lnTo>
                                  <a:lnTo>
                                    <a:pt x="2942" y="1893"/>
                                  </a:lnTo>
                                  <a:close/>
                                  <a:moveTo>
                                    <a:pt x="3000" y="1893"/>
                                  </a:moveTo>
                                  <a:lnTo>
                                    <a:pt x="3039" y="1893"/>
                                  </a:lnTo>
                                  <a:lnTo>
                                    <a:pt x="3039" y="1898"/>
                                  </a:lnTo>
                                  <a:lnTo>
                                    <a:pt x="3000" y="1898"/>
                                  </a:lnTo>
                                  <a:lnTo>
                                    <a:pt x="3000" y="1893"/>
                                  </a:lnTo>
                                  <a:close/>
                                  <a:moveTo>
                                    <a:pt x="3059" y="1893"/>
                                  </a:moveTo>
                                  <a:lnTo>
                                    <a:pt x="3098" y="1893"/>
                                  </a:lnTo>
                                  <a:lnTo>
                                    <a:pt x="3098" y="1898"/>
                                  </a:lnTo>
                                  <a:lnTo>
                                    <a:pt x="3059" y="1898"/>
                                  </a:lnTo>
                                  <a:lnTo>
                                    <a:pt x="3059" y="1893"/>
                                  </a:lnTo>
                                  <a:close/>
                                  <a:moveTo>
                                    <a:pt x="3117" y="1893"/>
                                  </a:moveTo>
                                  <a:lnTo>
                                    <a:pt x="3156" y="1893"/>
                                  </a:lnTo>
                                  <a:lnTo>
                                    <a:pt x="3156" y="1898"/>
                                  </a:lnTo>
                                  <a:lnTo>
                                    <a:pt x="3117" y="1898"/>
                                  </a:lnTo>
                                  <a:lnTo>
                                    <a:pt x="3117" y="1893"/>
                                  </a:lnTo>
                                  <a:close/>
                                  <a:moveTo>
                                    <a:pt x="3176" y="1893"/>
                                  </a:moveTo>
                                  <a:lnTo>
                                    <a:pt x="3215" y="1893"/>
                                  </a:lnTo>
                                  <a:lnTo>
                                    <a:pt x="3215" y="1898"/>
                                  </a:lnTo>
                                  <a:lnTo>
                                    <a:pt x="3176" y="1898"/>
                                  </a:lnTo>
                                  <a:lnTo>
                                    <a:pt x="3176" y="1893"/>
                                  </a:lnTo>
                                  <a:close/>
                                  <a:moveTo>
                                    <a:pt x="3234" y="1893"/>
                                  </a:moveTo>
                                  <a:lnTo>
                                    <a:pt x="3273" y="1893"/>
                                  </a:lnTo>
                                  <a:lnTo>
                                    <a:pt x="3273" y="1898"/>
                                  </a:lnTo>
                                  <a:lnTo>
                                    <a:pt x="3234" y="1898"/>
                                  </a:lnTo>
                                  <a:lnTo>
                                    <a:pt x="3234" y="1893"/>
                                  </a:lnTo>
                                  <a:close/>
                                  <a:moveTo>
                                    <a:pt x="3293" y="1893"/>
                                  </a:moveTo>
                                  <a:lnTo>
                                    <a:pt x="3332" y="1893"/>
                                  </a:lnTo>
                                  <a:lnTo>
                                    <a:pt x="3332" y="1898"/>
                                  </a:lnTo>
                                  <a:lnTo>
                                    <a:pt x="3293" y="1898"/>
                                  </a:lnTo>
                                  <a:lnTo>
                                    <a:pt x="3293" y="1893"/>
                                  </a:lnTo>
                                  <a:close/>
                                  <a:moveTo>
                                    <a:pt x="3351" y="1893"/>
                                  </a:moveTo>
                                  <a:lnTo>
                                    <a:pt x="3390" y="1893"/>
                                  </a:lnTo>
                                  <a:lnTo>
                                    <a:pt x="3390" y="1898"/>
                                  </a:lnTo>
                                  <a:lnTo>
                                    <a:pt x="3351" y="1898"/>
                                  </a:lnTo>
                                  <a:lnTo>
                                    <a:pt x="3351" y="1893"/>
                                  </a:lnTo>
                                  <a:close/>
                                  <a:moveTo>
                                    <a:pt x="3410" y="1893"/>
                                  </a:moveTo>
                                  <a:lnTo>
                                    <a:pt x="3449" y="1893"/>
                                  </a:lnTo>
                                  <a:lnTo>
                                    <a:pt x="3449" y="1898"/>
                                  </a:lnTo>
                                  <a:lnTo>
                                    <a:pt x="3410" y="1898"/>
                                  </a:lnTo>
                                  <a:lnTo>
                                    <a:pt x="3410" y="1893"/>
                                  </a:lnTo>
                                  <a:close/>
                                  <a:moveTo>
                                    <a:pt x="3468" y="1893"/>
                                  </a:moveTo>
                                  <a:lnTo>
                                    <a:pt x="3507" y="1893"/>
                                  </a:lnTo>
                                  <a:lnTo>
                                    <a:pt x="3507" y="1898"/>
                                  </a:lnTo>
                                  <a:lnTo>
                                    <a:pt x="3468" y="1898"/>
                                  </a:lnTo>
                                  <a:lnTo>
                                    <a:pt x="3468" y="1893"/>
                                  </a:lnTo>
                                  <a:close/>
                                  <a:moveTo>
                                    <a:pt x="3527" y="1893"/>
                                  </a:moveTo>
                                  <a:lnTo>
                                    <a:pt x="3566" y="1893"/>
                                  </a:lnTo>
                                  <a:lnTo>
                                    <a:pt x="3566" y="1898"/>
                                  </a:lnTo>
                                  <a:lnTo>
                                    <a:pt x="3527" y="1898"/>
                                  </a:lnTo>
                                  <a:lnTo>
                                    <a:pt x="3527" y="1893"/>
                                  </a:lnTo>
                                  <a:close/>
                                  <a:moveTo>
                                    <a:pt x="3585" y="1893"/>
                                  </a:moveTo>
                                  <a:lnTo>
                                    <a:pt x="3624" y="1893"/>
                                  </a:lnTo>
                                  <a:lnTo>
                                    <a:pt x="3624" y="1898"/>
                                  </a:lnTo>
                                  <a:lnTo>
                                    <a:pt x="3585" y="1898"/>
                                  </a:lnTo>
                                  <a:lnTo>
                                    <a:pt x="3585" y="1893"/>
                                  </a:lnTo>
                                  <a:close/>
                                  <a:moveTo>
                                    <a:pt x="3644" y="1893"/>
                                  </a:moveTo>
                                  <a:lnTo>
                                    <a:pt x="3683" y="1893"/>
                                  </a:lnTo>
                                  <a:lnTo>
                                    <a:pt x="3683" y="1898"/>
                                  </a:lnTo>
                                  <a:lnTo>
                                    <a:pt x="3644" y="1898"/>
                                  </a:lnTo>
                                  <a:lnTo>
                                    <a:pt x="3644" y="1893"/>
                                  </a:lnTo>
                                  <a:close/>
                                  <a:moveTo>
                                    <a:pt x="3702" y="1893"/>
                                  </a:moveTo>
                                  <a:lnTo>
                                    <a:pt x="3741" y="1893"/>
                                  </a:lnTo>
                                  <a:lnTo>
                                    <a:pt x="3741" y="1898"/>
                                  </a:lnTo>
                                  <a:lnTo>
                                    <a:pt x="3702" y="1898"/>
                                  </a:lnTo>
                                  <a:lnTo>
                                    <a:pt x="3702" y="1893"/>
                                  </a:lnTo>
                                  <a:close/>
                                  <a:moveTo>
                                    <a:pt x="3761" y="1893"/>
                                  </a:moveTo>
                                  <a:lnTo>
                                    <a:pt x="3800" y="1893"/>
                                  </a:lnTo>
                                  <a:lnTo>
                                    <a:pt x="3800" y="1898"/>
                                  </a:lnTo>
                                  <a:lnTo>
                                    <a:pt x="3761" y="1898"/>
                                  </a:lnTo>
                                  <a:lnTo>
                                    <a:pt x="3761" y="1893"/>
                                  </a:lnTo>
                                  <a:close/>
                                  <a:moveTo>
                                    <a:pt x="3819" y="1893"/>
                                  </a:moveTo>
                                  <a:lnTo>
                                    <a:pt x="3859" y="1893"/>
                                  </a:lnTo>
                                  <a:lnTo>
                                    <a:pt x="3859" y="1898"/>
                                  </a:lnTo>
                                  <a:lnTo>
                                    <a:pt x="3819" y="1898"/>
                                  </a:lnTo>
                                  <a:lnTo>
                                    <a:pt x="3819" y="1893"/>
                                  </a:lnTo>
                                  <a:close/>
                                  <a:moveTo>
                                    <a:pt x="3878" y="1893"/>
                                  </a:moveTo>
                                  <a:lnTo>
                                    <a:pt x="3917" y="1893"/>
                                  </a:lnTo>
                                  <a:lnTo>
                                    <a:pt x="3917" y="1898"/>
                                  </a:lnTo>
                                  <a:lnTo>
                                    <a:pt x="3878" y="1898"/>
                                  </a:lnTo>
                                  <a:lnTo>
                                    <a:pt x="3878" y="1893"/>
                                  </a:lnTo>
                                  <a:close/>
                                  <a:moveTo>
                                    <a:pt x="3936" y="1893"/>
                                  </a:moveTo>
                                  <a:lnTo>
                                    <a:pt x="3975" y="1893"/>
                                  </a:lnTo>
                                  <a:lnTo>
                                    <a:pt x="3975" y="1898"/>
                                  </a:lnTo>
                                  <a:lnTo>
                                    <a:pt x="3936" y="1898"/>
                                  </a:lnTo>
                                  <a:lnTo>
                                    <a:pt x="3936" y="1893"/>
                                  </a:lnTo>
                                  <a:close/>
                                  <a:moveTo>
                                    <a:pt x="3995" y="1893"/>
                                  </a:moveTo>
                                  <a:lnTo>
                                    <a:pt x="4034" y="1893"/>
                                  </a:lnTo>
                                  <a:lnTo>
                                    <a:pt x="4034" y="1898"/>
                                  </a:lnTo>
                                  <a:lnTo>
                                    <a:pt x="3995" y="1898"/>
                                  </a:lnTo>
                                  <a:lnTo>
                                    <a:pt x="3995" y="1893"/>
                                  </a:lnTo>
                                  <a:close/>
                                  <a:moveTo>
                                    <a:pt x="4053" y="1893"/>
                                  </a:moveTo>
                                  <a:lnTo>
                                    <a:pt x="4092" y="1893"/>
                                  </a:lnTo>
                                  <a:lnTo>
                                    <a:pt x="4092" y="1898"/>
                                  </a:lnTo>
                                  <a:lnTo>
                                    <a:pt x="4053" y="1898"/>
                                  </a:lnTo>
                                  <a:lnTo>
                                    <a:pt x="4053" y="1893"/>
                                  </a:lnTo>
                                  <a:close/>
                                  <a:moveTo>
                                    <a:pt x="4112" y="1893"/>
                                  </a:moveTo>
                                  <a:lnTo>
                                    <a:pt x="4151" y="1893"/>
                                  </a:lnTo>
                                  <a:lnTo>
                                    <a:pt x="4151" y="1898"/>
                                  </a:lnTo>
                                  <a:lnTo>
                                    <a:pt x="4112" y="1898"/>
                                  </a:lnTo>
                                  <a:lnTo>
                                    <a:pt x="4112" y="1893"/>
                                  </a:lnTo>
                                  <a:close/>
                                  <a:moveTo>
                                    <a:pt x="4171" y="1893"/>
                                  </a:moveTo>
                                  <a:lnTo>
                                    <a:pt x="4210" y="1893"/>
                                  </a:lnTo>
                                  <a:lnTo>
                                    <a:pt x="4210" y="1898"/>
                                  </a:lnTo>
                                  <a:lnTo>
                                    <a:pt x="4171" y="1898"/>
                                  </a:lnTo>
                                  <a:lnTo>
                                    <a:pt x="4171" y="1893"/>
                                  </a:lnTo>
                                  <a:close/>
                                  <a:moveTo>
                                    <a:pt x="4229" y="1893"/>
                                  </a:moveTo>
                                  <a:lnTo>
                                    <a:pt x="4268" y="1893"/>
                                  </a:lnTo>
                                  <a:lnTo>
                                    <a:pt x="4268" y="1898"/>
                                  </a:lnTo>
                                  <a:lnTo>
                                    <a:pt x="4229" y="1898"/>
                                  </a:lnTo>
                                  <a:lnTo>
                                    <a:pt x="4229" y="1893"/>
                                  </a:lnTo>
                                  <a:close/>
                                  <a:moveTo>
                                    <a:pt x="4287" y="1893"/>
                                  </a:moveTo>
                                  <a:lnTo>
                                    <a:pt x="4326" y="1893"/>
                                  </a:lnTo>
                                  <a:lnTo>
                                    <a:pt x="4326" y="1898"/>
                                  </a:lnTo>
                                  <a:lnTo>
                                    <a:pt x="4287" y="1898"/>
                                  </a:lnTo>
                                  <a:lnTo>
                                    <a:pt x="4287" y="1893"/>
                                  </a:lnTo>
                                  <a:close/>
                                  <a:moveTo>
                                    <a:pt x="4346" y="1893"/>
                                  </a:moveTo>
                                  <a:lnTo>
                                    <a:pt x="4385" y="1893"/>
                                  </a:lnTo>
                                  <a:lnTo>
                                    <a:pt x="4385" y="1898"/>
                                  </a:lnTo>
                                  <a:lnTo>
                                    <a:pt x="4346" y="1898"/>
                                  </a:lnTo>
                                  <a:lnTo>
                                    <a:pt x="4346" y="1893"/>
                                  </a:lnTo>
                                  <a:close/>
                                  <a:moveTo>
                                    <a:pt x="4404" y="1893"/>
                                  </a:moveTo>
                                  <a:lnTo>
                                    <a:pt x="4443" y="1893"/>
                                  </a:lnTo>
                                  <a:lnTo>
                                    <a:pt x="4443" y="1898"/>
                                  </a:lnTo>
                                  <a:lnTo>
                                    <a:pt x="4404" y="1898"/>
                                  </a:lnTo>
                                  <a:lnTo>
                                    <a:pt x="4404" y="1893"/>
                                  </a:lnTo>
                                  <a:close/>
                                  <a:moveTo>
                                    <a:pt x="4463" y="1893"/>
                                  </a:moveTo>
                                  <a:lnTo>
                                    <a:pt x="4502" y="1893"/>
                                  </a:lnTo>
                                  <a:lnTo>
                                    <a:pt x="4502" y="1898"/>
                                  </a:lnTo>
                                  <a:lnTo>
                                    <a:pt x="4463" y="1898"/>
                                  </a:lnTo>
                                  <a:lnTo>
                                    <a:pt x="4463" y="1893"/>
                                  </a:lnTo>
                                  <a:close/>
                                  <a:moveTo>
                                    <a:pt x="4522" y="1893"/>
                                  </a:moveTo>
                                  <a:lnTo>
                                    <a:pt x="4561" y="1893"/>
                                  </a:lnTo>
                                  <a:lnTo>
                                    <a:pt x="4561" y="1898"/>
                                  </a:lnTo>
                                  <a:lnTo>
                                    <a:pt x="4522" y="1898"/>
                                  </a:lnTo>
                                  <a:lnTo>
                                    <a:pt x="4522" y="1893"/>
                                  </a:lnTo>
                                  <a:close/>
                                  <a:moveTo>
                                    <a:pt x="4580" y="1893"/>
                                  </a:moveTo>
                                  <a:lnTo>
                                    <a:pt x="4619" y="1893"/>
                                  </a:lnTo>
                                  <a:lnTo>
                                    <a:pt x="4619" y="1898"/>
                                  </a:lnTo>
                                  <a:lnTo>
                                    <a:pt x="4580" y="1898"/>
                                  </a:lnTo>
                                  <a:lnTo>
                                    <a:pt x="4580" y="1893"/>
                                  </a:lnTo>
                                  <a:close/>
                                  <a:moveTo>
                                    <a:pt x="4638" y="1893"/>
                                  </a:moveTo>
                                  <a:lnTo>
                                    <a:pt x="4677" y="1893"/>
                                  </a:lnTo>
                                  <a:lnTo>
                                    <a:pt x="4677" y="1898"/>
                                  </a:lnTo>
                                  <a:lnTo>
                                    <a:pt x="4638" y="1898"/>
                                  </a:lnTo>
                                  <a:lnTo>
                                    <a:pt x="4638" y="1893"/>
                                  </a:lnTo>
                                  <a:close/>
                                  <a:moveTo>
                                    <a:pt x="4697" y="1893"/>
                                  </a:moveTo>
                                  <a:lnTo>
                                    <a:pt x="4736" y="1893"/>
                                  </a:lnTo>
                                  <a:lnTo>
                                    <a:pt x="4736" y="1898"/>
                                  </a:lnTo>
                                  <a:lnTo>
                                    <a:pt x="4697" y="1898"/>
                                  </a:lnTo>
                                  <a:lnTo>
                                    <a:pt x="4697" y="1893"/>
                                  </a:lnTo>
                                  <a:close/>
                                  <a:moveTo>
                                    <a:pt x="4755" y="1893"/>
                                  </a:moveTo>
                                  <a:lnTo>
                                    <a:pt x="4795" y="1893"/>
                                  </a:lnTo>
                                  <a:lnTo>
                                    <a:pt x="4795" y="1898"/>
                                  </a:lnTo>
                                  <a:lnTo>
                                    <a:pt x="4755" y="1898"/>
                                  </a:lnTo>
                                  <a:lnTo>
                                    <a:pt x="4755" y="1893"/>
                                  </a:lnTo>
                                  <a:close/>
                                  <a:moveTo>
                                    <a:pt x="4814" y="1893"/>
                                  </a:moveTo>
                                  <a:lnTo>
                                    <a:pt x="4853" y="1893"/>
                                  </a:lnTo>
                                  <a:lnTo>
                                    <a:pt x="4853" y="1898"/>
                                  </a:lnTo>
                                  <a:lnTo>
                                    <a:pt x="4814" y="1898"/>
                                  </a:lnTo>
                                  <a:lnTo>
                                    <a:pt x="4814" y="1893"/>
                                  </a:lnTo>
                                  <a:close/>
                                  <a:moveTo>
                                    <a:pt x="4873" y="1893"/>
                                  </a:moveTo>
                                  <a:lnTo>
                                    <a:pt x="4912" y="1893"/>
                                  </a:lnTo>
                                  <a:lnTo>
                                    <a:pt x="4912" y="1898"/>
                                  </a:lnTo>
                                  <a:lnTo>
                                    <a:pt x="4873" y="1898"/>
                                  </a:lnTo>
                                  <a:lnTo>
                                    <a:pt x="4873" y="1893"/>
                                  </a:lnTo>
                                  <a:close/>
                                  <a:moveTo>
                                    <a:pt x="4931" y="1893"/>
                                  </a:moveTo>
                                  <a:lnTo>
                                    <a:pt x="4970" y="1893"/>
                                  </a:lnTo>
                                  <a:lnTo>
                                    <a:pt x="4970" y="1898"/>
                                  </a:lnTo>
                                  <a:lnTo>
                                    <a:pt x="4931" y="1898"/>
                                  </a:lnTo>
                                  <a:lnTo>
                                    <a:pt x="4931" y="1893"/>
                                  </a:lnTo>
                                  <a:close/>
                                  <a:moveTo>
                                    <a:pt x="4989" y="1893"/>
                                  </a:moveTo>
                                  <a:lnTo>
                                    <a:pt x="5028" y="1893"/>
                                  </a:lnTo>
                                  <a:lnTo>
                                    <a:pt x="5028" y="1898"/>
                                  </a:lnTo>
                                  <a:lnTo>
                                    <a:pt x="4989" y="1898"/>
                                  </a:lnTo>
                                  <a:lnTo>
                                    <a:pt x="4989" y="1893"/>
                                  </a:lnTo>
                                  <a:close/>
                                  <a:moveTo>
                                    <a:pt x="5048" y="1893"/>
                                  </a:moveTo>
                                  <a:lnTo>
                                    <a:pt x="5087" y="1893"/>
                                  </a:lnTo>
                                  <a:lnTo>
                                    <a:pt x="5087" y="1898"/>
                                  </a:lnTo>
                                  <a:lnTo>
                                    <a:pt x="5048" y="1898"/>
                                  </a:lnTo>
                                  <a:lnTo>
                                    <a:pt x="5048" y="1893"/>
                                  </a:lnTo>
                                  <a:close/>
                                  <a:moveTo>
                                    <a:pt x="5107" y="1893"/>
                                  </a:moveTo>
                                  <a:lnTo>
                                    <a:pt x="5146" y="1893"/>
                                  </a:lnTo>
                                  <a:lnTo>
                                    <a:pt x="5146" y="1898"/>
                                  </a:lnTo>
                                  <a:lnTo>
                                    <a:pt x="5107" y="1898"/>
                                  </a:lnTo>
                                  <a:lnTo>
                                    <a:pt x="5107" y="1893"/>
                                  </a:lnTo>
                                  <a:close/>
                                  <a:moveTo>
                                    <a:pt x="5165" y="1893"/>
                                  </a:moveTo>
                                  <a:lnTo>
                                    <a:pt x="5204" y="1893"/>
                                  </a:lnTo>
                                  <a:lnTo>
                                    <a:pt x="5204" y="1898"/>
                                  </a:lnTo>
                                  <a:lnTo>
                                    <a:pt x="5165" y="1898"/>
                                  </a:lnTo>
                                  <a:lnTo>
                                    <a:pt x="5165" y="1893"/>
                                  </a:lnTo>
                                  <a:close/>
                                  <a:moveTo>
                                    <a:pt x="5224" y="1893"/>
                                  </a:moveTo>
                                  <a:lnTo>
                                    <a:pt x="5263" y="1893"/>
                                  </a:lnTo>
                                  <a:lnTo>
                                    <a:pt x="5263" y="1898"/>
                                  </a:lnTo>
                                  <a:lnTo>
                                    <a:pt x="5224" y="1898"/>
                                  </a:lnTo>
                                  <a:lnTo>
                                    <a:pt x="5224" y="1893"/>
                                  </a:lnTo>
                                  <a:close/>
                                  <a:moveTo>
                                    <a:pt x="5282" y="1893"/>
                                  </a:moveTo>
                                  <a:lnTo>
                                    <a:pt x="5321" y="1893"/>
                                  </a:lnTo>
                                  <a:lnTo>
                                    <a:pt x="5321" y="1898"/>
                                  </a:lnTo>
                                  <a:lnTo>
                                    <a:pt x="5282" y="1898"/>
                                  </a:lnTo>
                                  <a:lnTo>
                                    <a:pt x="5282" y="1893"/>
                                  </a:lnTo>
                                  <a:close/>
                                  <a:moveTo>
                                    <a:pt x="5340" y="1893"/>
                                  </a:moveTo>
                                  <a:lnTo>
                                    <a:pt x="5380" y="1893"/>
                                  </a:lnTo>
                                  <a:lnTo>
                                    <a:pt x="5380" y="1898"/>
                                  </a:lnTo>
                                  <a:lnTo>
                                    <a:pt x="5340" y="1898"/>
                                  </a:lnTo>
                                  <a:lnTo>
                                    <a:pt x="5340" y="1893"/>
                                  </a:lnTo>
                                  <a:close/>
                                  <a:moveTo>
                                    <a:pt x="5399" y="1893"/>
                                  </a:moveTo>
                                  <a:lnTo>
                                    <a:pt x="5438" y="1893"/>
                                  </a:lnTo>
                                  <a:lnTo>
                                    <a:pt x="5438" y="1898"/>
                                  </a:lnTo>
                                  <a:lnTo>
                                    <a:pt x="5399" y="1898"/>
                                  </a:lnTo>
                                  <a:lnTo>
                                    <a:pt x="5399" y="1893"/>
                                  </a:lnTo>
                                  <a:close/>
                                  <a:moveTo>
                                    <a:pt x="5458" y="1893"/>
                                  </a:moveTo>
                                  <a:lnTo>
                                    <a:pt x="5497" y="1893"/>
                                  </a:lnTo>
                                  <a:lnTo>
                                    <a:pt x="5497" y="1898"/>
                                  </a:lnTo>
                                  <a:lnTo>
                                    <a:pt x="5458" y="1898"/>
                                  </a:lnTo>
                                  <a:lnTo>
                                    <a:pt x="5458" y="1893"/>
                                  </a:lnTo>
                                  <a:close/>
                                  <a:moveTo>
                                    <a:pt x="5516" y="1893"/>
                                  </a:moveTo>
                                  <a:lnTo>
                                    <a:pt x="5555" y="1893"/>
                                  </a:lnTo>
                                  <a:lnTo>
                                    <a:pt x="5555" y="1898"/>
                                  </a:lnTo>
                                  <a:lnTo>
                                    <a:pt x="5516" y="1898"/>
                                  </a:lnTo>
                                  <a:lnTo>
                                    <a:pt x="5516" y="1893"/>
                                  </a:lnTo>
                                  <a:close/>
                                  <a:moveTo>
                                    <a:pt x="5575" y="1893"/>
                                  </a:moveTo>
                                  <a:lnTo>
                                    <a:pt x="5614" y="1893"/>
                                  </a:lnTo>
                                  <a:lnTo>
                                    <a:pt x="5614" y="1898"/>
                                  </a:lnTo>
                                  <a:lnTo>
                                    <a:pt x="5575" y="1898"/>
                                  </a:lnTo>
                                  <a:lnTo>
                                    <a:pt x="5575" y="1893"/>
                                  </a:lnTo>
                                  <a:close/>
                                  <a:moveTo>
                                    <a:pt x="5633" y="1893"/>
                                  </a:moveTo>
                                  <a:lnTo>
                                    <a:pt x="5672" y="1893"/>
                                  </a:lnTo>
                                  <a:lnTo>
                                    <a:pt x="5672" y="1898"/>
                                  </a:lnTo>
                                  <a:lnTo>
                                    <a:pt x="5633" y="1898"/>
                                  </a:lnTo>
                                  <a:lnTo>
                                    <a:pt x="5633" y="1893"/>
                                  </a:lnTo>
                                  <a:close/>
                                  <a:moveTo>
                                    <a:pt x="5692" y="1893"/>
                                  </a:moveTo>
                                  <a:lnTo>
                                    <a:pt x="5731" y="1893"/>
                                  </a:lnTo>
                                  <a:lnTo>
                                    <a:pt x="5731" y="1898"/>
                                  </a:lnTo>
                                  <a:lnTo>
                                    <a:pt x="5692" y="1898"/>
                                  </a:lnTo>
                                  <a:lnTo>
                                    <a:pt x="5692" y="1893"/>
                                  </a:lnTo>
                                  <a:close/>
                                  <a:moveTo>
                                    <a:pt x="5750" y="1893"/>
                                  </a:moveTo>
                                  <a:lnTo>
                                    <a:pt x="5789" y="1893"/>
                                  </a:lnTo>
                                  <a:lnTo>
                                    <a:pt x="5789" y="1898"/>
                                  </a:lnTo>
                                  <a:lnTo>
                                    <a:pt x="5750" y="1898"/>
                                  </a:lnTo>
                                  <a:lnTo>
                                    <a:pt x="5750" y="1893"/>
                                  </a:lnTo>
                                  <a:close/>
                                  <a:moveTo>
                                    <a:pt x="5809" y="1893"/>
                                  </a:moveTo>
                                  <a:lnTo>
                                    <a:pt x="5848" y="1893"/>
                                  </a:lnTo>
                                  <a:lnTo>
                                    <a:pt x="5848" y="1898"/>
                                  </a:lnTo>
                                  <a:lnTo>
                                    <a:pt x="5809" y="1898"/>
                                  </a:lnTo>
                                  <a:lnTo>
                                    <a:pt x="5809" y="1893"/>
                                  </a:lnTo>
                                  <a:close/>
                                  <a:moveTo>
                                    <a:pt x="5867" y="1893"/>
                                  </a:moveTo>
                                  <a:lnTo>
                                    <a:pt x="5906" y="1893"/>
                                  </a:lnTo>
                                  <a:lnTo>
                                    <a:pt x="5906" y="1898"/>
                                  </a:lnTo>
                                  <a:lnTo>
                                    <a:pt x="5867" y="1898"/>
                                  </a:lnTo>
                                  <a:lnTo>
                                    <a:pt x="5867" y="1893"/>
                                  </a:lnTo>
                                  <a:close/>
                                  <a:moveTo>
                                    <a:pt x="5926" y="1893"/>
                                  </a:moveTo>
                                  <a:lnTo>
                                    <a:pt x="5964" y="1893"/>
                                  </a:lnTo>
                                  <a:lnTo>
                                    <a:pt x="5964" y="1898"/>
                                  </a:lnTo>
                                  <a:lnTo>
                                    <a:pt x="5926" y="1898"/>
                                  </a:lnTo>
                                  <a:lnTo>
                                    <a:pt x="5926" y="1893"/>
                                  </a:lnTo>
                                  <a:close/>
                                  <a:moveTo>
                                    <a:pt x="5984" y="1893"/>
                                  </a:moveTo>
                                  <a:lnTo>
                                    <a:pt x="6023" y="1893"/>
                                  </a:lnTo>
                                  <a:lnTo>
                                    <a:pt x="6023" y="1898"/>
                                  </a:lnTo>
                                  <a:lnTo>
                                    <a:pt x="5984" y="1898"/>
                                  </a:lnTo>
                                  <a:lnTo>
                                    <a:pt x="5984" y="1893"/>
                                  </a:lnTo>
                                  <a:close/>
                                  <a:moveTo>
                                    <a:pt x="6043" y="1893"/>
                                  </a:moveTo>
                                  <a:lnTo>
                                    <a:pt x="6082" y="1893"/>
                                  </a:lnTo>
                                  <a:lnTo>
                                    <a:pt x="6082" y="1898"/>
                                  </a:lnTo>
                                  <a:lnTo>
                                    <a:pt x="6043" y="1898"/>
                                  </a:lnTo>
                                  <a:lnTo>
                                    <a:pt x="6043" y="1893"/>
                                  </a:lnTo>
                                  <a:close/>
                                  <a:moveTo>
                                    <a:pt x="6101" y="1893"/>
                                  </a:moveTo>
                                  <a:lnTo>
                                    <a:pt x="6140" y="1893"/>
                                  </a:lnTo>
                                  <a:lnTo>
                                    <a:pt x="6140" y="1898"/>
                                  </a:lnTo>
                                  <a:lnTo>
                                    <a:pt x="6101" y="1898"/>
                                  </a:lnTo>
                                  <a:lnTo>
                                    <a:pt x="6101" y="1893"/>
                                  </a:lnTo>
                                  <a:close/>
                                  <a:moveTo>
                                    <a:pt x="6160" y="1893"/>
                                  </a:moveTo>
                                  <a:lnTo>
                                    <a:pt x="6199" y="1893"/>
                                  </a:lnTo>
                                  <a:lnTo>
                                    <a:pt x="6199" y="1898"/>
                                  </a:lnTo>
                                  <a:lnTo>
                                    <a:pt x="6160" y="1898"/>
                                  </a:lnTo>
                                  <a:lnTo>
                                    <a:pt x="6160" y="1893"/>
                                  </a:lnTo>
                                  <a:close/>
                                  <a:moveTo>
                                    <a:pt x="6218" y="1893"/>
                                  </a:moveTo>
                                  <a:lnTo>
                                    <a:pt x="6257" y="1893"/>
                                  </a:lnTo>
                                  <a:lnTo>
                                    <a:pt x="6257" y="1898"/>
                                  </a:lnTo>
                                  <a:lnTo>
                                    <a:pt x="6218" y="1898"/>
                                  </a:lnTo>
                                  <a:lnTo>
                                    <a:pt x="6218" y="1893"/>
                                  </a:lnTo>
                                  <a:close/>
                                  <a:moveTo>
                                    <a:pt x="6277" y="1893"/>
                                  </a:moveTo>
                                  <a:lnTo>
                                    <a:pt x="6316" y="1893"/>
                                  </a:lnTo>
                                  <a:lnTo>
                                    <a:pt x="6316" y="1898"/>
                                  </a:lnTo>
                                  <a:lnTo>
                                    <a:pt x="6277" y="1898"/>
                                  </a:lnTo>
                                  <a:lnTo>
                                    <a:pt x="6277" y="1893"/>
                                  </a:lnTo>
                                  <a:close/>
                                  <a:moveTo>
                                    <a:pt x="6335" y="1893"/>
                                  </a:moveTo>
                                  <a:lnTo>
                                    <a:pt x="6374" y="1893"/>
                                  </a:lnTo>
                                  <a:lnTo>
                                    <a:pt x="6374" y="1898"/>
                                  </a:lnTo>
                                  <a:lnTo>
                                    <a:pt x="6335" y="1898"/>
                                  </a:lnTo>
                                  <a:lnTo>
                                    <a:pt x="6335" y="1893"/>
                                  </a:lnTo>
                                  <a:close/>
                                  <a:moveTo>
                                    <a:pt x="6394" y="1893"/>
                                  </a:moveTo>
                                  <a:lnTo>
                                    <a:pt x="6433" y="1893"/>
                                  </a:lnTo>
                                  <a:lnTo>
                                    <a:pt x="6433" y="1898"/>
                                  </a:lnTo>
                                  <a:lnTo>
                                    <a:pt x="6394" y="1898"/>
                                  </a:lnTo>
                                  <a:lnTo>
                                    <a:pt x="6394" y="1893"/>
                                  </a:lnTo>
                                  <a:close/>
                                  <a:moveTo>
                                    <a:pt x="6452" y="1893"/>
                                  </a:moveTo>
                                  <a:lnTo>
                                    <a:pt x="6491" y="1893"/>
                                  </a:lnTo>
                                  <a:lnTo>
                                    <a:pt x="6491" y="1898"/>
                                  </a:lnTo>
                                  <a:lnTo>
                                    <a:pt x="6452" y="1898"/>
                                  </a:lnTo>
                                  <a:lnTo>
                                    <a:pt x="6452" y="1893"/>
                                  </a:lnTo>
                                  <a:close/>
                                  <a:moveTo>
                                    <a:pt x="6511" y="1893"/>
                                  </a:moveTo>
                                  <a:lnTo>
                                    <a:pt x="6550" y="1893"/>
                                  </a:lnTo>
                                  <a:lnTo>
                                    <a:pt x="6550" y="1898"/>
                                  </a:lnTo>
                                  <a:lnTo>
                                    <a:pt x="6511" y="1898"/>
                                  </a:lnTo>
                                  <a:lnTo>
                                    <a:pt x="6511" y="1893"/>
                                  </a:lnTo>
                                  <a:close/>
                                  <a:moveTo>
                                    <a:pt x="6569" y="1893"/>
                                  </a:moveTo>
                                  <a:lnTo>
                                    <a:pt x="6608" y="1893"/>
                                  </a:lnTo>
                                  <a:lnTo>
                                    <a:pt x="6608" y="1898"/>
                                  </a:lnTo>
                                  <a:lnTo>
                                    <a:pt x="6569" y="1898"/>
                                  </a:lnTo>
                                  <a:lnTo>
                                    <a:pt x="6569" y="1893"/>
                                  </a:lnTo>
                                  <a:close/>
                                  <a:moveTo>
                                    <a:pt x="6628" y="1893"/>
                                  </a:moveTo>
                                  <a:lnTo>
                                    <a:pt x="6667" y="1893"/>
                                  </a:lnTo>
                                  <a:lnTo>
                                    <a:pt x="6667" y="1898"/>
                                  </a:lnTo>
                                  <a:lnTo>
                                    <a:pt x="6628" y="1898"/>
                                  </a:lnTo>
                                  <a:lnTo>
                                    <a:pt x="6628" y="1893"/>
                                  </a:lnTo>
                                  <a:close/>
                                  <a:moveTo>
                                    <a:pt x="6686" y="1893"/>
                                  </a:moveTo>
                                  <a:lnTo>
                                    <a:pt x="6725" y="1893"/>
                                  </a:lnTo>
                                  <a:lnTo>
                                    <a:pt x="6725" y="1898"/>
                                  </a:lnTo>
                                  <a:lnTo>
                                    <a:pt x="6686" y="1898"/>
                                  </a:lnTo>
                                  <a:lnTo>
                                    <a:pt x="6686" y="1893"/>
                                  </a:lnTo>
                                  <a:close/>
                                  <a:moveTo>
                                    <a:pt x="6745" y="1893"/>
                                  </a:moveTo>
                                  <a:lnTo>
                                    <a:pt x="6784" y="1893"/>
                                  </a:lnTo>
                                  <a:lnTo>
                                    <a:pt x="6784" y="1898"/>
                                  </a:lnTo>
                                  <a:lnTo>
                                    <a:pt x="6745" y="1898"/>
                                  </a:lnTo>
                                  <a:lnTo>
                                    <a:pt x="6745" y="1893"/>
                                  </a:lnTo>
                                  <a:close/>
                                  <a:moveTo>
                                    <a:pt x="6803" y="1893"/>
                                  </a:moveTo>
                                  <a:lnTo>
                                    <a:pt x="6842" y="1893"/>
                                  </a:lnTo>
                                  <a:lnTo>
                                    <a:pt x="6842" y="1898"/>
                                  </a:lnTo>
                                  <a:lnTo>
                                    <a:pt x="6803" y="1898"/>
                                  </a:lnTo>
                                  <a:lnTo>
                                    <a:pt x="6803" y="1893"/>
                                  </a:lnTo>
                                  <a:close/>
                                  <a:moveTo>
                                    <a:pt x="6862" y="1893"/>
                                  </a:moveTo>
                                  <a:lnTo>
                                    <a:pt x="6901" y="1893"/>
                                  </a:lnTo>
                                  <a:lnTo>
                                    <a:pt x="6901" y="1898"/>
                                  </a:lnTo>
                                  <a:lnTo>
                                    <a:pt x="6862" y="1898"/>
                                  </a:lnTo>
                                  <a:lnTo>
                                    <a:pt x="6862" y="1893"/>
                                  </a:lnTo>
                                  <a:close/>
                                  <a:moveTo>
                                    <a:pt x="6920" y="1893"/>
                                  </a:moveTo>
                                  <a:lnTo>
                                    <a:pt x="6959" y="1893"/>
                                  </a:lnTo>
                                  <a:lnTo>
                                    <a:pt x="6959" y="1898"/>
                                  </a:lnTo>
                                  <a:lnTo>
                                    <a:pt x="6920" y="1898"/>
                                  </a:lnTo>
                                  <a:lnTo>
                                    <a:pt x="6920" y="1893"/>
                                  </a:lnTo>
                                  <a:close/>
                                  <a:moveTo>
                                    <a:pt x="6979" y="1893"/>
                                  </a:moveTo>
                                  <a:lnTo>
                                    <a:pt x="7018" y="1893"/>
                                  </a:lnTo>
                                  <a:lnTo>
                                    <a:pt x="7018" y="1898"/>
                                  </a:lnTo>
                                  <a:lnTo>
                                    <a:pt x="6979" y="1898"/>
                                  </a:lnTo>
                                  <a:lnTo>
                                    <a:pt x="6979" y="1893"/>
                                  </a:lnTo>
                                  <a:close/>
                                  <a:moveTo>
                                    <a:pt x="7037" y="1893"/>
                                  </a:moveTo>
                                  <a:lnTo>
                                    <a:pt x="7076" y="1893"/>
                                  </a:lnTo>
                                  <a:lnTo>
                                    <a:pt x="7076" y="1898"/>
                                  </a:lnTo>
                                  <a:lnTo>
                                    <a:pt x="7037" y="1898"/>
                                  </a:lnTo>
                                  <a:lnTo>
                                    <a:pt x="7037" y="1893"/>
                                  </a:lnTo>
                                  <a:close/>
                                  <a:moveTo>
                                    <a:pt x="7096" y="1893"/>
                                  </a:moveTo>
                                  <a:lnTo>
                                    <a:pt x="7135" y="1893"/>
                                  </a:lnTo>
                                  <a:lnTo>
                                    <a:pt x="7135" y="1898"/>
                                  </a:lnTo>
                                  <a:lnTo>
                                    <a:pt x="7096" y="1898"/>
                                  </a:lnTo>
                                  <a:lnTo>
                                    <a:pt x="7096" y="1893"/>
                                  </a:lnTo>
                                  <a:close/>
                                  <a:moveTo>
                                    <a:pt x="7154" y="1893"/>
                                  </a:moveTo>
                                  <a:lnTo>
                                    <a:pt x="7193" y="1893"/>
                                  </a:lnTo>
                                  <a:lnTo>
                                    <a:pt x="7193" y="1898"/>
                                  </a:lnTo>
                                  <a:lnTo>
                                    <a:pt x="7154" y="1898"/>
                                  </a:lnTo>
                                  <a:lnTo>
                                    <a:pt x="7154" y="1893"/>
                                  </a:lnTo>
                                  <a:close/>
                                  <a:moveTo>
                                    <a:pt x="7213" y="1893"/>
                                  </a:moveTo>
                                  <a:lnTo>
                                    <a:pt x="7252" y="1893"/>
                                  </a:lnTo>
                                  <a:lnTo>
                                    <a:pt x="7252" y="1898"/>
                                  </a:lnTo>
                                  <a:lnTo>
                                    <a:pt x="7213" y="1898"/>
                                  </a:lnTo>
                                  <a:lnTo>
                                    <a:pt x="7213" y="1893"/>
                                  </a:lnTo>
                                  <a:close/>
                                  <a:moveTo>
                                    <a:pt x="7271" y="1893"/>
                                  </a:moveTo>
                                  <a:lnTo>
                                    <a:pt x="7310" y="1893"/>
                                  </a:lnTo>
                                  <a:lnTo>
                                    <a:pt x="7310" y="1898"/>
                                  </a:lnTo>
                                  <a:lnTo>
                                    <a:pt x="7271" y="1898"/>
                                  </a:lnTo>
                                  <a:lnTo>
                                    <a:pt x="7271" y="1893"/>
                                  </a:lnTo>
                                  <a:close/>
                                  <a:moveTo>
                                    <a:pt x="7330" y="1893"/>
                                  </a:moveTo>
                                  <a:lnTo>
                                    <a:pt x="7369" y="1893"/>
                                  </a:lnTo>
                                  <a:lnTo>
                                    <a:pt x="7369" y="1898"/>
                                  </a:lnTo>
                                  <a:lnTo>
                                    <a:pt x="7330" y="1898"/>
                                  </a:lnTo>
                                  <a:lnTo>
                                    <a:pt x="7330" y="1893"/>
                                  </a:lnTo>
                                  <a:close/>
                                  <a:moveTo>
                                    <a:pt x="7388" y="1893"/>
                                  </a:moveTo>
                                  <a:lnTo>
                                    <a:pt x="7427" y="1893"/>
                                  </a:lnTo>
                                  <a:lnTo>
                                    <a:pt x="7427" y="1898"/>
                                  </a:lnTo>
                                  <a:lnTo>
                                    <a:pt x="7388" y="1898"/>
                                  </a:lnTo>
                                  <a:lnTo>
                                    <a:pt x="7388" y="1893"/>
                                  </a:lnTo>
                                  <a:close/>
                                  <a:moveTo>
                                    <a:pt x="7447" y="1893"/>
                                  </a:moveTo>
                                  <a:lnTo>
                                    <a:pt x="7486" y="1893"/>
                                  </a:lnTo>
                                  <a:lnTo>
                                    <a:pt x="7486" y="1898"/>
                                  </a:lnTo>
                                  <a:lnTo>
                                    <a:pt x="7447" y="1898"/>
                                  </a:lnTo>
                                  <a:lnTo>
                                    <a:pt x="7447" y="1893"/>
                                  </a:lnTo>
                                  <a:close/>
                                  <a:moveTo>
                                    <a:pt x="7505" y="1893"/>
                                  </a:moveTo>
                                  <a:lnTo>
                                    <a:pt x="7544" y="1893"/>
                                  </a:lnTo>
                                  <a:lnTo>
                                    <a:pt x="7544" y="1898"/>
                                  </a:lnTo>
                                  <a:lnTo>
                                    <a:pt x="7505" y="1898"/>
                                  </a:lnTo>
                                  <a:lnTo>
                                    <a:pt x="7505" y="1893"/>
                                  </a:lnTo>
                                  <a:close/>
                                  <a:moveTo>
                                    <a:pt x="7564" y="1893"/>
                                  </a:moveTo>
                                  <a:lnTo>
                                    <a:pt x="7603" y="1893"/>
                                  </a:lnTo>
                                  <a:lnTo>
                                    <a:pt x="7603" y="1898"/>
                                  </a:lnTo>
                                  <a:lnTo>
                                    <a:pt x="7564" y="1898"/>
                                  </a:lnTo>
                                  <a:lnTo>
                                    <a:pt x="7564" y="1893"/>
                                  </a:lnTo>
                                  <a:close/>
                                  <a:moveTo>
                                    <a:pt x="7622" y="1893"/>
                                  </a:moveTo>
                                  <a:lnTo>
                                    <a:pt x="7661" y="1893"/>
                                  </a:lnTo>
                                  <a:lnTo>
                                    <a:pt x="7661" y="1898"/>
                                  </a:lnTo>
                                  <a:lnTo>
                                    <a:pt x="7622" y="1898"/>
                                  </a:lnTo>
                                  <a:lnTo>
                                    <a:pt x="7622" y="1893"/>
                                  </a:lnTo>
                                  <a:close/>
                                  <a:moveTo>
                                    <a:pt x="7681" y="1893"/>
                                  </a:moveTo>
                                  <a:lnTo>
                                    <a:pt x="7720" y="1893"/>
                                  </a:lnTo>
                                  <a:lnTo>
                                    <a:pt x="7720" y="1898"/>
                                  </a:lnTo>
                                  <a:lnTo>
                                    <a:pt x="7681" y="1898"/>
                                  </a:lnTo>
                                  <a:lnTo>
                                    <a:pt x="7681" y="1893"/>
                                  </a:lnTo>
                                  <a:close/>
                                  <a:moveTo>
                                    <a:pt x="7739" y="1893"/>
                                  </a:moveTo>
                                  <a:lnTo>
                                    <a:pt x="7762" y="1893"/>
                                  </a:lnTo>
                                  <a:lnTo>
                                    <a:pt x="7760" y="1895"/>
                                  </a:lnTo>
                                  <a:lnTo>
                                    <a:pt x="7760" y="1878"/>
                                  </a:lnTo>
                                  <a:lnTo>
                                    <a:pt x="7765" y="1878"/>
                                  </a:lnTo>
                                  <a:lnTo>
                                    <a:pt x="7765" y="1898"/>
                                  </a:lnTo>
                                  <a:lnTo>
                                    <a:pt x="7739" y="1898"/>
                                  </a:lnTo>
                                  <a:lnTo>
                                    <a:pt x="7739" y="1893"/>
                                  </a:lnTo>
                                  <a:close/>
                                  <a:moveTo>
                                    <a:pt x="7760" y="1858"/>
                                  </a:moveTo>
                                  <a:lnTo>
                                    <a:pt x="7760" y="1817"/>
                                  </a:lnTo>
                                  <a:lnTo>
                                    <a:pt x="7765" y="1817"/>
                                  </a:lnTo>
                                  <a:lnTo>
                                    <a:pt x="7765" y="1858"/>
                                  </a:lnTo>
                                  <a:lnTo>
                                    <a:pt x="7760" y="1858"/>
                                  </a:lnTo>
                                  <a:close/>
                                  <a:moveTo>
                                    <a:pt x="7760" y="1796"/>
                                  </a:moveTo>
                                  <a:lnTo>
                                    <a:pt x="7760" y="1755"/>
                                  </a:lnTo>
                                  <a:lnTo>
                                    <a:pt x="7765" y="1755"/>
                                  </a:lnTo>
                                  <a:lnTo>
                                    <a:pt x="7765" y="1796"/>
                                  </a:lnTo>
                                  <a:lnTo>
                                    <a:pt x="7760" y="1796"/>
                                  </a:lnTo>
                                  <a:close/>
                                  <a:moveTo>
                                    <a:pt x="7760" y="1735"/>
                                  </a:moveTo>
                                  <a:lnTo>
                                    <a:pt x="7760" y="1694"/>
                                  </a:lnTo>
                                  <a:lnTo>
                                    <a:pt x="7765" y="1694"/>
                                  </a:lnTo>
                                  <a:lnTo>
                                    <a:pt x="7765" y="1735"/>
                                  </a:lnTo>
                                  <a:lnTo>
                                    <a:pt x="7760" y="1735"/>
                                  </a:lnTo>
                                  <a:close/>
                                  <a:moveTo>
                                    <a:pt x="7760" y="1673"/>
                                  </a:moveTo>
                                  <a:lnTo>
                                    <a:pt x="7760" y="1633"/>
                                  </a:lnTo>
                                  <a:lnTo>
                                    <a:pt x="7765" y="1633"/>
                                  </a:lnTo>
                                  <a:lnTo>
                                    <a:pt x="7765" y="1673"/>
                                  </a:lnTo>
                                  <a:lnTo>
                                    <a:pt x="7760" y="1673"/>
                                  </a:lnTo>
                                  <a:close/>
                                  <a:moveTo>
                                    <a:pt x="7760" y="1612"/>
                                  </a:moveTo>
                                  <a:lnTo>
                                    <a:pt x="7760" y="1571"/>
                                  </a:lnTo>
                                  <a:lnTo>
                                    <a:pt x="7765" y="1571"/>
                                  </a:lnTo>
                                  <a:lnTo>
                                    <a:pt x="7765" y="1612"/>
                                  </a:lnTo>
                                  <a:lnTo>
                                    <a:pt x="7760" y="1612"/>
                                  </a:lnTo>
                                  <a:close/>
                                  <a:moveTo>
                                    <a:pt x="7760" y="1550"/>
                                  </a:moveTo>
                                  <a:lnTo>
                                    <a:pt x="7760" y="1509"/>
                                  </a:lnTo>
                                  <a:lnTo>
                                    <a:pt x="7765" y="1509"/>
                                  </a:lnTo>
                                  <a:lnTo>
                                    <a:pt x="7765" y="1550"/>
                                  </a:lnTo>
                                  <a:lnTo>
                                    <a:pt x="7760" y="1550"/>
                                  </a:lnTo>
                                  <a:close/>
                                  <a:moveTo>
                                    <a:pt x="7760" y="1489"/>
                                  </a:moveTo>
                                  <a:lnTo>
                                    <a:pt x="7760" y="1448"/>
                                  </a:lnTo>
                                  <a:lnTo>
                                    <a:pt x="7765" y="1448"/>
                                  </a:lnTo>
                                  <a:lnTo>
                                    <a:pt x="7765" y="1489"/>
                                  </a:lnTo>
                                  <a:lnTo>
                                    <a:pt x="7760" y="1489"/>
                                  </a:lnTo>
                                  <a:close/>
                                  <a:moveTo>
                                    <a:pt x="7760" y="1427"/>
                                  </a:moveTo>
                                  <a:lnTo>
                                    <a:pt x="7760" y="1386"/>
                                  </a:lnTo>
                                  <a:lnTo>
                                    <a:pt x="7765" y="1386"/>
                                  </a:lnTo>
                                  <a:lnTo>
                                    <a:pt x="7765" y="1427"/>
                                  </a:lnTo>
                                  <a:lnTo>
                                    <a:pt x="7760" y="1427"/>
                                  </a:lnTo>
                                  <a:close/>
                                  <a:moveTo>
                                    <a:pt x="7760" y="1366"/>
                                  </a:moveTo>
                                  <a:lnTo>
                                    <a:pt x="7760" y="1325"/>
                                  </a:lnTo>
                                  <a:lnTo>
                                    <a:pt x="7765" y="1325"/>
                                  </a:lnTo>
                                  <a:lnTo>
                                    <a:pt x="7765" y="1366"/>
                                  </a:lnTo>
                                  <a:lnTo>
                                    <a:pt x="7760" y="1366"/>
                                  </a:lnTo>
                                  <a:close/>
                                  <a:moveTo>
                                    <a:pt x="7760" y="1304"/>
                                  </a:moveTo>
                                  <a:lnTo>
                                    <a:pt x="7760" y="1263"/>
                                  </a:lnTo>
                                  <a:lnTo>
                                    <a:pt x="7765" y="1263"/>
                                  </a:lnTo>
                                  <a:lnTo>
                                    <a:pt x="7765" y="1304"/>
                                  </a:lnTo>
                                  <a:lnTo>
                                    <a:pt x="7760" y="1304"/>
                                  </a:lnTo>
                                  <a:close/>
                                  <a:moveTo>
                                    <a:pt x="7760" y="1243"/>
                                  </a:moveTo>
                                  <a:lnTo>
                                    <a:pt x="7760" y="1202"/>
                                  </a:lnTo>
                                  <a:lnTo>
                                    <a:pt x="7765" y="1202"/>
                                  </a:lnTo>
                                  <a:lnTo>
                                    <a:pt x="7765" y="1243"/>
                                  </a:lnTo>
                                  <a:lnTo>
                                    <a:pt x="7760" y="1243"/>
                                  </a:lnTo>
                                  <a:close/>
                                  <a:moveTo>
                                    <a:pt x="7760" y="1181"/>
                                  </a:moveTo>
                                  <a:lnTo>
                                    <a:pt x="7760" y="1140"/>
                                  </a:lnTo>
                                  <a:lnTo>
                                    <a:pt x="7765" y="1140"/>
                                  </a:lnTo>
                                  <a:lnTo>
                                    <a:pt x="7765" y="1181"/>
                                  </a:lnTo>
                                  <a:lnTo>
                                    <a:pt x="7760" y="1181"/>
                                  </a:lnTo>
                                  <a:close/>
                                  <a:moveTo>
                                    <a:pt x="7760" y="1120"/>
                                  </a:moveTo>
                                  <a:lnTo>
                                    <a:pt x="7760" y="1079"/>
                                  </a:lnTo>
                                  <a:lnTo>
                                    <a:pt x="7765" y="1079"/>
                                  </a:lnTo>
                                  <a:lnTo>
                                    <a:pt x="7765" y="1120"/>
                                  </a:lnTo>
                                  <a:lnTo>
                                    <a:pt x="7760" y="1120"/>
                                  </a:lnTo>
                                  <a:close/>
                                  <a:moveTo>
                                    <a:pt x="7760" y="1058"/>
                                  </a:moveTo>
                                  <a:lnTo>
                                    <a:pt x="7760" y="1017"/>
                                  </a:lnTo>
                                  <a:lnTo>
                                    <a:pt x="7765" y="1017"/>
                                  </a:lnTo>
                                  <a:lnTo>
                                    <a:pt x="7765" y="1058"/>
                                  </a:lnTo>
                                  <a:lnTo>
                                    <a:pt x="7760" y="1058"/>
                                  </a:lnTo>
                                  <a:close/>
                                  <a:moveTo>
                                    <a:pt x="7760" y="997"/>
                                  </a:moveTo>
                                  <a:lnTo>
                                    <a:pt x="7760" y="956"/>
                                  </a:lnTo>
                                  <a:lnTo>
                                    <a:pt x="7765" y="956"/>
                                  </a:lnTo>
                                  <a:lnTo>
                                    <a:pt x="7765" y="997"/>
                                  </a:lnTo>
                                  <a:lnTo>
                                    <a:pt x="7760" y="997"/>
                                  </a:lnTo>
                                  <a:close/>
                                  <a:moveTo>
                                    <a:pt x="7760" y="935"/>
                                  </a:moveTo>
                                  <a:lnTo>
                                    <a:pt x="7760" y="894"/>
                                  </a:lnTo>
                                  <a:lnTo>
                                    <a:pt x="7765" y="894"/>
                                  </a:lnTo>
                                  <a:lnTo>
                                    <a:pt x="7765" y="935"/>
                                  </a:lnTo>
                                  <a:lnTo>
                                    <a:pt x="7760" y="935"/>
                                  </a:lnTo>
                                  <a:close/>
                                  <a:moveTo>
                                    <a:pt x="7760" y="874"/>
                                  </a:moveTo>
                                  <a:lnTo>
                                    <a:pt x="7760" y="833"/>
                                  </a:lnTo>
                                  <a:lnTo>
                                    <a:pt x="7765" y="833"/>
                                  </a:lnTo>
                                  <a:lnTo>
                                    <a:pt x="7765" y="874"/>
                                  </a:lnTo>
                                  <a:lnTo>
                                    <a:pt x="7760" y="874"/>
                                  </a:lnTo>
                                  <a:close/>
                                  <a:moveTo>
                                    <a:pt x="7760" y="812"/>
                                  </a:moveTo>
                                  <a:lnTo>
                                    <a:pt x="7760" y="771"/>
                                  </a:lnTo>
                                  <a:lnTo>
                                    <a:pt x="7765" y="771"/>
                                  </a:lnTo>
                                  <a:lnTo>
                                    <a:pt x="7765" y="812"/>
                                  </a:lnTo>
                                  <a:lnTo>
                                    <a:pt x="7760" y="812"/>
                                  </a:lnTo>
                                  <a:close/>
                                  <a:moveTo>
                                    <a:pt x="7760" y="751"/>
                                  </a:moveTo>
                                  <a:lnTo>
                                    <a:pt x="7760" y="710"/>
                                  </a:lnTo>
                                  <a:lnTo>
                                    <a:pt x="7765" y="710"/>
                                  </a:lnTo>
                                  <a:lnTo>
                                    <a:pt x="7765" y="751"/>
                                  </a:lnTo>
                                  <a:lnTo>
                                    <a:pt x="7760" y="751"/>
                                  </a:lnTo>
                                  <a:close/>
                                  <a:moveTo>
                                    <a:pt x="7760" y="689"/>
                                  </a:moveTo>
                                  <a:lnTo>
                                    <a:pt x="7760" y="648"/>
                                  </a:lnTo>
                                  <a:lnTo>
                                    <a:pt x="7765" y="648"/>
                                  </a:lnTo>
                                  <a:lnTo>
                                    <a:pt x="7765" y="689"/>
                                  </a:lnTo>
                                  <a:lnTo>
                                    <a:pt x="7760" y="689"/>
                                  </a:lnTo>
                                  <a:close/>
                                  <a:moveTo>
                                    <a:pt x="7760" y="628"/>
                                  </a:moveTo>
                                  <a:lnTo>
                                    <a:pt x="7760" y="587"/>
                                  </a:lnTo>
                                  <a:lnTo>
                                    <a:pt x="7765" y="587"/>
                                  </a:lnTo>
                                  <a:lnTo>
                                    <a:pt x="7765" y="628"/>
                                  </a:lnTo>
                                  <a:lnTo>
                                    <a:pt x="7760" y="628"/>
                                  </a:lnTo>
                                  <a:close/>
                                  <a:moveTo>
                                    <a:pt x="7760" y="566"/>
                                  </a:moveTo>
                                  <a:lnTo>
                                    <a:pt x="7760" y="525"/>
                                  </a:lnTo>
                                  <a:lnTo>
                                    <a:pt x="7765" y="525"/>
                                  </a:lnTo>
                                  <a:lnTo>
                                    <a:pt x="7765" y="566"/>
                                  </a:lnTo>
                                  <a:lnTo>
                                    <a:pt x="7760" y="566"/>
                                  </a:lnTo>
                                  <a:close/>
                                  <a:moveTo>
                                    <a:pt x="7760" y="505"/>
                                  </a:moveTo>
                                  <a:lnTo>
                                    <a:pt x="7760" y="464"/>
                                  </a:lnTo>
                                  <a:lnTo>
                                    <a:pt x="7765" y="464"/>
                                  </a:lnTo>
                                  <a:lnTo>
                                    <a:pt x="7765" y="505"/>
                                  </a:lnTo>
                                  <a:lnTo>
                                    <a:pt x="7760" y="505"/>
                                  </a:lnTo>
                                  <a:close/>
                                  <a:moveTo>
                                    <a:pt x="7760" y="443"/>
                                  </a:moveTo>
                                  <a:lnTo>
                                    <a:pt x="7760" y="402"/>
                                  </a:lnTo>
                                  <a:lnTo>
                                    <a:pt x="7765" y="402"/>
                                  </a:lnTo>
                                  <a:lnTo>
                                    <a:pt x="7765" y="443"/>
                                  </a:lnTo>
                                  <a:lnTo>
                                    <a:pt x="7760" y="443"/>
                                  </a:lnTo>
                                  <a:close/>
                                  <a:moveTo>
                                    <a:pt x="7760" y="382"/>
                                  </a:moveTo>
                                  <a:lnTo>
                                    <a:pt x="7760" y="341"/>
                                  </a:lnTo>
                                  <a:lnTo>
                                    <a:pt x="7765" y="341"/>
                                  </a:lnTo>
                                  <a:lnTo>
                                    <a:pt x="7765" y="382"/>
                                  </a:lnTo>
                                  <a:lnTo>
                                    <a:pt x="7760" y="382"/>
                                  </a:lnTo>
                                  <a:close/>
                                  <a:moveTo>
                                    <a:pt x="7760" y="320"/>
                                  </a:moveTo>
                                  <a:lnTo>
                                    <a:pt x="7760" y="279"/>
                                  </a:lnTo>
                                  <a:lnTo>
                                    <a:pt x="7765" y="279"/>
                                  </a:lnTo>
                                  <a:lnTo>
                                    <a:pt x="7765" y="320"/>
                                  </a:lnTo>
                                  <a:lnTo>
                                    <a:pt x="7760" y="320"/>
                                  </a:lnTo>
                                  <a:close/>
                                  <a:moveTo>
                                    <a:pt x="7760" y="258"/>
                                  </a:moveTo>
                                  <a:lnTo>
                                    <a:pt x="7760" y="217"/>
                                  </a:lnTo>
                                  <a:lnTo>
                                    <a:pt x="7765" y="217"/>
                                  </a:lnTo>
                                  <a:lnTo>
                                    <a:pt x="7765" y="258"/>
                                  </a:lnTo>
                                  <a:lnTo>
                                    <a:pt x="7760" y="258"/>
                                  </a:lnTo>
                                  <a:close/>
                                  <a:moveTo>
                                    <a:pt x="7760" y="197"/>
                                  </a:moveTo>
                                  <a:lnTo>
                                    <a:pt x="7760" y="156"/>
                                  </a:lnTo>
                                  <a:lnTo>
                                    <a:pt x="7765" y="156"/>
                                  </a:lnTo>
                                  <a:lnTo>
                                    <a:pt x="7765" y="197"/>
                                  </a:lnTo>
                                  <a:lnTo>
                                    <a:pt x="7760" y="197"/>
                                  </a:lnTo>
                                  <a:close/>
                                  <a:moveTo>
                                    <a:pt x="7760" y="136"/>
                                  </a:moveTo>
                                  <a:lnTo>
                                    <a:pt x="7760" y="95"/>
                                  </a:lnTo>
                                  <a:lnTo>
                                    <a:pt x="7765" y="95"/>
                                  </a:lnTo>
                                  <a:lnTo>
                                    <a:pt x="7765" y="136"/>
                                  </a:lnTo>
                                  <a:lnTo>
                                    <a:pt x="7760" y="136"/>
                                  </a:lnTo>
                                  <a:close/>
                                  <a:moveTo>
                                    <a:pt x="7760" y="74"/>
                                  </a:moveTo>
                                  <a:lnTo>
                                    <a:pt x="7760" y="33"/>
                                  </a:lnTo>
                                  <a:lnTo>
                                    <a:pt x="7765" y="33"/>
                                  </a:lnTo>
                                  <a:lnTo>
                                    <a:pt x="7765" y="74"/>
                                  </a:lnTo>
                                  <a:lnTo>
                                    <a:pt x="7760" y="74"/>
                                  </a:lnTo>
                                  <a:close/>
                                  <a:moveTo>
                                    <a:pt x="7760" y="13"/>
                                  </a:moveTo>
                                  <a:lnTo>
                                    <a:pt x="7760" y="3"/>
                                  </a:lnTo>
                                  <a:lnTo>
                                    <a:pt x="7762" y="6"/>
                                  </a:lnTo>
                                  <a:lnTo>
                                    <a:pt x="7732" y="6"/>
                                  </a:lnTo>
                                  <a:lnTo>
                                    <a:pt x="7732" y="0"/>
                                  </a:lnTo>
                                  <a:lnTo>
                                    <a:pt x="7765" y="0"/>
                                  </a:lnTo>
                                  <a:lnTo>
                                    <a:pt x="7765" y="13"/>
                                  </a:lnTo>
                                  <a:lnTo>
                                    <a:pt x="7760" y="13"/>
                                  </a:lnTo>
                                  <a:close/>
                                  <a:moveTo>
                                    <a:pt x="7713" y="6"/>
                                  </a:moveTo>
                                  <a:lnTo>
                                    <a:pt x="7674" y="6"/>
                                  </a:lnTo>
                                  <a:lnTo>
                                    <a:pt x="7674" y="0"/>
                                  </a:lnTo>
                                  <a:lnTo>
                                    <a:pt x="7713" y="0"/>
                                  </a:lnTo>
                                  <a:lnTo>
                                    <a:pt x="7713" y="6"/>
                                  </a:lnTo>
                                  <a:close/>
                                  <a:moveTo>
                                    <a:pt x="7654" y="6"/>
                                  </a:moveTo>
                                  <a:lnTo>
                                    <a:pt x="7615" y="6"/>
                                  </a:lnTo>
                                  <a:lnTo>
                                    <a:pt x="7615" y="0"/>
                                  </a:lnTo>
                                  <a:lnTo>
                                    <a:pt x="7654" y="0"/>
                                  </a:lnTo>
                                  <a:lnTo>
                                    <a:pt x="7654" y="6"/>
                                  </a:lnTo>
                                  <a:close/>
                                  <a:moveTo>
                                    <a:pt x="7596" y="6"/>
                                  </a:moveTo>
                                  <a:lnTo>
                                    <a:pt x="7557" y="6"/>
                                  </a:lnTo>
                                  <a:lnTo>
                                    <a:pt x="7557" y="0"/>
                                  </a:lnTo>
                                  <a:lnTo>
                                    <a:pt x="7596" y="0"/>
                                  </a:lnTo>
                                  <a:lnTo>
                                    <a:pt x="7596" y="6"/>
                                  </a:lnTo>
                                  <a:close/>
                                  <a:moveTo>
                                    <a:pt x="7537" y="6"/>
                                  </a:moveTo>
                                  <a:lnTo>
                                    <a:pt x="7498" y="6"/>
                                  </a:lnTo>
                                  <a:lnTo>
                                    <a:pt x="7498" y="0"/>
                                  </a:lnTo>
                                  <a:lnTo>
                                    <a:pt x="7537" y="0"/>
                                  </a:lnTo>
                                  <a:lnTo>
                                    <a:pt x="7537" y="6"/>
                                  </a:lnTo>
                                  <a:close/>
                                  <a:moveTo>
                                    <a:pt x="7479" y="6"/>
                                  </a:moveTo>
                                  <a:lnTo>
                                    <a:pt x="7440" y="6"/>
                                  </a:lnTo>
                                  <a:lnTo>
                                    <a:pt x="7440" y="0"/>
                                  </a:lnTo>
                                  <a:lnTo>
                                    <a:pt x="7479" y="0"/>
                                  </a:lnTo>
                                  <a:lnTo>
                                    <a:pt x="7479" y="6"/>
                                  </a:lnTo>
                                  <a:close/>
                                  <a:moveTo>
                                    <a:pt x="7420" y="6"/>
                                  </a:moveTo>
                                  <a:lnTo>
                                    <a:pt x="7381" y="6"/>
                                  </a:lnTo>
                                  <a:lnTo>
                                    <a:pt x="7381" y="0"/>
                                  </a:lnTo>
                                  <a:lnTo>
                                    <a:pt x="7420" y="0"/>
                                  </a:lnTo>
                                  <a:lnTo>
                                    <a:pt x="7420" y="6"/>
                                  </a:lnTo>
                                  <a:close/>
                                  <a:moveTo>
                                    <a:pt x="7361" y="6"/>
                                  </a:moveTo>
                                  <a:lnTo>
                                    <a:pt x="7323" y="6"/>
                                  </a:lnTo>
                                  <a:lnTo>
                                    <a:pt x="7323" y="0"/>
                                  </a:lnTo>
                                  <a:lnTo>
                                    <a:pt x="7361" y="0"/>
                                  </a:lnTo>
                                  <a:lnTo>
                                    <a:pt x="7361" y="6"/>
                                  </a:lnTo>
                                  <a:close/>
                                  <a:moveTo>
                                    <a:pt x="7303" y="6"/>
                                  </a:moveTo>
                                  <a:lnTo>
                                    <a:pt x="7264" y="6"/>
                                  </a:lnTo>
                                  <a:lnTo>
                                    <a:pt x="7264" y="0"/>
                                  </a:lnTo>
                                  <a:lnTo>
                                    <a:pt x="7303" y="0"/>
                                  </a:lnTo>
                                  <a:lnTo>
                                    <a:pt x="7303" y="6"/>
                                  </a:lnTo>
                                  <a:close/>
                                  <a:moveTo>
                                    <a:pt x="7245" y="6"/>
                                  </a:moveTo>
                                  <a:lnTo>
                                    <a:pt x="7206" y="6"/>
                                  </a:lnTo>
                                  <a:lnTo>
                                    <a:pt x="7206" y="0"/>
                                  </a:lnTo>
                                  <a:lnTo>
                                    <a:pt x="7245" y="0"/>
                                  </a:lnTo>
                                  <a:lnTo>
                                    <a:pt x="7245" y="6"/>
                                  </a:lnTo>
                                  <a:close/>
                                  <a:moveTo>
                                    <a:pt x="7186" y="6"/>
                                  </a:moveTo>
                                  <a:lnTo>
                                    <a:pt x="7147" y="6"/>
                                  </a:lnTo>
                                  <a:lnTo>
                                    <a:pt x="7147" y="0"/>
                                  </a:lnTo>
                                  <a:lnTo>
                                    <a:pt x="7186" y="0"/>
                                  </a:lnTo>
                                  <a:lnTo>
                                    <a:pt x="7186" y="6"/>
                                  </a:lnTo>
                                  <a:close/>
                                  <a:moveTo>
                                    <a:pt x="7128" y="6"/>
                                  </a:moveTo>
                                  <a:lnTo>
                                    <a:pt x="7089" y="6"/>
                                  </a:lnTo>
                                  <a:lnTo>
                                    <a:pt x="7089" y="0"/>
                                  </a:lnTo>
                                  <a:lnTo>
                                    <a:pt x="7128" y="0"/>
                                  </a:lnTo>
                                  <a:lnTo>
                                    <a:pt x="7128" y="6"/>
                                  </a:lnTo>
                                  <a:close/>
                                  <a:moveTo>
                                    <a:pt x="7069" y="6"/>
                                  </a:moveTo>
                                  <a:lnTo>
                                    <a:pt x="7030" y="6"/>
                                  </a:lnTo>
                                  <a:lnTo>
                                    <a:pt x="7030" y="0"/>
                                  </a:lnTo>
                                  <a:lnTo>
                                    <a:pt x="7069" y="0"/>
                                  </a:lnTo>
                                  <a:lnTo>
                                    <a:pt x="7069" y="6"/>
                                  </a:lnTo>
                                  <a:close/>
                                  <a:moveTo>
                                    <a:pt x="7010" y="6"/>
                                  </a:moveTo>
                                  <a:lnTo>
                                    <a:pt x="6972" y="6"/>
                                  </a:lnTo>
                                  <a:lnTo>
                                    <a:pt x="6972" y="0"/>
                                  </a:lnTo>
                                  <a:lnTo>
                                    <a:pt x="7010" y="0"/>
                                  </a:lnTo>
                                  <a:lnTo>
                                    <a:pt x="7010" y="6"/>
                                  </a:lnTo>
                                  <a:close/>
                                  <a:moveTo>
                                    <a:pt x="6952" y="6"/>
                                  </a:moveTo>
                                  <a:lnTo>
                                    <a:pt x="6913" y="6"/>
                                  </a:lnTo>
                                  <a:lnTo>
                                    <a:pt x="6913" y="0"/>
                                  </a:lnTo>
                                  <a:lnTo>
                                    <a:pt x="6952" y="0"/>
                                  </a:lnTo>
                                  <a:lnTo>
                                    <a:pt x="6952" y="6"/>
                                  </a:lnTo>
                                  <a:close/>
                                  <a:moveTo>
                                    <a:pt x="6894" y="6"/>
                                  </a:moveTo>
                                  <a:lnTo>
                                    <a:pt x="6855" y="6"/>
                                  </a:lnTo>
                                  <a:lnTo>
                                    <a:pt x="6855" y="0"/>
                                  </a:lnTo>
                                  <a:lnTo>
                                    <a:pt x="6894" y="0"/>
                                  </a:lnTo>
                                  <a:lnTo>
                                    <a:pt x="6894" y="6"/>
                                  </a:lnTo>
                                  <a:close/>
                                  <a:moveTo>
                                    <a:pt x="6835" y="6"/>
                                  </a:moveTo>
                                  <a:lnTo>
                                    <a:pt x="6796" y="6"/>
                                  </a:lnTo>
                                  <a:lnTo>
                                    <a:pt x="6796" y="0"/>
                                  </a:lnTo>
                                  <a:lnTo>
                                    <a:pt x="6835" y="0"/>
                                  </a:lnTo>
                                  <a:lnTo>
                                    <a:pt x="6835" y="6"/>
                                  </a:lnTo>
                                  <a:close/>
                                  <a:moveTo>
                                    <a:pt x="6777" y="6"/>
                                  </a:moveTo>
                                  <a:lnTo>
                                    <a:pt x="6737" y="6"/>
                                  </a:lnTo>
                                  <a:lnTo>
                                    <a:pt x="6737" y="0"/>
                                  </a:lnTo>
                                  <a:lnTo>
                                    <a:pt x="6777" y="0"/>
                                  </a:lnTo>
                                  <a:lnTo>
                                    <a:pt x="6777" y="6"/>
                                  </a:lnTo>
                                  <a:close/>
                                  <a:moveTo>
                                    <a:pt x="6718" y="6"/>
                                  </a:moveTo>
                                  <a:lnTo>
                                    <a:pt x="6679" y="6"/>
                                  </a:lnTo>
                                  <a:lnTo>
                                    <a:pt x="6679" y="0"/>
                                  </a:lnTo>
                                  <a:lnTo>
                                    <a:pt x="6718" y="0"/>
                                  </a:lnTo>
                                  <a:lnTo>
                                    <a:pt x="6718" y="6"/>
                                  </a:lnTo>
                                  <a:close/>
                                  <a:moveTo>
                                    <a:pt x="6659" y="6"/>
                                  </a:moveTo>
                                  <a:lnTo>
                                    <a:pt x="6621" y="6"/>
                                  </a:lnTo>
                                  <a:lnTo>
                                    <a:pt x="6621" y="0"/>
                                  </a:lnTo>
                                  <a:lnTo>
                                    <a:pt x="6659" y="0"/>
                                  </a:lnTo>
                                  <a:lnTo>
                                    <a:pt x="6659" y="6"/>
                                  </a:lnTo>
                                  <a:close/>
                                  <a:moveTo>
                                    <a:pt x="6601" y="6"/>
                                  </a:moveTo>
                                  <a:lnTo>
                                    <a:pt x="6562" y="6"/>
                                  </a:lnTo>
                                  <a:lnTo>
                                    <a:pt x="6562" y="0"/>
                                  </a:lnTo>
                                  <a:lnTo>
                                    <a:pt x="6601" y="0"/>
                                  </a:lnTo>
                                  <a:lnTo>
                                    <a:pt x="6601" y="6"/>
                                  </a:lnTo>
                                  <a:close/>
                                  <a:moveTo>
                                    <a:pt x="6543" y="6"/>
                                  </a:moveTo>
                                  <a:lnTo>
                                    <a:pt x="6504" y="6"/>
                                  </a:lnTo>
                                  <a:lnTo>
                                    <a:pt x="6504" y="0"/>
                                  </a:lnTo>
                                  <a:lnTo>
                                    <a:pt x="6543" y="0"/>
                                  </a:lnTo>
                                  <a:lnTo>
                                    <a:pt x="6543" y="6"/>
                                  </a:lnTo>
                                  <a:close/>
                                  <a:moveTo>
                                    <a:pt x="6484" y="6"/>
                                  </a:moveTo>
                                  <a:lnTo>
                                    <a:pt x="6445" y="6"/>
                                  </a:lnTo>
                                  <a:lnTo>
                                    <a:pt x="6445" y="0"/>
                                  </a:lnTo>
                                  <a:lnTo>
                                    <a:pt x="6484" y="0"/>
                                  </a:lnTo>
                                  <a:lnTo>
                                    <a:pt x="6484" y="6"/>
                                  </a:lnTo>
                                  <a:close/>
                                  <a:moveTo>
                                    <a:pt x="6425" y="6"/>
                                  </a:moveTo>
                                  <a:lnTo>
                                    <a:pt x="6386" y="6"/>
                                  </a:lnTo>
                                  <a:lnTo>
                                    <a:pt x="6386" y="0"/>
                                  </a:lnTo>
                                  <a:lnTo>
                                    <a:pt x="6425" y="0"/>
                                  </a:lnTo>
                                  <a:lnTo>
                                    <a:pt x="6425" y="6"/>
                                  </a:lnTo>
                                  <a:close/>
                                  <a:moveTo>
                                    <a:pt x="6367" y="6"/>
                                  </a:moveTo>
                                  <a:lnTo>
                                    <a:pt x="6328" y="6"/>
                                  </a:lnTo>
                                  <a:lnTo>
                                    <a:pt x="6328" y="0"/>
                                  </a:lnTo>
                                  <a:lnTo>
                                    <a:pt x="6367" y="0"/>
                                  </a:lnTo>
                                  <a:lnTo>
                                    <a:pt x="6367" y="6"/>
                                  </a:lnTo>
                                  <a:close/>
                                  <a:moveTo>
                                    <a:pt x="6308" y="6"/>
                                  </a:moveTo>
                                  <a:lnTo>
                                    <a:pt x="6270" y="6"/>
                                  </a:lnTo>
                                  <a:lnTo>
                                    <a:pt x="6270" y="0"/>
                                  </a:lnTo>
                                  <a:lnTo>
                                    <a:pt x="6308" y="0"/>
                                  </a:lnTo>
                                  <a:lnTo>
                                    <a:pt x="6308" y="6"/>
                                  </a:lnTo>
                                  <a:close/>
                                  <a:moveTo>
                                    <a:pt x="6250" y="6"/>
                                  </a:moveTo>
                                  <a:lnTo>
                                    <a:pt x="6211" y="6"/>
                                  </a:lnTo>
                                  <a:lnTo>
                                    <a:pt x="6211" y="0"/>
                                  </a:lnTo>
                                  <a:lnTo>
                                    <a:pt x="6250" y="0"/>
                                  </a:lnTo>
                                  <a:lnTo>
                                    <a:pt x="6250" y="6"/>
                                  </a:lnTo>
                                  <a:close/>
                                  <a:moveTo>
                                    <a:pt x="6192" y="6"/>
                                  </a:moveTo>
                                  <a:lnTo>
                                    <a:pt x="6152" y="6"/>
                                  </a:lnTo>
                                  <a:lnTo>
                                    <a:pt x="6152" y="0"/>
                                  </a:lnTo>
                                  <a:lnTo>
                                    <a:pt x="6192" y="0"/>
                                  </a:lnTo>
                                  <a:lnTo>
                                    <a:pt x="6192" y="6"/>
                                  </a:lnTo>
                                  <a:close/>
                                  <a:moveTo>
                                    <a:pt x="6133" y="6"/>
                                  </a:moveTo>
                                  <a:lnTo>
                                    <a:pt x="6094" y="6"/>
                                  </a:lnTo>
                                  <a:lnTo>
                                    <a:pt x="6094" y="0"/>
                                  </a:lnTo>
                                  <a:lnTo>
                                    <a:pt x="6133" y="0"/>
                                  </a:lnTo>
                                  <a:lnTo>
                                    <a:pt x="6133" y="6"/>
                                  </a:lnTo>
                                  <a:close/>
                                  <a:moveTo>
                                    <a:pt x="6074" y="6"/>
                                  </a:moveTo>
                                  <a:lnTo>
                                    <a:pt x="6035" y="6"/>
                                  </a:lnTo>
                                  <a:lnTo>
                                    <a:pt x="6035" y="0"/>
                                  </a:lnTo>
                                  <a:lnTo>
                                    <a:pt x="6074" y="0"/>
                                  </a:lnTo>
                                  <a:lnTo>
                                    <a:pt x="6074" y="6"/>
                                  </a:lnTo>
                                  <a:close/>
                                  <a:moveTo>
                                    <a:pt x="6016" y="6"/>
                                  </a:moveTo>
                                  <a:lnTo>
                                    <a:pt x="5977" y="6"/>
                                  </a:lnTo>
                                  <a:lnTo>
                                    <a:pt x="5977" y="0"/>
                                  </a:lnTo>
                                  <a:lnTo>
                                    <a:pt x="6016" y="0"/>
                                  </a:lnTo>
                                  <a:lnTo>
                                    <a:pt x="6016" y="6"/>
                                  </a:lnTo>
                                  <a:close/>
                                  <a:moveTo>
                                    <a:pt x="5957" y="6"/>
                                  </a:moveTo>
                                  <a:lnTo>
                                    <a:pt x="5919" y="6"/>
                                  </a:lnTo>
                                  <a:lnTo>
                                    <a:pt x="5919" y="0"/>
                                  </a:lnTo>
                                  <a:lnTo>
                                    <a:pt x="5957" y="0"/>
                                  </a:lnTo>
                                  <a:lnTo>
                                    <a:pt x="5957" y="6"/>
                                  </a:lnTo>
                                  <a:close/>
                                  <a:moveTo>
                                    <a:pt x="5899" y="6"/>
                                  </a:moveTo>
                                  <a:lnTo>
                                    <a:pt x="5860" y="6"/>
                                  </a:lnTo>
                                  <a:lnTo>
                                    <a:pt x="5860" y="0"/>
                                  </a:lnTo>
                                  <a:lnTo>
                                    <a:pt x="5899" y="0"/>
                                  </a:lnTo>
                                  <a:lnTo>
                                    <a:pt x="5899" y="6"/>
                                  </a:lnTo>
                                  <a:close/>
                                  <a:moveTo>
                                    <a:pt x="5840" y="6"/>
                                  </a:moveTo>
                                  <a:lnTo>
                                    <a:pt x="5801" y="6"/>
                                  </a:lnTo>
                                  <a:lnTo>
                                    <a:pt x="5801" y="0"/>
                                  </a:lnTo>
                                  <a:lnTo>
                                    <a:pt x="5840" y="0"/>
                                  </a:lnTo>
                                  <a:lnTo>
                                    <a:pt x="5840" y="6"/>
                                  </a:lnTo>
                                  <a:close/>
                                  <a:moveTo>
                                    <a:pt x="5782" y="6"/>
                                  </a:moveTo>
                                  <a:lnTo>
                                    <a:pt x="5743" y="6"/>
                                  </a:lnTo>
                                  <a:lnTo>
                                    <a:pt x="5743" y="0"/>
                                  </a:lnTo>
                                  <a:lnTo>
                                    <a:pt x="5782" y="0"/>
                                  </a:lnTo>
                                  <a:lnTo>
                                    <a:pt x="5782" y="6"/>
                                  </a:lnTo>
                                  <a:close/>
                                  <a:moveTo>
                                    <a:pt x="5723" y="6"/>
                                  </a:moveTo>
                                  <a:lnTo>
                                    <a:pt x="5684" y="6"/>
                                  </a:lnTo>
                                  <a:lnTo>
                                    <a:pt x="5684" y="0"/>
                                  </a:lnTo>
                                  <a:lnTo>
                                    <a:pt x="5723" y="0"/>
                                  </a:lnTo>
                                  <a:lnTo>
                                    <a:pt x="5723" y="6"/>
                                  </a:lnTo>
                                  <a:close/>
                                  <a:moveTo>
                                    <a:pt x="5665" y="6"/>
                                  </a:moveTo>
                                  <a:lnTo>
                                    <a:pt x="5626" y="6"/>
                                  </a:lnTo>
                                  <a:lnTo>
                                    <a:pt x="5626" y="0"/>
                                  </a:lnTo>
                                  <a:lnTo>
                                    <a:pt x="5665" y="0"/>
                                  </a:lnTo>
                                  <a:lnTo>
                                    <a:pt x="5665" y="6"/>
                                  </a:lnTo>
                                  <a:close/>
                                  <a:moveTo>
                                    <a:pt x="5607" y="6"/>
                                  </a:moveTo>
                                  <a:lnTo>
                                    <a:pt x="5568" y="6"/>
                                  </a:lnTo>
                                  <a:lnTo>
                                    <a:pt x="5568" y="0"/>
                                  </a:lnTo>
                                  <a:lnTo>
                                    <a:pt x="5607" y="0"/>
                                  </a:lnTo>
                                  <a:lnTo>
                                    <a:pt x="5607" y="6"/>
                                  </a:lnTo>
                                  <a:close/>
                                  <a:moveTo>
                                    <a:pt x="5548" y="6"/>
                                  </a:moveTo>
                                  <a:lnTo>
                                    <a:pt x="5509" y="6"/>
                                  </a:lnTo>
                                  <a:lnTo>
                                    <a:pt x="5509" y="0"/>
                                  </a:lnTo>
                                  <a:lnTo>
                                    <a:pt x="5548" y="0"/>
                                  </a:lnTo>
                                  <a:lnTo>
                                    <a:pt x="5548" y="6"/>
                                  </a:lnTo>
                                  <a:close/>
                                  <a:moveTo>
                                    <a:pt x="5489" y="6"/>
                                  </a:moveTo>
                                  <a:lnTo>
                                    <a:pt x="5450" y="6"/>
                                  </a:lnTo>
                                  <a:lnTo>
                                    <a:pt x="5450" y="0"/>
                                  </a:lnTo>
                                  <a:lnTo>
                                    <a:pt x="5489" y="0"/>
                                  </a:lnTo>
                                  <a:lnTo>
                                    <a:pt x="5489" y="6"/>
                                  </a:lnTo>
                                  <a:close/>
                                  <a:moveTo>
                                    <a:pt x="5431" y="6"/>
                                  </a:moveTo>
                                  <a:lnTo>
                                    <a:pt x="5392" y="6"/>
                                  </a:lnTo>
                                  <a:lnTo>
                                    <a:pt x="5392" y="0"/>
                                  </a:lnTo>
                                  <a:lnTo>
                                    <a:pt x="5431" y="0"/>
                                  </a:lnTo>
                                  <a:lnTo>
                                    <a:pt x="5431" y="6"/>
                                  </a:lnTo>
                                  <a:close/>
                                  <a:moveTo>
                                    <a:pt x="5372" y="6"/>
                                  </a:moveTo>
                                  <a:lnTo>
                                    <a:pt x="5333" y="6"/>
                                  </a:lnTo>
                                  <a:lnTo>
                                    <a:pt x="5333" y="0"/>
                                  </a:lnTo>
                                  <a:lnTo>
                                    <a:pt x="5372" y="0"/>
                                  </a:lnTo>
                                  <a:lnTo>
                                    <a:pt x="5372" y="6"/>
                                  </a:lnTo>
                                  <a:close/>
                                  <a:moveTo>
                                    <a:pt x="5314" y="6"/>
                                  </a:moveTo>
                                  <a:lnTo>
                                    <a:pt x="5275" y="6"/>
                                  </a:lnTo>
                                  <a:lnTo>
                                    <a:pt x="5275" y="0"/>
                                  </a:lnTo>
                                  <a:lnTo>
                                    <a:pt x="5314" y="0"/>
                                  </a:lnTo>
                                  <a:lnTo>
                                    <a:pt x="5314" y="6"/>
                                  </a:lnTo>
                                  <a:close/>
                                  <a:moveTo>
                                    <a:pt x="5255" y="6"/>
                                  </a:moveTo>
                                  <a:lnTo>
                                    <a:pt x="5216" y="6"/>
                                  </a:lnTo>
                                  <a:lnTo>
                                    <a:pt x="5216" y="0"/>
                                  </a:lnTo>
                                  <a:lnTo>
                                    <a:pt x="5255" y="0"/>
                                  </a:lnTo>
                                  <a:lnTo>
                                    <a:pt x="5255" y="6"/>
                                  </a:lnTo>
                                  <a:close/>
                                  <a:moveTo>
                                    <a:pt x="5197" y="6"/>
                                  </a:moveTo>
                                  <a:lnTo>
                                    <a:pt x="5158" y="6"/>
                                  </a:lnTo>
                                  <a:lnTo>
                                    <a:pt x="5158" y="0"/>
                                  </a:lnTo>
                                  <a:lnTo>
                                    <a:pt x="5197" y="0"/>
                                  </a:lnTo>
                                  <a:lnTo>
                                    <a:pt x="5197" y="6"/>
                                  </a:lnTo>
                                  <a:close/>
                                  <a:moveTo>
                                    <a:pt x="5138" y="6"/>
                                  </a:moveTo>
                                  <a:lnTo>
                                    <a:pt x="5099" y="6"/>
                                  </a:lnTo>
                                  <a:lnTo>
                                    <a:pt x="5099" y="0"/>
                                  </a:lnTo>
                                  <a:lnTo>
                                    <a:pt x="5138" y="0"/>
                                  </a:lnTo>
                                  <a:lnTo>
                                    <a:pt x="5138" y="6"/>
                                  </a:lnTo>
                                  <a:close/>
                                  <a:moveTo>
                                    <a:pt x="5080" y="6"/>
                                  </a:moveTo>
                                  <a:lnTo>
                                    <a:pt x="5041" y="6"/>
                                  </a:lnTo>
                                  <a:lnTo>
                                    <a:pt x="5041" y="0"/>
                                  </a:lnTo>
                                  <a:lnTo>
                                    <a:pt x="5080" y="0"/>
                                  </a:lnTo>
                                  <a:lnTo>
                                    <a:pt x="5080" y="6"/>
                                  </a:lnTo>
                                  <a:close/>
                                  <a:moveTo>
                                    <a:pt x="5021" y="6"/>
                                  </a:moveTo>
                                  <a:lnTo>
                                    <a:pt x="4982" y="6"/>
                                  </a:lnTo>
                                  <a:lnTo>
                                    <a:pt x="4982" y="0"/>
                                  </a:lnTo>
                                  <a:lnTo>
                                    <a:pt x="5021" y="0"/>
                                  </a:lnTo>
                                  <a:lnTo>
                                    <a:pt x="5021" y="6"/>
                                  </a:lnTo>
                                  <a:close/>
                                  <a:moveTo>
                                    <a:pt x="4963" y="6"/>
                                  </a:moveTo>
                                  <a:lnTo>
                                    <a:pt x="4924" y="6"/>
                                  </a:lnTo>
                                  <a:lnTo>
                                    <a:pt x="4924" y="0"/>
                                  </a:lnTo>
                                  <a:lnTo>
                                    <a:pt x="4963" y="0"/>
                                  </a:lnTo>
                                  <a:lnTo>
                                    <a:pt x="4963" y="6"/>
                                  </a:lnTo>
                                  <a:close/>
                                  <a:moveTo>
                                    <a:pt x="4904" y="6"/>
                                  </a:moveTo>
                                  <a:lnTo>
                                    <a:pt x="4865" y="6"/>
                                  </a:lnTo>
                                  <a:lnTo>
                                    <a:pt x="4865" y="0"/>
                                  </a:lnTo>
                                  <a:lnTo>
                                    <a:pt x="4904" y="0"/>
                                  </a:lnTo>
                                  <a:lnTo>
                                    <a:pt x="4904" y="6"/>
                                  </a:lnTo>
                                  <a:close/>
                                  <a:moveTo>
                                    <a:pt x="4846" y="6"/>
                                  </a:moveTo>
                                  <a:lnTo>
                                    <a:pt x="4807" y="6"/>
                                  </a:lnTo>
                                  <a:lnTo>
                                    <a:pt x="4807" y="0"/>
                                  </a:lnTo>
                                  <a:lnTo>
                                    <a:pt x="4846" y="0"/>
                                  </a:lnTo>
                                  <a:lnTo>
                                    <a:pt x="4846" y="6"/>
                                  </a:lnTo>
                                  <a:close/>
                                  <a:moveTo>
                                    <a:pt x="4787" y="6"/>
                                  </a:moveTo>
                                  <a:lnTo>
                                    <a:pt x="4748" y="6"/>
                                  </a:lnTo>
                                  <a:lnTo>
                                    <a:pt x="4748" y="0"/>
                                  </a:lnTo>
                                  <a:lnTo>
                                    <a:pt x="4787" y="0"/>
                                  </a:lnTo>
                                  <a:lnTo>
                                    <a:pt x="4787" y="6"/>
                                  </a:lnTo>
                                  <a:close/>
                                  <a:moveTo>
                                    <a:pt x="4729" y="6"/>
                                  </a:moveTo>
                                  <a:lnTo>
                                    <a:pt x="4690" y="6"/>
                                  </a:lnTo>
                                  <a:lnTo>
                                    <a:pt x="4690" y="0"/>
                                  </a:lnTo>
                                  <a:lnTo>
                                    <a:pt x="4729" y="0"/>
                                  </a:lnTo>
                                  <a:lnTo>
                                    <a:pt x="4729" y="6"/>
                                  </a:lnTo>
                                  <a:close/>
                                  <a:moveTo>
                                    <a:pt x="4670" y="6"/>
                                  </a:moveTo>
                                  <a:lnTo>
                                    <a:pt x="4631" y="6"/>
                                  </a:lnTo>
                                  <a:lnTo>
                                    <a:pt x="4631" y="0"/>
                                  </a:lnTo>
                                  <a:lnTo>
                                    <a:pt x="4670" y="0"/>
                                  </a:lnTo>
                                  <a:lnTo>
                                    <a:pt x="4670" y="6"/>
                                  </a:lnTo>
                                  <a:close/>
                                  <a:moveTo>
                                    <a:pt x="4612" y="6"/>
                                  </a:moveTo>
                                  <a:lnTo>
                                    <a:pt x="4573" y="6"/>
                                  </a:lnTo>
                                  <a:lnTo>
                                    <a:pt x="4573" y="0"/>
                                  </a:lnTo>
                                  <a:lnTo>
                                    <a:pt x="4612" y="0"/>
                                  </a:lnTo>
                                  <a:lnTo>
                                    <a:pt x="4612" y="6"/>
                                  </a:lnTo>
                                  <a:close/>
                                  <a:moveTo>
                                    <a:pt x="4553" y="6"/>
                                  </a:moveTo>
                                  <a:lnTo>
                                    <a:pt x="4514" y="6"/>
                                  </a:lnTo>
                                  <a:lnTo>
                                    <a:pt x="4514" y="0"/>
                                  </a:lnTo>
                                  <a:lnTo>
                                    <a:pt x="4553" y="0"/>
                                  </a:lnTo>
                                  <a:lnTo>
                                    <a:pt x="4553" y="6"/>
                                  </a:lnTo>
                                  <a:close/>
                                  <a:moveTo>
                                    <a:pt x="4495" y="6"/>
                                  </a:moveTo>
                                  <a:lnTo>
                                    <a:pt x="4456" y="6"/>
                                  </a:lnTo>
                                  <a:lnTo>
                                    <a:pt x="4456" y="0"/>
                                  </a:lnTo>
                                  <a:lnTo>
                                    <a:pt x="4495" y="0"/>
                                  </a:lnTo>
                                  <a:lnTo>
                                    <a:pt x="4495" y="6"/>
                                  </a:lnTo>
                                  <a:close/>
                                  <a:moveTo>
                                    <a:pt x="4436" y="6"/>
                                  </a:moveTo>
                                  <a:lnTo>
                                    <a:pt x="4397" y="6"/>
                                  </a:lnTo>
                                  <a:lnTo>
                                    <a:pt x="4397" y="0"/>
                                  </a:lnTo>
                                  <a:lnTo>
                                    <a:pt x="4436" y="0"/>
                                  </a:lnTo>
                                  <a:lnTo>
                                    <a:pt x="4436" y="6"/>
                                  </a:lnTo>
                                  <a:close/>
                                  <a:moveTo>
                                    <a:pt x="4378" y="6"/>
                                  </a:moveTo>
                                  <a:lnTo>
                                    <a:pt x="4339" y="6"/>
                                  </a:lnTo>
                                  <a:lnTo>
                                    <a:pt x="4339" y="0"/>
                                  </a:lnTo>
                                  <a:lnTo>
                                    <a:pt x="4378" y="0"/>
                                  </a:lnTo>
                                  <a:lnTo>
                                    <a:pt x="4378" y="6"/>
                                  </a:lnTo>
                                  <a:close/>
                                  <a:moveTo>
                                    <a:pt x="4319" y="6"/>
                                  </a:moveTo>
                                  <a:lnTo>
                                    <a:pt x="4280" y="6"/>
                                  </a:lnTo>
                                  <a:lnTo>
                                    <a:pt x="4280" y="0"/>
                                  </a:lnTo>
                                  <a:lnTo>
                                    <a:pt x="4319" y="0"/>
                                  </a:lnTo>
                                  <a:lnTo>
                                    <a:pt x="4319" y="6"/>
                                  </a:lnTo>
                                  <a:close/>
                                  <a:moveTo>
                                    <a:pt x="4261" y="6"/>
                                  </a:moveTo>
                                  <a:lnTo>
                                    <a:pt x="4222" y="6"/>
                                  </a:lnTo>
                                  <a:lnTo>
                                    <a:pt x="4222" y="0"/>
                                  </a:lnTo>
                                  <a:lnTo>
                                    <a:pt x="4261" y="0"/>
                                  </a:lnTo>
                                  <a:lnTo>
                                    <a:pt x="4261" y="6"/>
                                  </a:lnTo>
                                  <a:close/>
                                  <a:moveTo>
                                    <a:pt x="4202" y="6"/>
                                  </a:moveTo>
                                  <a:lnTo>
                                    <a:pt x="4163" y="6"/>
                                  </a:lnTo>
                                  <a:lnTo>
                                    <a:pt x="4163" y="0"/>
                                  </a:lnTo>
                                  <a:lnTo>
                                    <a:pt x="4202" y="0"/>
                                  </a:lnTo>
                                  <a:lnTo>
                                    <a:pt x="4202" y="6"/>
                                  </a:lnTo>
                                  <a:close/>
                                  <a:moveTo>
                                    <a:pt x="4144" y="6"/>
                                  </a:moveTo>
                                  <a:lnTo>
                                    <a:pt x="4105" y="6"/>
                                  </a:lnTo>
                                  <a:lnTo>
                                    <a:pt x="4105" y="0"/>
                                  </a:lnTo>
                                  <a:lnTo>
                                    <a:pt x="4144" y="0"/>
                                  </a:lnTo>
                                  <a:lnTo>
                                    <a:pt x="4144" y="6"/>
                                  </a:lnTo>
                                  <a:close/>
                                  <a:moveTo>
                                    <a:pt x="4085" y="6"/>
                                  </a:moveTo>
                                  <a:lnTo>
                                    <a:pt x="4046" y="6"/>
                                  </a:lnTo>
                                  <a:lnTo>
                                    <a:pt x="4046" y="0"/>
                                  </a:lnTo>
                                  <a:lnTo>
                                    <a:pt x="4085" y="0"/>
                                  </a:lnTo>
                                  <a:lnTo>
                                    <a:pt x="4085" y="6"/>
                                  </a:lnTo>
                                  <a:close/>
                                  <a:moveTo>
                                    <a:pt x="4027" y="6"/>
                                  </a:moveTo>
                                  <a:lnTo>
                                    <a:pt x="3988" y="6"/>
                                  </a:lnTo>
                                  <a:lnTo>
                                    <a:pt x="3988" y="0"/>
                                  </a:lnTo>
                                  <a:lnTo>
                                    <a:pt x="4027" y="0"/>
                                  </a:lnTo>
                                  <a:lnTo>
                                    <a:pt x="4027" y="6"/>
                                  </a:lnTo>
                                  <a:close/>
                                  <a:moveTo>
                                    <a:pt x="3968" y="6"/>
                                  </a:moveTo>
                                  <a:lnTo>
                                    <a:pt x="3929" y="6"/>
                                  </a:lnTo>
                                  <a:lnTo>
                                    <a:pt x="3929" y="0"/>
                                  </a:lnTo>
                                  <a:lnTo>
                                    <a:pt x="3968" y="0"/>
                                  </a:lnTo>
                                  <a:lnTo>
                                    <a:pt x="3968" y="6"/>
                                  </a:lnTo>
                                  <a:close/>
                                  <a:moveTo>
                                    <a:pt x="3910" y="6"/>
                                  </a:moveTo>
                                  <a:lnTo>
                                    <a:pt x="3871" y="6"/>
                                  </a:lnTo>
                                  <a:lnTo>
                                    <a:pt x="3871" y="0"/>
                                  </a:lnTo>
                                  <a:lnTo>
                                    <a:pt x="3910" y="0"/>
                                  </a:lnTo>
                                  <a:lnTo>
                                    <a:pt x="3910" y="6"/>
                                  </a:lnTo>
                                  <a:close/>
                                  <a:moveTo>
                                    <a:pt x="3851" y="6"/>
                                  </a:moveTo>
                                  <a:lnTo>
                                    <a:pt x="3812" y="6"/>
                                  </a:lnTo>
                                  <a:lnTo>
                                    <a:pt x="3812" y="0"/>
                                  </a:lnTo>
                                  <a:lnTo>
                                    <a:pt x="3851" y="0"/>
                                  </a:lnTo>
                                  <a:lnTo>
                                    <a:pt x="3851" y="6"/>
                                  </a:lnTo>
                                  <a:close/>
                                  <a:moveTo>
                                    <a:pt x="3793" y="6"/>
                                  </a:moveTo>
                                  <a:lnTo>
                                    <a:pt x="3754" y="6"/>
                                  </a:lnTo>
                                  <a:lnTo>
                                    <a:pt x="3754" y="0"/>
                                  </a:lnTo>
                                  <a:lnTo>
                                    <a:pt x="3793" y="0"/>
                                  </a:lnTo>
                                  <a:lnTo>
                                    <a:pt x="3793" y="6"/>
                                  </a:lnTo>
                                  <a:close/>
                                  <a:moveTo>
                                    <a:pt x="3734" y="6"/>
                                  </a:moveTo>
                                  <a:lnTo>
                                    <a:pt x="3695" y="6"/>
                                  </a:lnTo>
                                  <a:lnTo>
                                    <a:pt x="3695" y="0"/>
                                  </a:lnTo>
                                  <a:lnTo>
                                    <a:pt x="3734" y="0"/>
                                  </a:lnTo>
                                  <a:lnTo>
                                    <a:pt x="3734" y="6"/>
                                  </a:lnTo>
                                  <a:close/>
                                  <a:moveTo>
                                    <a:pt x="3676" y="6"/>
                                  </a:moveTo>
                                  <a:lnTo>
                                    <a:pt x="3637" y="6"/>
                                  </a:lnTo>
                                  <a:lnTo>
                                    <a:pt x="3637" y="0"/>
                                  </a:lnTo>
                                  <a:lnTo>
                                    <a:pt x="3676" y="0"/>
                                  </a:lnTo>
                                  <a:lnTo>
                                    <a:pt x="3676" y="6"/>
                                  </a:lnTo>
                                  <a:close/>
                                  <a:moveTo>
                                    <a:pt x="3617" y="6"/>
                                  </a:moveTo>
                                  <a:lnTo>
                                    <a:pt x="3578" y="6"/>
                                  </a:lnTo>
                                  <a:lnTo>
                                    <a:pt x="3578" y="0"/>
                                  </a:lnTo>
                                  <a:lnTo>
                                    <a:pt x="3617" y="0"/>
                                  </a:lnTo>
                                  <a:lnTo>
                                    <a:pt x="3617" y="6"/>
                                  </a:lnTo>
                                  <a:close/>
                                  <a:moveTo>
                                    <a:pt x="3559" y="6"/>
                                  </a:moveTo>
                                  <a:lnTo>
                                    <a:pt x="3520" y="6"/>
                                  </a:lnTo>
                                  <a:lnTo>
                                    <a:pt x="3520" y="0"/>
                                  </a:lnTo>
                                  <a:lnTo>
                                    <a:pt x="3559" y="0"/>
                                  </a:lnTo>
                                  <a:lnTo>
                                    <a:pt x="3559" y="6"/>
                                  </a:lnTo>
                                  <a:close/>
                                  <a:moveTo>
                                    <a:pt x="3500" y="6"/>
                                  </a:moveTo>
                                  <a:lnTo>
                                    <a:pt x="3461" y="6"/>
                                  </a:lnTo>
                                  <a:lnTo>
                                    <a:pt x="3461" y="0"/>
                                  </a:lnTo>
                                  <a:lnTo>
                                    <a:pt x="3500" y="0"/>
                                  </a:lnTo>
                                  <a:lnTo>
                                    <a:pt x="3500" y="6"/>
                                  </a:lnTo>
                                  <a:close/>
                                  <a:moveTo>
                                    <a:pt x="3441" y="6"/>
                                  </a:moveTo>
                                  <a:lnTo>
                                    <a:pt x="3403" y="6"/>
                                  </a:lnTo>
                                  <a:lnTo>
                                    <a:pt x="3403" y="0"/>
                                  </a:lnTo>
                                  <a:lnTo>
                                    <a:pt x="3441" y="0"/>
                                  </a:lnTo>
                                  <a:lnTo>
                                    <a:pt x="3441" y="6"/>
                                  </a:lnTo>
                                  <a:close/>
                                  <a:moveTo>
                                    <a:pt x="3383" y="6"/>
                                  </a:moveTo>
                                  <a:lnTo>
                                    <a:pt x="3344" y="6"/>
                                  </a:lnTo>
                                  <a:lnTo>
                                    <a:pt x="3344" y="0"/>
                                  </a:lnTo>
                                  <a:lnTo>
                                    <a:pt x="3383" y="0"/>
                                  </a:lnTo>
                                  <a:lnTo>
                                    <a:pt x="3383" y="6"/>
                                  </a:lnTo>
                                  <a:close/>
                                  <a:moveTo>
                                    <a:pt x="3325" y="6"/>
                                  </a:moveTo>
                                  <a:lnTo>
                                    <a:pt x="3286" y="6"/>
                                  </a:lnTo>
                                  <a:lnTo>
                                    <a:pt x="3286" y="0"/>
                                  </a:lnTo>
                                  <a:lnTo>
                                    <a:pt x="3325" y="0"/>
                                  </a:lnTo>
                                  <a:lnTo>
                                    <a:pt x="3325" y="6"/>
                                  </a:lnTo>
                                  <a:close/>
                                  <a:moveTo>
                                    <a:pt x="3266" y="6"/>
                                  </a:moveTo>
                                  <a:lnTo>
                                    <a:pt x="3227" y="6"/>
                                  </a:lnTo>
                                  <a:lnTo>
                                    <a:pt x="3227" y="0"/>
                                  </a:lnTo>
                                  <a:lnTo>
                                    <a:pt x="3266" y="0"/>
                                  </a:lnTo>
                                  <a:lnTo>
                                    <a:pt x="3266" y="6"/>
                                  </a:lnTo>
                                  <a:close/>
                                  <a:moveTo>
                                    <a:pt x="3208" y="6"/>
                                  </a:moveTo>
                                  <a:lnTo>
                                    <a:pt x="3169" y="6"/>
                                  </a:lnTo>
                                  <a:lnTo>
                                    <a:pt x="3169" y="0"/>
                                  </a:lnTo>
                                  <a:lnTo>
                                    <a:pt x="3208" y="0"/>
                                  </a:lnTo>
                                  <a:lnTo>
                                    <a:pt x="3208" y="6"/>
                                  </a:lnTo>
                                  <a:close/>
                                  <a:moveTo>
                                    <a:pt x="3149" y="6"/>
                                  </a:moveTo>
                                  <a:lnTo>
                                    <a:pt x="3110" y="6"/>
                                  </a:lnTo>
                                  <a:lnTo>
                                    <a:pt x="3110" y="0"/>
                                  </a:lnTo>
                                  <a:lnTo>
                                    <a:pt x="3149" y="0"/>
                                  </a:lnTo>
                                  <a:lnTo>
                                    <a:pt x="3149" y="6"/>
                                  </a:lnTo>
                                  <a:close/>
                                  <a:moveTo>
                                    <a:pt x="3090" y="6"/>
                                  </a:moveTo>
                                  <a:lnTo>
                                    <a:pt x="3052" y="6"/>
                                  </a:lnTo>
                                  <a:lnTo>
                                    <a:pt x="3052" y="0"/>
                                  </a:lnTo>
                                  <a:lnTo>
                                    <a:pt x="3090" y="0"/>
                                  </a:lnTo>
                                  <a:lnTo>
                                    <a:pt x="3090" y="6"/>
                                  </a:lnTo>
                                  <a:close/>
                                  <a:moveTo>
                                    <a:pt x="3032" y="6"/>
                                  </a:moveTo>
                                  <a:lnTo>
                                    <a:pt x="2993" y="6"/>
                                  </a:lnTo>
                                  <a:lnTo>
                                    <a:pt x="2993" y="0"/>
                                  </a:lnTo>
                                  <a:lnTo>
                                    <a:pt x="3032" y="0"/>
                                  </a:lnTo>
                                  <a:lnTo>
                                    <a:pt x="3032" y="6"/>
                                  </a:lnTo>
                                  <a:close/>
                                  <a:moveTo>
                                    <a:pt x="2974" y="6"/>
                                  </a:moveTo>
                                  <a:lnTo>
                                    <a:pt x="2935" y="6"/>
                                  </a:lnTo>
                                  <a:lnTo>
                                    <a:pt x="2935" y="0"/>
                                  </a:lnTo>
                                  <a:lnTo>
                                    <a:pt x="2974" y="0"/>
                                  </a:lnTo>
                                  <a:lnTo>
                                    <a:pt x="2974" y="6"/>
                                  </a:lnTo>
                                  <a:close/>
                                  <a:moveTo>
                                    <a:pt x="2915" y="6"/>
                                  </a:moveTo>
                                  <a:lnTo>
                                    <a:pt x="2876" y="6"/>
                                  </a:lnTo>
                                  <a:lnTo>
                                    <a:pt x="2876" y="0"/>
                                  </a:lnTo>
                                  <a:lnTo>
                                    <a:pt x="2915" y="0"/>
                                  </a:lnTo>
                                  <a:lnTo>
                                    <a:pt x="2915" y="6"/>
                                  </a:lnTo>
                                  <a:close/>
                                  <a:moveTo>
                                    <a:pt x="2857" y="6"/>
                                  </a:moveTo>
                                  <a:lnTo>
                                    <a:pt x="2817" y="6"/>
                                  </a:lnTo>
                                  <a:lnTo>
                                    <a:pt x="2817" y="0"/>
                                  </a:lnTo>
                                  <a:lnTo>
                                    <a:pt x="2857" y="0"/>
                                  </a:lnTo>
                                  <a:lnTo>
                                    <a:pt x="2857" y="6"/>
                                  </a:lnTo>
                                  <a:close/>
                                  <a:moveTo>
                                    <a:pt x="2798" y="6"/>
                                  </a:moveTo>
                                  <a:lnTo>
                                    <a:pt x="2759" y="6"/>
                                  </a:lnTo>
                                  <a:lnTo>
                                    <a:pt x="2759" y="0"/>
                                  </a:lnTo>
                                  <a:lnTo>
                                    <a:pt x="2798" y="0"/>
                                  </a:lnTo>
                                  <a:lnTo>
                                    <a:pt x="2798" y="6"/>
                                  </a:lnTo>
                                  <a:close/>
                                  <a:moveTo>
                                    <a:pt x="2739" y="6"/>
                                  </a:moveTo>
                                  <a:lnTo>
                                    <a:pt x="2701" y="6"/>
                                  </a:lnTo>
                                  <a:lnTo>
                                    <a:pt x="2701" y="0"/>
                                  </a:lnTo>
                                  <a:lnTo>
                                    <a:pt x="2739" y="0"/>
                                  </a:lnTo>
                                  <a:lnTo>
                                    <a:pt x="2739" y="6"/>
                                  </a:lnTo>
                                  <a:close/>
                                  <a:moveTo>
                                    <a:pt x="2681" y="6"/>
                                  </a:moveTo>
                                  <a:lnTo>
                                    <a:pt x="2642" y="6"/>
                                  </a:lnTo>
                                  <a:lnTo>
                                    <a:pt x="2642" y="0"/>
                                  </a:lnTo>
                                  <a:lnTo>
                                    <a:pt x="2681" y="0"/>
                                  </a:lnTo>
                                  <a:lnTo>
                                    <a:pt x="2681" y="6"/>
                                  </a:lnTo>
                                  <a:close/>
                                  <a:moveTo>
                                    <a:pt x="2623" y="6"/>
                                  </a:moveTo>
                                  <a:lnTo>
                                    <a:pt x="2584" y="6"/>
                                  </a:lnTo>
                                  <a:lnTo>
                                    <a:pt x="2584" y="0"/>
                                  </a:lnTo>
                                  <a:lnTo>
                                    <a:pt x="2623" y="0"/>
                                  </a:lnTo>
                                  <a:lnTo>
                                    <a:pt x="2623" y="6"/>
                                  </a:lnTo>
                                  <a:close/>
                                  <a:moveTo>
                                    <a:pt x="2564" y="6"/>
                                  </a:moveTo>
                                  <a:lnTo>
                                    <a:pt x="2525" y="6"/>
                                  </a:lnTo>
                                  <a:lnTo>
                                    <a:pt x="2525" y="0"/>
                                  </a:lnTo>
                                  <a:lnTo>
                                    <a:pt x="2564" y="0"/>
                                  </a:lnTo>
                                  <a:lnTo>
                                    <a:pt x="2564" y="6"/>
                                  </a:lnTo>
                                  <a:close/>
                                  <a:moveTo>
                                    <a:pt x="2505" y="6"/>
                                  </a:moveTo>
                                  <a:lnTo>
                                    <a:pt x="2466" y="6"/>
                                  </a:lnTo>
                                  <a:lnTo>
                                    <a:pt x="2466" y="0"/>
                                  </a:lnTo>
                                  <a:lnTo>
                                    <a:pt x="2505" y="0"/>
                                  </a:lnTo>
                                  <a:lnTo>
                                    <a:pt x="2505" y="6"/>
                                  </a:lnTo>
                                  <a:close/>
                                  <a:moveTo>
                                    <a:pt x="2447" y="6"/>
                                  </a:moveTo>
                                  <a:lnTo>
                                    <a:pt x="2408" y="6"/>
                                  </a:lnTo>
                                  <a:lnTo>
                                    <a:pt x="2408" y="0"/>
                                  </a:lnTo>
                                  <a:lnTo>
                                    <a:pt x="2447" y="0"/>
                                  </a:lnTo>
                                  <a:lnTo>
                                    <a:pt x="2447" y="6"/>
                                  </a:lnTo>
                                  <a:close/>
                                  <a:moveTo>
                                    <a:pt x="2388" y="6"/>
                                  </a:moveTo>
                                  <a:lnTo>
                                    <a:pt x="2350" y="6"/>
                                  </a:lnTo>
                                  <a:lnTo>
                                    <a:pt x="2350" y="0"/>
                                  </a:lnTo>
                                  <a:lnTo>
                                    <a:pt x="2388" y="0"/>
                                  </a:lnTo>
                                  <a:lnTo>
                                    <a:pt x="2388" y="6"/>
                                  </a:lnTo>
                                  <a:close/>
                                  <a:moveTo>
                                    <a:pt x="2330" y="6"/>
                                  </a:moveTo>
                                  <a:lnTo>
                                    <a:pt x="2291" y="6"/>
                                  </a:lnTo>
                                  <a:lnTo>
                                    <a:pt x="2291" y="0"/>
                                  </a:lnTo>
                                  <a:lnTo>
                                    <a:pt x="2330" y="0"/>
                                  </a:lnTo>
                                  <a:lnTo>
                                    <a:pt x="2330" y="6"/>
                                  </a:lnTo>
                                  <a:close/>
                                  <a:moveTo>
                                    <a:pt x="2272" y="6"/>
                                  </a:moveTo>
                                  <a:lnTo>
                                    <a:pt x="2232" y="6"/>
                                  </a:lnTo>
                                  <a:lnTo>
                                    <a:pt x="2232" y="0"/>
                                  </a:lnTo>
                                  <a:lnTo>
                                    <a:pt x="2272" y="0"/>
                                  </a:lnTo>
                                  <a:lnTo>
                                    <a:pt x="2272" y="6"/>
                                  </a:lnTo>
                                  <a:close/>
                                  <a:moveTo>
                                    <a:pt x="2213" y="6"/>
                                  </a:moveTo>
                                  <a:lnTo>
                                    <a:pt x="2174" y="6"/>
                                  </a:lnTo>
                                  <a:lnTo>
                                    <a:pt x="2174" y="0"/>
                                  </a:lnTo>
                                  <a:lnTo>
                                    <a:pt x="2213" y="0"/>
                                  </a:lnTo>
                                  <a:lnTo>
                                    <a:pt x="2213" y="6"/>
                                  </a:lnTo>
                                  <a:close/>
                                  <a:moveTo>
                                    <a:pt x="2154" y="6"/>
                                  </a:moveTo>
                                  <a:lnTo>
                                    <a:pt x="2115" y="6"/>
                                  </a:lnTo>
                                  <a:lnTo>
                                    <a:pt x="2115" y="0"/>
                                  </a:lnTo>
                                  <a:lnTo>
                                    <a:pt x="2154" y="0"/>
                                  </a:lnTo>
                                  <a:lnTo>
                                    <a:pt x="2154" y="6"/>
                                  </a:lnTo>
                                  <a:close/>
                                  <a:moveTo>
                                    <a:pt x="2096" y="6"/>
                                  </a:moveTo>
                                  <a:lnTo>
                                    <a:pt x="2057" y="6"/>
                                  </a:lnTo>
                                  <a:lnTo>
                                    <a:pt x="2057" y="0"/>
                                  </a:lnTo>
                                  <a:lnTo>
                                    <a:pt x="2096" y="0"/>
                                  </a:lnTo>
                                  <a:lnTo>
                                    <a:pt x="2096" y="6"/>
                                  </a:lnTo>
                                  <a:close/>
                                  <a:moveTo>
                                    <a:pt x="2038" y="6"/>
                                  </a:moveTo>
                                  <a:lnTo>
                                    <a:pt x="1999" y="6"/>
                                  </a:lnTo>
                                  <a:lnTo>
                                    <a:pt x="1999" y="0"/>
                                  </a:lnTo>
                                  <a:lnTo>
                                    <a:pt x="2038" y="0"/>
                                  </a:lnTo>
                                  <a:lnTo>
                                    <a:pt x="2038" y="6"/>
                                  </a:lnTo>
                                  <a:close/>
                                  <a:moveTo>
                                    <a:pt x="1979" y="6"/>
                                  </a:moveTo>
                                  <a:lnTo>
                                    <a:pt x="1940" y="6"/>
                                  </a:lnTo>
                                  <a:lnTo>
                                    <a:pt x="1940" y="0"/>
                                  </a:lnTo>
                                  <a:lnTo>
                                    <a:pt x="1979" y="0"/>
                                  </a:lnTo>
                                  <a:lnTo>
                                    <a:pt x="1979" y="6"/>
                                  </a:lnTo>
                                  <a:close/>
                                  <a:moveTo>
                                    <a:pt x="1920" y="6"/>
                                  </a:moveTo>
                                  <a:lnTo>
                                    <a:pt x="1881" y="6"/>
                                  </a:lnTo>
                                  <a:lnTo>
                                    <a:pt x="1881" y="0"/>
                                  </a:lnTo>
                                  <a:lnTo>
                                    <a:pt x="1920" y="0"/>
                                  </a:lnTo>
                                  <a:lnTo>
                                    <a:pt x="1920" y="6"/>
                                  </a:lnTo>
                                  <a:close/>
                                  <a:moveTo>
                                    <a:pt x="1862" y="6"/>
                                  </a:moveTo>
                                  <a:lnTo>
                                    <a:pt x="1823" y="6"/>
                                  </a:lnTo>
                                  <a:lnTo>
                                    <a:pt x="1823" y="0"/>
                                  </a:lnTo>
                                  <a:lnTo>
                                    <a:pt x="1862" y="0"/>
                                  </a:lnTo>
                                  <a:lnTo>
                                    <a:pt x="1862" y="6"/>
                                  </a:lnTo>
                                  <a:close/>
                                  <a:moveTo>
                                    <a:pt x="1803" y="6"/>
                                  </a:moveTo>
                                  <a:lnTo>
                                    <a:pt x="1764" y="6"/>
                                  </a:lnTo>
                                  <a:lnTo>
                                    <a:pt x="1764" y="0"/>
                                  </a:lnTo>
                                  <a:lnTo>
                                    <a:pt x="1803" y="0"/>
                                  </a:lnTo>
                                  <a:lnTo>
                                    <a:pt x="1803" y="6"/>
                                  </a:lnTo>
                                  <a:close/>
                                  <a:moveTo>
                                    <a:pt x="1745" y="6"/>
                                  </a:moveTo>
                                  <a:lnTo>
                                    <a:pt x="1706" y="6"/>
                                  </a:lnTo>
                                  <a:lnTo>
                                    <a:pt x="1706" y="0"/>
                                  </a:lnTo>
                                  <a:lnTo>
                                    <a:pt x="1745" y="0"/>
                                  </a:lnTo>
                                  <a:lnTo>
                                    <a:pt x="1745" y="6"/>
                                  </a:lnTo>
                                  <a:close/>
                                  <a:moveTo>
                                    <a:pt x="1687" y="6"/>
                                  </a:moveTo>
                                  <a:lnTo>
                                    <a:pt x="1648" y="6"/>
                                  </a:lnTo>
                                  <a:lnTo>
                                    <a:pt x="1648" y="0"/>
                                  </a:lnTo>
                                  <a:lnTo>
                                    <a:pt x="1687" y="0"/>
                                  </a:lnTo>
                                  <a:lnTo>
                                    <a:pt x="1687" y="6"/>
                                  </a:lnTo>
                                  <a:close/>
                                  <a:moveTo>
                                    <a:pt x="1628" y="6"/>
                                  </a:moveTo>
                                  <a:lnTo>
                                    <a:pt x="1589" y="6"/>
                                  </a:lnTo>
                                  <a:lnTo>
                                    <a:pt x="1589" y="0"/>
                                  </a:lnTo>
                                  <a:lnTo>
                                    <a:pt x="1628" y="0"/>
                                  </a:lnTo>
                                  <a:lnTo>
                                    <a:pt x="1628" y="6"/>
                                  </a:lnTo>
                                  <a:close/>
                                  <a:moveTo>
                                    <a:pt x="1569" y="6"/>
                                  </a:moveTo>
                                  <a:lnTo>
                                    <a:pt x="1530" y="6"/>
                                  </a:lnTo>
                                  <a:lnTo>
                                    <a:pt x="1530" y="0"/>
                                  </a:lnTo>
                                  <a:lnTo>
                                    <a:pt x="1569" y="0"/>
                                  </a:lnTo>
                                  <a:lnTo>
                                    <a:pt x="1569" y="6"/>
                                  </a:lnTo>
                                  <a:close/>
                                  <a:moveTo>
                                    <a:pt x="1511" y="6"/>
                                  </a:moveTo>
                                  <a:lnTo>
                                    <a:pt x="1472" y="6"/>
                                  </a:lnTo>
                                  <a:lnTo>
                                    <a:pt x="1472" y="0"/>
                                  </a:lnTo>
                                  <a:lnTo>
                                    <a:pt x="1511" y="0"/>
                                  </a:lnTo>
                                  <a:lnTo>
                                    <a:pt x="1511" y="6"/>
                                  </a:lnTo>
                                  <a:close/>
                                  <a:moveTo>
                                    <a:pt x="1452" y="6"/>
                                  </a:moveTo>
                                  <a:lnTo>
                                    <a:pt x="1413" y="6"/>
                                  </a:lnTo>
                                  <a:lnTo>
                                    <a:pt x="1413" y="0"/>
                                  </a:lnTo>
                                  <a:lnTo>
                                    <a:pt x="1452" y="0"/>
                                  </a:lnTo>
                                  <a:lnTo>
                                    <a:pt x="1452" y="6"/>
                                  </a:lnTo>
                                  <a:close/>
                                  <a:moveTo>
                                    <a:pt x="1394" y="6"/>
                                  </a:moveTo>
                                  <a:lnTo>
                                    <a:pt x="1355" y="6"/>
                                  </a:lnTo>
                                  <a:lnTo>
                                    <a:pt x="1355" y="0"/>
                                  </a:lnTo>
                                  <a:lnTo>
                                    <a:pt x="1394" y="0"/>
                                  </a:lnTo>
                                  <a:lnTo>
                                    <a:pt x="1394" y="6"/>
                                  </a:lnTo>
                                  <a:close/>
                                  <a:moveTo>
                                    <a:pt x="1336" y="6"/>
                                  </a:moveTo>
                                  <a:lnTo>
                                    <a:pt x="1296" y="6"/>
                                  </a:lnTo>
                                  <a:lnTo>
                                    <a:pt x="1296" y="0"/>
                                  </a:lnTo>
                                  <a:lnTo>
                                    <a:pt x="1336" y="0"/>
                                  </a:lnTo>
                                  <a:lnTo>
                                    <a:pt x="1336" y="6"/>
                                  </a:lnTo>
                                  <a:close/>
                                  <a:moveTo>
                                    <a:pt x="1277" y="6"/>
                                  </a:moveTo>
                                  <a:lnTo>
                                    <a:pt x="1238" y="6"/>
                                  </a:lnTo>
                                  <a:lnTo>
                                    <a:pt x="1238" y="0"/>
                                  </a:lnTo>
                                  <a:lnTo>
                                    <a:pt x="1277" y="0"/>
                                  </a:lnTo>
                                  <a:lnTo>
                                    <a:pt x="1277" y="6"/>
                                  </a:lnTo>
                                  <a:close/>
                                  <a:moveTo>
                                    <a:pt x="1218" y="6"/>
                                  </a:moveTo>
                                  <a:lnTo>
                                    <a:pt x="1179" y="6"/>
                                  </a:lnTo>
                                  <a:lnTo>
                                    <a:pt x="1179" y="0"/>
                                  </a:lnTo>
                                  <a:lnTo>
                                    <a:pt x="1218" y="0"/>
                                  </a:lnTo>
                                  <a:lnTo>
                                    <a:pt x="1218" y="6"/>
                                  </a:lnTo>
                                  <a:close/>
                                  <a:moveTo>
                                    <a:pt x="1160" y="6"/>
                                  </a:moveTo>
                                  <a:lnTo>
                                    <a:pt x="1121" y="6"/>
                                  </a:lnTo>
                                  <a:lnTo>
                                    <a:pt x="1121" y="0"/>
                                  </a:lnTo>
                                  <a:lnTo>
                                    <a:pt x="1160" y="0"/>
                                  </a:lnTo>
                                  <a:lnTo>
                                    <a:pt x="1160" y="6"/>
                                  </a:lnTo>
                                  <a:close/>
                                  <a:moveTo>
                                    <a:pt x="1101" y="6"/>
                                  </a:moveTo>
                                  <a:lnTo>
                                    <a:pt x="1062" y="6"/>
                                  </a:lnTo>
                                  <a:lnTo>
                                    <a:pt x="1062" y="0"/>
                                  </a:lnTo>
                                  <a:lnTo>
                                    <a:pt x="1101" y="0"/>
                                  </a:lnTo>
                                  <a:lnTo>
                                    <a:pt x="1101" y="6"/>
                                  </a:lnTo>
                                  <a:close/>
                                  <a:moveTo>
                                    <a:pt x="1043" y="6"/>
                                  </a:moveTo>
                                  <a:lnTo>
                                    <a:pt x="1004" y="6"/>
                                  </a:lnTo>
                                  <a:lnTo>
                                    <a:pt x="1004" y="0"/>
                                  </a:lnTo>
                                  <a:lnTo>
                                    <a:pt x="1043" y="0"/>
                                  </a:lnTo>
                                  <a:lnTo>
                                    <a:pt x="1043" y="6"/>
                                  </a:lnTo>
                                  <a:close/>
                                  <a:moveTo>
                                    <a:pt x="984" y="6"/>
                                  </a:moveTo>
                                  <a:lnTo>
                                    <a:pt x="945" y="6"/>
                                  </a:lnTo>
                                  <a:lnTo>
                                    <a:pt x="945" y="0"/>
                                  </a:lnTo>
                                  <a:lnTo>
                                    <a:pt x="984" y="0"/>
                                  </a:lnTo>
                                  <a:lnTo>
                                    <a:pt x="984" y="6"/>
                                  </a:lnTo>
                                  <a:close/>
                                  <a:moveTo>
                                    <a:pt x="926" y="6"/>
                                  </a:moveTo>
                                  <a:lnTo>
                                    <a:pt x="887" y="6"/>
                                  </a:lnTo>
                                  <a:lnTo>
                                    <a:pt x="887" y="0"/>
                                  </a:lnTo>
                                  <a:lnTo>
                                    <a:pt x="926" y="0"/>
                                  </a:lnTo>
                                  <a:lnTo>
                                    <a:pt x="926" y="6"/>
                                  </a:lnTo>
                                  <a:close/>
                                  <a:moveTo>
                                    <a:pt x="867" y="6"/>
                                  </a:moveTo>
                                  <a:lnTo>
                                    <a:pt x="828" y="6"/>
                                  </a:lnTo>
                                  <a:lnTo>
                                    <a:pt x="828" y="0"/>
                                  </a:lnTo>
                                  <a:lnTo>
                                    <a:pt x="867" y="0"/>
                                  </a:lnTo>
                                  <a:lnTo>
                                    <a:pt x="867" y="6"/>
                                  </a:lnTo>
                                  <a:close/>
                                  <a:moveTo>
                                    <a:pt x="809" y="6"/>
                                  </a:moveTo>
                                  <a:lnTo>
                                    <a:pt x="770" y="6"/>
                                  </a:lnTo>
                                  <a:lnTo>
                                    <a:pt x="770" y="0"/>
                                  </a:lnTo>
                                  <a:lnTo>
                                    <a:pt x="809" y="0"/>
                                  </a:lnTo>
                                  <a:lnTo>
                                    <a:pt x="809" y="6"/>
                                  </a:lnTo>
                                  <a:close/>
                                  <a:moveTo>
                                    <a:pt x="750" y="6"/>
                                  </a:moveTo>
                                  <a:lnTo>
                                    <a:pt x="711" y="6"/>
                                  </a:lnTo>
                                  <a:lnTo>
                                    <a:pt x="711" y="0"/>
                                  </a:lnTo>
                                  <a:lnTo>
                                    <a:pt x="750" y="0"/>
                                  </a:lnTo>
                                  <a:lnTo>
                                    <a:pt x="750" y="6"/>
                                  </a:lnTo>
                                  <a:close/>
                                  <a:moveTo>
                                    <a:pt x="692" y="6"/>
                                  </a:moveTo>
                                  <a:lnTo>
                                    <a:pt x="653" y="6"/>
                                  </a:lnTo>
                                  <a:lnTo>
                                    <a:pt x="653" y="0"/>
                                  </a:lnTo>
                                  <a:lnTo>
                                    <a:pt x="692" y="0"/>
                                  </a:lnTo>
                                  <a:lnTo>
                                    <a:pt x="692" y="6"/>
                                  </a:lnTo>
                                  <a:close/>
                                  <a:moveTo>
                                    <a:pt x="633" y="6"/>
                                  </a:moveTo>
                                  <a:lnTo>
                                    <a:pt x="594" y="6"/>
                                  </a:lnTo>
                                  <a:lnTo>
                                    <a:pt x="594" y="0"/>
                                  </a:lnTo>
                                  <a:lnTo>
                                    <a:pt x="633" y="0"/>
                                  </a:lnTo>
                                  <a:lnTo>
                                    <a:pt x="633" y="6"/>
                                  </a:lnTo>
                                  <a:close/>
                                  <a:moveTo>
                                    <a:pt x="575" y="6"/>
                                  </a:moveTo>
                                  <a:lnTo>
                                    <a:pt x="536" y="6"/>
                                  </a:lnTo>
                                  <a:lnTo>
                                    <a:pt x="536" y="0"/>
                                  </a:lnTo>
                                  <a:lnTo>
                                    <a:pt x="575" y="0"/>
                                  </a:lnTo>
                                  <a:lnTo>
                                    <a:pt x="575" y="6"/>
                                  </a:lnTo>
                                  <a:close/>
                                  <a:moveTo>
                                    <a:pt x="516" y="6"/>
                                  </a:moveTo>
                                  <a:lnTo>
                                    <a:pt x="477" y="6"/>
                                  </a:lnTo>
                                  <a:lnTo>
                                    <a:pt x="477" y="0"/>
                                  </a:lnTo>
                                  <a:lnTo>
                                    <a:pt x="516" y="0"/>
                                  </a:lnTo>
                                  <a:lnTo>
                                    <a:pt x="516" y="6"/>
                                  </a:lnTo>
                                  <a:close/>
                                  <a:moveTo>
                                    <a:pt x="458" y="6"/>
                                  </a:moveTo>
                                  <a:lnTo>
                                    <a:pt x="419" y="6"/>
                                  </a:lnTo>
                                  <a:lnTo>
                                    <a:pt x="419" y="0"/>
                                  </a:lnTo>
                                  <a:lnTo>
                                    <a:pt x="458" y="0"/>
                                  </a:lnTo>
                                  <a:lnTo>
                                    <a:pt x="458" y="6"/>
                                  </a:lnTo>
                                  <a:close/>
                                  <a:moveTo>
                                    <a:pt x="399" y="6"/>
                                  </a:moveTo>
                                  <a:lnTo>
                                    <a:pt x="360" y="6"/>
                                  </a:lnTo>
                                  <a:lnTo>
                                    <a:pt x="360" y="0"/>
                                  </a:lnTo>
                                  <a:lnTo>
                                    <a:pt x="399" y="0"/>
                                  </a:lnTo>
                                  <a:lnTo>
                                    <a:pt x="399" y="6"/>
                                  </a:lnTo>
                                  <a:close/>
                                  <a:moveTo>
                                    <a:pt x="341" y="6"/>
                                  </a:moveTo>
                                  <a:lnTo>
                                    <a:pt x="302" y="6"/>
                                  </a:lnTo>
                                  <a:lnTo>
                                    <a:pt x="302" y="0"/>
                                  </a:lnTo>
                                  <a:lnTo>
                                    <a:pt x="341" y="0"/>
                                  </a:lnTo>
                                  <a:lnTo>
                                    <a:pt x="341" y="6"/>
                                  </a:lnTo>
                                  <a:close/>
                                  <a:moveTo>
                                    <a:pt x="282" y="6"/>
                                  </a:moveTo>
                                  <a:lnTo>
                                    <a:pt x="243" y="6"/>
                                  </a:lnTo>
                                  <a:lnTo>
                                    <a:pt x="243" y="0"/>
                                  </a:lnTo>
                                  <a:lnTo>
                                    <a:pt x="282" y="0"/>
                                  </a:lnTo>
                                  <a:lnTo>
                                    <a:pt x="282" y="6"/>
                                  </a:lnTo>
                                  <a:close/>
                                  <a:moveTo>
                                    <a:pt x="224" y="6"/>
                                  </a:moveTo>
                                  <a:lnTo>
                                    <a:pt x="185" y="6"/>
                                  </a:lnTo>
                                  <a:lnTo>
                                    <a:pt x="185" y="0"/>
                                  </a:lnTo>
                                  <a:lnTo>
                                    <a:pt x="224" y="0"/>
                                  </a:lnTo>
                                  <a:lnTo>
                                    <a:pt x="224" y="6"/>
                                  </a:lnTo>
                                  <a:close/>
                                  <a:moveTo>
                                    <a:pt x="165" y="6"/>
                                  </a:moveTo>
                                  <a:lnTo>
                                    <a:pt x="126" y="6"/>
                                  </a:lnTo>
                                  <a:lnTo>
                                    <a:pt x="126" y="0"/>
                                  </a:lnTo>
                                  <a:lnTo>
                                    <a:pt x="165" y="0"/>
                                  </a:lnTo>
                                  <a:lnTo>
                                    <a:pt x="165" y="6"/>
                                  </a:lnTo>
                                  <a:close/>
                                  <a:moveTo>
                                    <a:pt x="107" y="6"/>
                                  </a:moveTo>
                                  <a:lnTo>
                                    <a:pt x="68" y="6"/>
                                  </a:lnTo>
                                  <a:lnTo>
                                    <a:pt x="68" y="0"/>
                                  </a:lnTo>
                                  <a:lnTo>
                                    <a:pt x="107" y="0"/>
                                  </a:lnTo>
                                  <a:lnTo>
                                    <a:pt x="107" y="6"/>
                                  </a:lnTo>
                                  <a:close/>
                                  <a:moveTo>
                                    <a:pt x="48" y="6"/>
                                  </a:moveTo>
                                  <a:lnTo>
                                    <a:pt x="9" y="6"/>
                                  </a:lnTo>
                                  <a:lnTo>
                                    <a:pt x="9" y="0"/>
                                  </a:lnTo>
                                  <a:lnTo>
                                    <a:pt x="48" y="0"/>
                                  </a:lnTo>
                                  <a:lnTo>
                                    <a:pt x="48" y="6"/>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pic:pic xmlns:pic="http://schemas.openxmlformats.org/drawingml/2006/picture">
                          <pic:nvPicPr>
                            <pic:cNvPr id="79" name="Picture 3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881380" y="1703705"/>
                              <a:ext cx="1626870" cy="185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80" name="Picture 3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881380" y="1703705"/>
                              <a:ext cx="1626870" cy="185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81" name="Rectangle 37"/>
                          <wps:cNvSpPr>
                            <a:spLocks noChangeArrowheads="1"/>
                          </wps:cNvSpPr>
                          <wps:spPr bwMode="auto">
                            <a:xfrm>
                              <a:off x="935355" y="173672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67B056" w14:textId="77777777" w:rsidR="007A7891" w:rsidRDefault="007A7891" w:rsidP="007A7891">
                                <w:r>
                                  <w:rPr>
                                    <w:sz w:val="12"/>
                                    <w:szCs w:val="12"/>
                                  </w:rPr>
                                  <w:t xml:space="preserve"> </w:t>
                                </w:r>
                              </w:p>
                            </w:txbxContent>
                          </wps:txbx>
                          <wps:bodyPr rot="0" vert="horz" wrap="none" lIns="0" tIns="0" rIns="0" bIns="0" anchor="t" anchorCtr="0">
                            <a:spAutoFit/>
                          </wps:bodyPr>
                        </wps:wsp>
                        <wps:wsp>
                          <wps:cNvPr id="82" name="Rectangle 38"/>
                          <wps:cNvSpPr>
                            <a:spLocks noChangeArrowheads="1"/>
                          </wps:cNvSpPr>
                          <wps:spPr bwMode="auto">
                            <a:xfrm>
                              <a:off x="953770" y="1736725"/>
                              <a:ext cx="514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021FA" w14:textId="77777777" w:rsidR="007A7891" w:rsidRDefault="007A7891" w:rsidP="007A7891">
                                <w:r>
                                  <w:rPr>
                                    <w:sz w:val="12"/>
                                    <w:szCs w:val="12"/>
                                  </w:rPr>
                                  <w:t>C</w:t>
                                </w:r>
                              </w:p>
                            </w:txbxContent>
                          </wps:txbx>
                          <wps:bodyPr rot="0" vert="horz" wrap="none" lIns="0" tIns="0" rIns="0" bIns="0" anchor="t" anchorCtr="0">
                            <a:spAutoFit/>
                          </wps:bodyPr>
                        </wps:wsp>
                        <wps:wsp>
                          <wps:cNvPr id="83" name="Rectangle 39"/>
                          <wps:cNvSpPr>
                            <a:spLocks noChangeArrowheads="1"/>
                          </wps:cNvSpPr>
                          <wps:spPr bwMode="auto">
                            <a:xfrm>
                              <a:off x="1003300" y="1736725"/>
                              <a:ext cx="1441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ADB8EA" w14:textId="77777777" w:rsidR="007A7891" w:rsidRDefault="007A7891" w:rsidP="007A7891">
                                <w:r>
                                  <w:rPr>
                                    <w:sz w:val="12"/>
                                    <w:szCs w:val="12"/>
                                  </w:rPr>
                                  <w:t>ASE</w:t>
                                </w:r>
                              </w:p>
                            </w:txbxContent>
                          </wps:txbx>
                          <wps:bodyPr rot="0" vert="horz" wrap="none" lIns="0" tIns="0" rIns="0" bIns="0" anchor="t" anchorCtr="0">
                            <a:spAutoFit/>
                          </wps:bodyPr>
                        </wps:wsp>
                        <wps:wsp>
                          <wps:cNvPr id="84" name="Rectangle 40"/>
                          <wps:cNvSpPr>
                            <a:spLocks noChangeArrowheads="1"/>
                          </wps:cNvSpPr>
                          <wps:spPr bwMode="auto">
                            <a:xfrm>
                              <a:off x="1143635" y="173672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B4FBED" w14:textId="77777777" w:rsidR="007A7891" w:rsidRDefault="007A7891" w:rsidP="007A7891">
                                <w:r>
                                  <w:rPr>
                                    <w:sz w:val="12"/>
                                    <w:szCs w:val="12"/>
                                  </w:rPr>
                                  <w:t xml:space="preserve"> </w:t>
                                </w:r>
                              </w:p>
                            </w:txbxContent>
                          </wps:txbx>
                          <wps:bodyPr rot="0" vert="horz" wrap="none" lIns="0" tIns="0" rIns="0" bIns="0" anchor="t" anchorCtr="0">
                            <a:spAutoFit/>
                          </wps:bodyPr>
                        </wps:wsp>
                        <wps:wsp>
                          <wps:cNvPr id="85" name="Rectangle 41"/>
                          <wps:cNvSpPr>
                            <a:spLocks noChangeArrowheads="1"/>
                          </wps:cNvSpPr>
                          <wps:spPr bwMode="auto">
                            <a:xfrm>
                              <a:off x="1162050" y="1736725"/>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577C9F" w14:textId="77777777" w:rsidR="007A7891" w:rsidRDefault="007A7891" w:rsidP="007A7891">
                                <w:r>
                                  <w:rPr>
                                    <w:sz w:val="12"/>
                                    <w:szCs w:val="12"/>
                                  </w:rPr>
                                  <w:t>#</w:t>
                                </w:r>
                              </w:p>
                            </w:txbxContent>
                          </wps:txbx>
                          <wps:bodyPr rot="0" vert="horz" wrap="none" lIns="0" tIns="0" rIns="0" bIns="0" anchor="t" anchorCtr="0">
                            <a:spAutoFit/>
                          </wps:bodyPr>
                        </wps:wsp>
                        <wps:wsp>
                          <wps:cNvPr id="86" name="Rectangle 42"/>
                          <wps:cNvSpPr>
                            <a:spLocks noChangeArrowheads="1"/>
                          </wps:cNvSpPr>
                          <wps:spPr bwMode="auto">
                            <a:xfrm>
                              <a:off x="1198880" y="1736725"/>
                              <a:ext cx="26924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EF2F4C" w14:textId="77777777" w:rsidR="007A7891" w:rsidRDefault="007A7891" w:rsidP="007A7891">
                                <w:r>
                                  <w:rPr>
                                    <w:sz w:val="12"/>
                                    <w:szCs w:val="12"/>
                                  </w:rPr>
                                  <w:t xml:space="preserve">B Target </w:t>
                                </w:r>
                              </w:p>
                            </w:txbxContent>
                          </wps:txbx>
                          <wps:bodyPr rot="0" vert="horz" wrap="none" lIns="0" tIns="0" rIns="0" bIns="0" anchor="t" anchorCtr="0">
                            <a:spAutoFit/>
                          </wps:bodyPr>
                        </wps:wsp>
                        <wps:wsp>
                          <wps:cNvPr id="87" name="Rectangle 43"/>
                          <wps:cNvSpPr>
                            <a:spLocks noChangeArrowheads="1"/>
                          </wps:cNvSpPr>
                          <wps:spPr bwMode="auto">
                            <a:xfrm>
                              <a:off x="1479550" y="1736725"/>
                              <a:ext cx="1104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4569EB" w14:textId="77777777" w:rsidR="007A7891" w:rsidRDefault="007A7891" w:rsidP="007A7891">
                                <w:r>
                                  <w:rPr>
                                    <w:sz w:val="12"/>
                                    <w:szCs w:val="12"/>
                                  </w:rPr>
                                  <w:t>NG</w:t>
                                </w:r>
                              </w:p>
                            </w:txbxContent>
                          </wps:txbx>
                          <wps:bodyPr rot="0" vert="horz" wrap="none" lIns="0" tIns="0" rIns="0" bIns="0" anchor="t" anchorCtr="0">
                            <a:spAutoFit/>
                          </wps:bodyPr>
                        </wps:wsp>
                        <wps:wsp>
                          <wps:cNvPr id="88" name="Rectangle 44"/>
                          <wps:cNvSpPr>
                            <a:spLocks noChangeArrowheads="1"/>
                          </wps:cNvSpPr>
                          <wps:spPr bwMode="auto">
                            <a:xfrm>
                              <a:off x="1586865" y="1736725"/>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E1F90A" w14:textId="77777777" w:rsidR="007A7891" w:rsidRDefault="007A7891" w:rsidP="007A7891">
                                <w:r>
                                  <w:rPr>
                                    <w:sz w:val="12"/>
                                    <w:szCs w:val="12"/>
                                  </w:rPr>
                                  <w:t>-</w:t>
                                </w:r>
                              </w:p>
                            </w:txbxContent>
                          </wps:txbx>
                          <wps:bodyPr rot="0" vert="horz" wrap="none" lIns="0" tIns="0" rIns="0" bIns="0" anchor="t" anchorCtr="0">
                            <a:spAutoFit/>
                          </wps:bodyPr>
                        </wps:wsp>
                        <wps:wsp>
                          <wps:cNvPr id="89" name="Rectangle 45"/>
                          <wps:cNvSpPr>
                            <a:spLocks noChangeArrowheads="1"/>
                          </wps:cNvSpPr>
                          <wps:spPr bwMode="auto">
                            <a:xfrm>
                              <a:off x="1611630" y="1736725"/>
                              <a:ext cx="161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56F08" w14:textId="77777777" w:rsidR="007A7891" w:rsidRDefault="007A7891" w:rsidP="007A7891">
                                <w:r>
                                  <w:rPr>
                                    <w:sz w:val="12"/>
                                    <w:szCs w:val="12"/>
                                  </w:rPr>
                                  <w:t>RAN</w:t>
                                </w:r>
                              </w:p>
                            </w:txbxContent>
                          </wps:txbx>
                          <wps:bodyPr rot="0" vert="horz" wrap="none" lIns="0" tIns="0" rIns="0" bIns="0" anchor="t" anchorCtr="0">
                            <a:spAutoFit/>
                          </wps:bodyPr>
                        </wps:wsp>
                        <wps:wsp>
                          <wps:cNvPr id="90" name="Rectangle 46"/>
                          <wps:cNvSpPr>
                            <a:spLocks noChangeArrowheads="1"/>
                          </wps:cNvSpPr>
                          <wps:spPr bwMode="auto">
                            <a:xfrm>
                              <a:off x="1767840" y="173672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10CBE6" w14:textId="77777777" w:rsidR="007A7891" w:rsidRDefault="007A7891" w:rsidP="007A7891">
                                <w:r>
                                  <w:rPr>
                                    <w:sz w:val="12"/>
                                    <w:szCs w:val="12"/>
                                  </w:rPr>
                                  <w:t xml:space="preserve"> </w:t>
                                </w:r>
                              </w:p>
                            </w:txbxContent>
                          </wps:txbx>
                          <wps:bodyPr rot="0" vert="horz" wrap="none" lIns="0" tIns="0" rIns="0" bIns="0" anchor="t" anchorCtr="0">
                            <a:spAutoFit/>
                          </wps:bodyPr>
                        </wps:wsp>
                        <wps:wsp>
                          <wps:cNvPr id="91" name="Rectangle 47"/>
                          <wps:cNvSpPr>
                            <a:spLocks noChangeArrowheads="1"/>
                          </wps:cNvSpPr>
                          <wps:spPr bwMode="auto">
                            <a:xfrm>
                              <a:off x="1786890" y="1736725"/>
                              <a:ext cx="5041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6FD35A" w14:textId="77777777" w:rsidR="007A7891" w:rsidRDefault="007A7891" w:rsidP="007A7891">
                                <w:r>
                                  <w:rPr>
                                    <w:sz w:val="12"/>
                                    <w:szCs w:val="12"/>
                                  </w:rPr>
                                  <w:t xml:space="preserve">does not support </w:t>
                                </w:r>
                              </w:p>
                            </w:txbxContent>
                          </wps:txbx>
                          <wps:bodyPr rot="0" vert="horz" wrap="none" lIns="0" tIns="0" rIns="0" bIns="0" anchor="t" anchorCtr="0">
                            <a:spAutoFit/>
                          </wps:bodyPr>
                        </wps:wsp>
                        <wps:wsp>
                          <wps:cNvPr id="92" name="Rectangle 48"/>
                          <wps:cNvSpPr>
                            <a:spLocks noChangeArrowheads="1"/>
                          </wps:cNvSpPr>
                          <wps:spPr bwMode="auto">
                            <a:xfrm>
                              <a:off x="2296160" y="1736725"/>
                              <a:ext cx="161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EA2C67" w14:textId="77777777" w:rsidR="007A7891" w:rsidRDefault="007A7891" w:rsidP="007A7891">
                                <w:r>
                                  <w:rPr>
                                    <w:sz w:val="12"/>
                                    <w:szCs w:val="12"/>
                                  </w:rPr>
                                  <w:t>MBS</w:t>
                                </w:r>
                              </w:p>
                            </w:txbxContent>
                          </wps:txbx>
                          <wps:bodyPr rot="0" vert="horz" wrap="none" lIns="0" tIns="0" rIns="0" bIns="0" anchor="t" anchorCtr="0">
                            <a:spAutoFit/>
                          </wps:bodyPr>
                        </wps:wsp>
                        <pic:pic xmlns:pic="http://schemas.openxmlformats.org/drawingml/2006/picture">
                          <pic:nvPicPr>
                            <pic:cNvPr id="93" name="Picture 4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3414395" y="1960880"/>
                              <a:ext cx="2294890" cy="901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94" name="Picture 5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3414395" y="1960880"/>
                              <a:ext cx="2294890" cy="901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5" name="Freeform 51"/>
                          <wps:cNvSpPr>
                            <a:spLocks noEditPoints="1"/>
                          </wps:cNvSpPr>
                          <wps:spPr bwMode="auto">
                            <a:xfrm>
                              <a:off x="3429000" y="1968500"/>
                              <a:ext cx="2259330" cy="863600"/>
                            </a:xfrm>
                            <a:custGeom>
                              <a:avLst/>
                              <a:gdLst>
                                <a:gd name="T0" fmla="*/ 0 w 3558"/>
                                <a:gd name="T1" fmla="*/ 126 h 1360"/>
                                <a:gd name="T2" fmla="*/ 0 w 3558"/>
                                <a:gd name="T3" fmla="*/ 352 h 1360"/>
                                <a:gd name="T4" fmla="*/ 5 w 3558"/>
                                <a:gd name="T5" fmla="*/ 536 h 1360"/>
                                <a:gd name="T6" fmla="*/ 5 w 3558"/>
                                <a:gd name="T7" fmla="*/ 680 h 1360"/>
                                <a:gd name="T8" fmla="*/ 5 w 3558"/>
                                <a:gd name="T9" fmla="*/ 803 h 1360"/>
                                <a:gd name="T10" fmla="*/ 0 w 3558"/>
                                <a:gd name="T11" fmla="*/ 987 h 1360"/>
                                <a:gd name="T12" fmla="*/ 0 w 3558"/>
                                <a:gd name="T13" fmla="*/ 1213 h 1360"/>
                                <a:gd name="T14" fmla="*/ 5 w 3558"/>
                                <a:gd name="T15" fmla="*/ 1358 h 1360"/>
                                <a:gd name="T16" fmla="*/ 157 w 3558"/>
                                <a:gd name="T17" fmla="*/ 1360 h 1360"/>
                                <a:gd name="T18" fmla="*/ 333 w 3558"/>
                                <a:gd name="T19" fmla="*/ 1355 h 1360"/>
                                <a:gd name="T20" fmla="*/ 469 w 3558"/>
                                <a:gd name="T21" fmla="*/ 1355 h 1360"/>
                                <a:gd name="T22" fmla="*/ 586 w 3558"/>
                                <a:gd name="T23" fmla="*/ 1355 h 1360"/>
                                <a:gd name="T24" fmla="*/ 761 w 3558"/>
                                <a:gd name="T25" fmla="*/ 1360 h 1360"/>
                                <a:gd name="T26" fmla="*/ 976 w 3558"/>
                                <a:gd name="T27" fmla="*/ 1360 h 1360"/>
                                <a:gd name="T28" fmla="*/ 1151 w 3558"/>
                                <a:gd name="T29" fmla="*/ 1355 h 1360"/>
                                <a:gd name="T30" fmla="*/ 1288 w 3558"/>
                                <a:gd name="T31" fmla="*/ 1355 h 1360"/>
                                <a:gd name="T32" fmla="*/ 1405 w 3558"/>
                                <a:gd name="T33" fmla="*/ 1355 h 1360"/>
                                <a:gd name="T34" fmla="*/ 1581 w 3558"/>
                                <a:gd name="T35" fmla="*/ 1360 h 1360"/>
                                <a:gd name="T36" fmla="*/ 1795 w 3558"/>
                                <a:gd name="T37" fmla="*/ 1360 h 1360"/>
                                <a:gd name="T38" fmla="*/ 1971 w 3558"/>
                                <a:gd name="T39" fmla="*/ 1355 h 1360"/>
                                <a:gd name="T40" fmla="*/ 2107 w 3558"/>
                                <a:gd name="T41" fmla="*/ 1355 h 1360"/>
                                <a:gd name="T42" fmla="*/ 2224 w 3558"/>
                                <a:gd name="T43" fmla="*/ 1355 h 1360"/>
                                <a:gd name="T44" fmla="*/ 2400 w 3558"/>
                                <a:gd name="T45" fmla="*/ 1360 h 1360"/>
                                <a:gd name="T46" fmla="*/ 2614 w 3558"/>
                                <a:gd name="T47" fmla="*/ 1360 h 1360"/>
                                <a:gd name="T48" fmla="*/ 2790 w 3558"/>
                                <a:gd name="T49" fmla="*/ 1355 h 1360"/>
                                <a:gd name="T50" fmla="*/ 2926 w 3558"/>
                                <a:gd name="T51" fmla="*/ 1355 h 1360"/>
                                <a:gd name="T52" fmla="*/ 3043 w 3558"/>
                                <a:gd name="T53" fmla="*/ 1355 h 1360"/>
                                <a:gd name="T54" fmla="*/ 3219 w 3558"/>
                                <a:gd name="T55" fmla="*/ 1360 h 1360"/>
                                <a:gd name="T56" fmla="*/ 3433 w 3558"/>
                                <a:gd name="T57" fmla="*/ 1360 h 1360"/>
                                <a:gd name="T58" fmla="*/ 3553 w 3558"/>
                                <a:gd name="T59" fmla="*/ 1302 h 1360"/>
                                <a:gd name="T60" fmla="*/ 3553 w 3558"/>
                                <a:gd name="T61" fmla="*/ 1158 h 1360"/>
                                <a:gd name="T62" fmla="*/ 3553 w 3558"/>
                                <a:gd name="T63" fmla="*/ 1035 h 1360"/>
                                <a:gd name="T64" fmla="*/ 3558 w 3558"/>
                                <a:gd name="T65" fmla="*/ 851 h 1360"/>
                                <a:gd name="T66" fmla="*/ 3558 w 3558"/>
                                <a:gd name="T67" fmla="*/ 625 h 1360"/>
                                <a:gd name="T68" fmla="*/ 3553 w 3558"/>
                                <a:gd name="T69" fmla="*/ 440 h 1360"/>
                                <a:gd name="T70" fmla="*/ 3553 w 3558"/>
                                <a:gd name="T71" fmla="*/ 297 h 1360"/>
                                <a:gd name="T72" fmla="*/ 3553 w 3558"/>
                                <a:gd name="T73" fmla="*/ 174 h 1360"/>
                                <a:gd name="T74" fmla="*/ 3542 w 3558"/>
                                <a:gd name="T75" fmla="*/ 0 h 1360"/>
                                <a:gd name="T76" fmla="*/ 3328 w 3558"/>
                                <a:gd name="T77" fmla="*/ 0 h 1360"/>
                                <a:gd name="T78" fmla="*/ 3152 w 3558"/>
                                <a:gd name="T79" fmla="*/ 6 h 1360"/>
                                <a:gd name="T80" fmla="*/ 3016 w 3558"/>
                                <a:gd name="T81" fmla="*/ 6 h 1360"/>
                                <a:gd name="T82" fmla="*/ 2899 w 3558"/>
                                <a:gd name="T83" fmla="*/ 6 h 1360"/>
                                <a:gd name="T84" fmla="*/ 2723 w 3558"/>
                                <a:gd name="T85" fmla="*/ 0 h 1360"/>
                                <a:gd name="T86" fmla="*/ 2508 w 3558"/>
                                <a:gd name="T87" fmla="*/ 0 h 1360"/>
                                <a:gd name="T88" fmla="*/ 2333 w 3558"/>
                                <a:gd name="T89" fmla="*/ 6 h 1360"/>
                                <a:gd name="T90" fmla="*/ 2196 w 3558"/>
                                <a:gd name="T91" fmla="*/ 6 h 1360"/>
                                <a:gd name="T92" fmla="*/ 2080 w 3558"/>
                                <a:gd name="T93" fmla="*/ 6 h 1360"/>
                                <a:gd name="T94" fmla="*/ 1904 w 3558"/>
                                <a:gd name="T95" fmla="*/ 0 h 1360"/>
                                <a:gd name="T96" fmla="*/ 1690 w 3558"/>
                                <a:gd name="T97" fmla="*/ 0 h 1360"/>
                                <a:gd name="T98" fmla="*/ 1514 w 3558"/>
                                <a:gd name="T99" fmla="*/ 6 h 1360"/>
                                <a:gd name="T100" fmla="*/ 1378 w 3558"/>
                                <a:gd name="T101" fmla="*/ 6 h 1360"/>
                                <a:gd name="T102" fmla="*/ 1260 w 3558"/>
                                <a:gd name="T103" fmla="*/ 6 h 1360"/>
                                <a:gd name="T104" fmla="*/ 1085 w 3558"/>
                                <a:gd name="T105" fmla="*/ 0 h 1360"/>
                                <a:gd name="T106" fmla="*/ 870 w 3558"/>
                                <a:gd name="T107" fmla="*/ 0 h 1360"/>
                                <a:gd name="T108" fmla="*/ 695 w 3558"/>
                                <a:gd name="T109" fmla="*/ 6 h 1360"/>
                                <a:gd name="T110" fmla="*/ 558 w 3558"/>
                                <a:gd name="T111" fmla="*/ 6 h 1360"/>
                                <a:gd name="T112" fmla="*/ 441 w 3558"/>
                                <a:gd name="T113" fmla="*/ 6 h 1360"/>
                                <a:gd name="T114" fmla="*/ 266 w 3558"/>
                                <a:gd name="T115" fmla="*/ 0 h 1360"/>
                                <a:gd name="T116" fmla="*/ 51 w 3558"/>
                                <a:gd name="T117" fmla="*/ 0 h 13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558" h="1360">
                                  <a:moveTo>
                                    <a:pt x="5" y="3"/>
                                  </a:moveTo>
                                  <a:lnTo>
                                    <a:pt x="5" y="44"/>
                                  </a:lnTo>
                                  <a:lnTo>
                                    <a:pt x="0" y="44"/>
                                  </a:lnTo>
                                  <a:lnTo>
                                    <a:pt x="0" y="3"/>
                                  </a:lnTo>
                                  <a:lnTo>
                                    <a:pt x="5" y="3"/>
                                  </a:lnTo>
                                  <a:close/>
                                  <a:moveTo>
                                    <a:pt x="5" y="65"/>
                                  </a:moveTo>
                                  <a:lnTo>
                                    <a:pt x="5" y="105"/>
                                  </a:lnTo>
                                  <a:lnTo>
                                    <a:pt x="0" y="105"/>
                                  </a:lnTo>
                                  <a:lnTo>
                                    <a:pt x="0" y="65"/>
                                  </a:lnTo>
                                  <a:lnTo>
                                    <a:pt x="5" y="65"/>
                                  </a:lnTo>
                                  <a:close/>
                                  <a:moveTo>
                                    <a:pt x="5" y="126"/>
                                  </a:moveTo>
                                  <a:lnTo>
                                    <a:pt x="5" y="167"/>
                                  </a:lnTo>
                                  <a:lnTo>
                                    <a:pt x="0" y="167"/>
                                  </a:lnTo>
                                  <a:lnTo>
                                    <a:pt x="0" y="126"/>
                                  </a:lnTo>
                                  <a:lnTo>
                                    <a:pt x="5" y="126"/>
                                  </a:lnTo>
                                  <a:close/>
                                  <a:moveTo>
                                    <a:pt x="5" y="188"/>
                                  </a:moveTo>
                                  <a:lnTo>
                                    <a:pt x="5" y="229"/>
                                  </a:lnTo>
                                  <a:lnTo>
                                    <a:pt x="0" y="229"/>
                                  </a:lnTo>
                                  <a:lnTo>
                                    <a:pt x="0" y="188"/>
                                  </a:lnTo>
                                  <a:lnTo>
                                    <a:pt x="5" y="188"/>
                                  </a:lnTo>
                                  <a:close/>
                                  <a:moveTo>
                                    <a:pt x="5" y="249"/>
                                  </a:moveTo>
                                  <a:lnTo>
                                    <a:pt x="5" y="290"/>
                                  </a:lnTo>
                                  <a:lnTo>
                                    <a:pt x="0" y="290"/>
                                  </a:lnTo>
                                  <a:lnTo>
                                    <a:pt x="0" y="249"/>
                                  </a:lnTo>
                                  <a:lnTo>
                                    <a:pt x="5" y="249"/>
                                  </a:lnTo>
                                  <a:close/>
                                  <a:moveTo>
                                    <a:pt x="5" y="311"/>
                                  </a:moveTo>
                                  <a:lnTo>
                                    <a:pt x="5" y="352"/>
                                  </a:lnTo>
                                  <a:lnTo>
                                    <a:pt x="0" y="352"/>
                                  </a:lnTo>
                                  <a:lnTo>
                                    <a:pt x="0" y="311"/>
                                  </a:lnTo>
                                  <a:lnTo>
                                    <a:pt x="5" y="311"/>
                                  </a:lnTo>
                                  <a:close/>
                                  <a:moveTo>
                                    <a:pt x="5" y="372"/>
                                  </a:moveTo>
                                  <a:lnTo>
                                    <a:pt x="5" y="413"/>
                                  </a:lnTo>
                                  <a:lnTo>
                                    <a:pt x="0" y="413"/>
                                  </a:lnTo>
                                  <a:lnTo>
                                    <a:pt x="0" y="372"/>
                                  </a:lnTo>
                                  <a:lnTo>
                                    <a:pt x="5" y="372"/>
                                  </a:lnTo>
                                  <a:close/>
                                  <a:moveTo>
                                    <a:pt x="5" y="434"/>
                                  </a:moveTo>
                                  <a:lnTo>
                                    <a:pt x="5" y="475"/>
                                  </a:lnTo>
                                  <a:lnTo>
                                    <a:pt x="0" y="475"/>
                                  </a:lnTo>
                                  <a:lnTo>
                                    <a:pt x="0" y="434"/>
                                  </a:lnTo>
                                  <a:lnTo>
                                    <a:pt x="5" y="434"/>
                                  </a:lnTo>
                                  <a:close/>
                                  <a:moveTo>
                                    <a:pt x="5" y="495"/>
                                  </a:moveTo>
                                  <a:lnTo>
                                    <a:pt x="5" y="536"/>
                                  </a:lnTo>
                                  <a:lnTo>
                                    <a:pt x="0" y="536"/>
                                  </a:lnTo>
                                  <a:lnTo>
                                    <a:pt x="0" y="495"/>
                                  </a:lnTo>
                                  <a:lnTo>
                                    <a:pt x="5" y="495"/>
                                  </a:lnTo>
                                  <a:close/>
                                  <a:moveTo>
                                    <a:pt x="5" y="557"/>
                                  </a:moveTo>
                                  <a:lnTo>
                                    <a:pt x="5" y="598"/>
                                  </a:lnTo>
                                  <a:lnTo>
                                    <a:pt x="0" y="598"/>
                                  </a:lnTo>
                                  <a:lnTo>
                                    <a:pt x="0" y="557"/>
                                  </a:lnTo>
                                  <a:lnTo>
                                    <a:pt x="5" y="557"/>
                                  </a:lnTo>
                                  <a:close/>
                                  <a:moveTo>
                                    <a:pt x="5" y="618"/>
                                  </a:moveTo>
                                  <a:lnTo>
                                    <a:pt x="5" y="659"/>
                                  </a:lnTo>
                                  <a:lnTo>
                                    <a:pt x="0" y="659"/>
                                  </a:lnTo>
                                  <a:lnTo>
                                    <a:pt x="0" y="618"/>
                                  </a:lnTo>
                                  <a:lnTo>
                                    <a:pt x="5" y="618"/>
                                  </a:lnTo>
                                  <a:close/>
                                  <a:moveTo>
                                    <a:pt x="5" y="680"/>
                                  </a:moveTo>
                                  <a:lnTo>
                                    <a:pt x="5" y="721"/>
                                  </a:lnTo>
                                  <a:lnTo>
                                    <a:pt x="0" y="721"/>
                                  </a:lnTo>
                                  <a:lnTo>
                                    <a:pt x="0" y="680"/>
                                  </a:lnTo>
                                  <a:lnTo>
                                    <a:pt x="5" y="680"/>
                                  </a:lnTo>
                                  <a:close/>
                                  <a:moveTo>
                                    <a:pt x="5" y="741"/>
                                  </a:moveTo>
                                  <a:lnTo>
                                    <a:pt x="5" y="782"/>
                                  </a:lnTo>
                                  <a:lnTo>
                                    <a:pt x="0" y="782"/>
                                  </a:lnTo>
                                  <a:lnTo>
                                    <a:pt x="0" y="741"/>
                                  </a:lnTo>
                                  <a:lnTo>
                                    <a:pt x="5" y="741"/>
                                  </a:lnTo>
                                  <a:close/>
                                  <a:moveTo>
                                    <a:pt x="5" y="803"/>
                                  </a:moveTo>
                                  <a:lnTo>
                                    <a:pt x="5" y="844"/>
                                  </a:lnTo>
                                  <a:lnTo>
                                    <a:pt x="0" y="844"/>
                                  </a:lnTo>
                                  <a:lnTo>
                                    <a:pt x="0" y="803"/>
                                  </a:lnTo>
                                  <a:lnTo>
                                    <a:pt x="5" y="803"/>
                                  </a:lnTo>
                                  <a:close/>
                                  <a:moveTo>
                                    <a:pt x="5" y="864"/>
                                  </a:moveTo>
                                  <a:lnTo>
                                    <a:pt x="5" y="905"/>
                                  </a:lnTo>
                                  <a:lnTo>
                                    <a:pt x="0" y="905"/>
                                  </a:lnTo>
                                  <a:lnTo>
                                    <a:pt x="0" y="864"/>
                                  </a:lnTo>
                                  <a:lnTo>
                                    <a:pt x="5" y="864"/>
                                  </a:lnTo>
                                  <a:close/>
                                  <a:moveTo>
                                    <a:pt x="5" y="926"/>
                                  </a:moveTo>
                                  <a:lnTo>
                                    <a:pt x="5" y="967"/>
                                  </a:lnTo>
                                  <a:lnTo>
                                    <a:pt x="0" y="967"/>
                                  </a:lnTo>
                                  <a:lnTo>
                                    <a:pt x="0" y="926"/>
                                  </a:lnTo>
                                  <a:lnTo>
                                    <a:pt x="5" y="926"/>
                                  </a:lnTo>
                                  <a:close/>
                                  <a:moveTo>
                                    <a:pt x="5" y="987"/>
                                  </a:moveTo>
                                  <a:lnTo>
                                    <a:pt x="5" y="1028"/>
                                  </a:lnTo>
                                  <a:lnTo>
                                    <a:pt x="0" y="1028"/>
                                  </a:lnTo>
                                  <a:lnTo>
                                    <a:pt x="0" y="987"/>
                                  </a:lnTo>
                                  <a:lnTo>
                                    <a:pt x="5" y="987"/>
                                  </a:lnTo>
                                  <a:close/>
                                  <a:moveTo>
                                    <a:pt x="5" y="1049"/>
                                  </a:moveTo>
                                  <a:lnTo>
                                    <a:pt x="5" y="1090"/>
                                  </a:lnTo>
                                  <a:lnTo>
                                    <a:pt x="0" y="1090"/>
                                  </a:lnTo>
                                  <a:lnTo>
                                    <a:pt x="0" y="1049"/>
                                  </a:lnTo>
                                  <a:lnTo>
                                    <a:pt x="5" y="1049"/>
                                  </a:lnTo>
                                  <a:close/>
                                  <a:moveTo>
                                    <a:pt x="5" y="1110"/>
                                  </a:moveTo>
                                  <a:lnTo>
                                    <a:pt x="5" y="1151"/>
                                  </a:lnTo>
                                  <a:lnTo>
                                    <a:pt x="0" y="1151"/>
                                  </a:lnTo>
                                  <a:lnTo>
                                    <a:pt x="0" y="1110"/>
                                  </a:lnTo>
                                  <a:lnTo>
                                    <a:pt x="5" y="1110"/>
                                  </a:lnTo>
                                  <a:close/>
                                  <a:moveTo>
                                    <a:pt x="5" y="1172"/>
                                  </a:moveTo>
                                  <a:lnTo>
                                    <a:pt x="5" y="1213"/>
                                  </a:lnTo>
                                  <a:lnTo>
                                    <a:pt x="0" y="1213"/>
                                  </a:lnTo>
                                  <a:lnTo>
                                    <a:pt x="0" y="1172"/>
                                  </a:lnTo>
                                  <a:lnTo>
                                    <a:pt x="5" y="1172"/>
                                  </a:lnTo>
                                  <a:close/>
                                  <a:moveTo>
                                    <a:pt x="5" y="1233"/>
                                  </a:moveTo>
                                  <a:lnTo>
                                    <a:pt x="5" y="1274"/>
                                  </a:lnTo>
                                  <a:lnTo>
                                    <a:pt x="0" y="1274"/>
                                  </a:lnTo>
                                  <a:lnTo>
                                    <a:pt x="0" y="1233"/>
                                  </a:lnTo>
                                  <a:lnTo>
                                    <a:pt x="5" y="1233"/>
                                  </a:lnTo>
                                  <a:close/>
                                  <a:moveTo>
                                    <a:pt x="5" y="1295"/>
                                  </a:moveTo>
                                  <a:lnTo>
                                    <a:pt x="5" y="1336"/>
                                  </a:lnTo>
                                  <a:lnTo>
                                    <a:pt x="0" y="1336"/>
                                  </a:lnTo>
                                  <a:lnTo>
                                    <a:pt x="0" y="1295"/>
                                  </a:lnTo>
                                  <a:lnTo>
                                    <a:pt x="5" y="1295"/>
                                  </a:lnTo>
                                  <a:close/>
                                  <a:moveTo>
                                    <a:pt x="5" y="1356"/>
                                  </a:moveTo>
                                  <a:lnTo>
                                    <a:pt x="5" y="1358"/>
                                  </a:lnTo>
                                  <a:lnTo>
                                    <a:pt x="2" y="1355"/>
                                  </a:lnTo>
                                  <a:lnTo>
                                    <a:pt x="40" y="1355"/>
                                  </a:lnTo>
                                  <a:lnTo>
                                    <a:pt x="40" y="1360"/>
                                  </a:lnTo>
                                  <a:lnTo>
                                    <a:pt x="0" y="1360"/>
                                  </a:lnTo>
                                  <a:lnTo>
                                    <a:pt x="0" y="1356"/>
                                  </a:lnTo>
                                  <a:lnTo>
                                    <a:pt x="5" y="1356"/>
                                  </a:lnTo>
                                  <a:close/>
                                  <a:moveTo>
                                    <a:pt x="59" y="1355"/>
                                  </a:moveTo>
                                  <a:lnTo>
                                    <a:pt x="98" y="1355"/>
                                  </a:lnTo>
                                  <a:lnTo>
                                    <a:pt x="98" y="1360"/>
                                  </a:lnTo>
                                  <a:lnTo>
                                    <a:pt x="59" y="1360"/>
                                  </a:lnTo>
                                  <a:lnTo>
                                    <a:pt x="59" y="1355"/>
                                  </a:lnTo>
                                  <a:close/>
                                  <a:moveTo>
                                    <a:pt x="118" y="1355"/>
                                  </a:moveTo>
                                  <a:lnTo>
                                    <a:pt x="157" y="1355"/>
                                  </a:lnTo>
                                  <a:lnTo>
                                    <a:pt x="157" y="1360"/>
                                  </a:lnTo>
                                  <a:lnTo>
                                    <a:pt x="118" y="1360"/>
                                  </a:lnTo>
                                  <a:lnTo>
                                    <a:pt x="118" y="1355"/>
                                  </a:lnTo>
                                  <a:close/>
                                  <a:moveTo>
                                    <a:pt x="176" y="1355"/>
                                  </a:moveTo>
                                  <a:lnTo>
                                    <a:pt x="215" y="1355"/>
                                  </a:lnTo>
                                  <a:lnTo>
                                    <a:pt x="215" y="1360"/>
                                  </a:lnTo>
                                  <a:lnTo>
                                    <a:pt x="176" y="1360"/>
                                  </a:lnTo>
                                  <a:lnTo>
                                    <a:pt x="176" y="1355"/>
                                  </a:lnTo>
                                  <a:close/>
                                  <a:moveTo>
                                    <a:pt x="235" y="1355"/>
                                  </a:moveTo>
                                  <a:lnTo>
                                    <a:pt x="274" y="1355"/>
                                  </a:lnTo>
                                  <a:lnTo>
                                    <a:pt x="274" y="1360"/>
                                  </a:lnTo>
                                  <a:lnTo>
                                    <a:pt x="235" y="1360"/>
                                  </a:lnTo>
                                  <a:lnTo>
                                    <a:pt x="235" y="1355"/>
                                  </a:lnTo>
                                  <a:close/>
                                  <a:moveTo>
                                    <a:pt x="294" y="1355"/>
                                  </a:moveTo>
                                  <a:lnTo>
                                    <a:pt x="333" y="1355"/>
                                  </a:lnTo>
                                  <a:lnTo>
                                    <a:pt x="333" y="1360"/>
                                  </a:lnTo>
                                  <a:lnTo>
                                    <a:pt x="294" y="1360"/>
                                  </a:lnTo>
                                  <a:lnTo>
                                    <a:pt x="294" y="1355"/>
                                  </a:lnTo>
                                  <a:close/>
                                  <a:moveTo>
                                    <a:pt x="352" y="1355"/>
                                  </a:moveTo>
                                  <a:lnTo>
                                    <a:pt x="391" y="1355"/>
                                  </a:lnTo>
                                  <a:lnTo>
                                    <a:pt x="391" y="1360"/>
                                  </a:lnTo>
                                  <a:lnTo>
                                    <a:pt x="352" y="1360"/>
                                  </a:lnTo>
                                  <a:lnTo>
                                    <a:pt x="352" y="1355"/>
                                  </a:lnTo>
                                  <a:close/>
                                  <a:moveTo>
                                    <a:pt x="410" y="1355"/>
                                  </a:moveTo>
                                  <a:lnTo>
                                    <a:pt x="449" y="1355"/>
                                  </a:lnTo>
                                  <a:lnTo>
                                    <a:pt x="449" y="1360"/>
                                  </a:lnTo>
                                  <a:lnTo>
                                    <a:pt x="410" y="1360"/>
                                  </a:lnTo>
                                  <a:lnTo>
                                    <a:pt x="410" y="1355"/>
                                  </a:lnTo>
                                  <a:close/>
                                  <a:moveTo>
                                    <a:pt x="469" y="1355"/>
                                  </a:moveTo>
                                  <a:lnTo>
                                    <a:pt x="508" y="1355"/>
                                  </a:lnTo>
                                  <a:lnTo>
                                    <a:pt x="508" y="1360"/>
                                  </a:lnTo>
                                  <a:lnTo>
                                    <a:pt x="469" y="1360"/>
                                  </a:lnTo>
                                  <a:lnTo>
                                    <a:pt x="469" y="1355"/>
                                  </a:lnTo>
                                  <a:close/>
                                  <a:moveTo>
                                    <a:pt x="527" y="1355"/>
                                  </a:moveTo>
                                  <a:lnTo>
                                    <a:pt x="566" y="1355"/>
                                  </a:lnTo>
                                  <a:lnTo>
                                    <a:pt x="566" y="1360"/>
                                  </a:lnTo>
                                  <a:lnTo>
                                    <a:pt x="527" y="1360"/>
                                  </a:lnTo>
                                  <a:lnTo>
                                    <a:pt x="527" y="1355"/>
                                  </a:lnTo>
                                  <a:close/>
                                  <a:moveTo>
                                    <a:pt x="586" y="1355"/>
                                  </a:moveTo>
                                  <a:lnTo>
                                    <a:pt x="625" y="1355"/>
                                  </a:lnTo>
                                  <a:lnTo>
                                    <a:pt x="625" y="1360"/>
                                  </a:lnTo>
                                  <a:lnTo>
                                    <a:pt x="586" y="1360"/>
                                  </a:lnTo>
                                  <a:lnTo>
                                    <a:pt x="586" y="1355"/>
                                  </a:lnTo>
                                  <a:close/>
                                  <a:moveTo>
                                    <a:pt x="645" y="1355"/>
                                  </a:moveTo>
                                  <a:lnTo>
                                    <a:pt x="683" y="1355"/>
                                  </a:lnTo>
                                  <a:lnTo>
                                    <a:pt x="683" y="1360"/>
                                  </a:lnTo>
                                  <a:lnTo>
                                    <a:pt x="645" y="1360"/>
                                  </a:lnTo>
                                  <a:lnTo>
                                    <a:pt x="645" y="1355"/>
                                  </a:lnTo>
                                  <a:close/>
                                  <a:moveTo>
                                    <a:pt x="703" y="1355"/>
                                  </a:moveTo>
                                  <a:lnTo>
                                    <a:pt x="742" y="1355"/>
                                  </a:lnTo>
                                  <a:lnTo>
                                    <a:pt x="742" y="1360"/>
                                  </a:lnTo>
                                  <a:lnTo>
                                    <a:pt x="703" y="1360"/>
                                  </a:lnTo>
                                  <a:lnTo>
                                    <a:pt x="703" y="1355"/>
                                  </a:lnTo>
                                  <a:close/>
                                  <a:moveTo>
                                    <a:pt x="761" y="1355"/>
                                  </a:moveTo>
                                  <a:lnTo>
                                    <a:pt x="800" y="1355"/>
                                  </a:lnTo>
                                  <a:lnTo>
                                    <a:pt x="800" y="1360"/>
                                  </a:lnTo>
                                  <a:lnTo>
                                    <a:pt x="761" y="1360"/>
                                  </a:lnTo>
                                  <a:lnTo>
                                    <a:pt x="761" y="1355"/>
                                  </a:lnTo>
                                  <a:close/>
                                  <a:moveTo>
                                    <a:pt x="820" y="1355"/>
                                  </a:moveTo>
                                  <a:lnTo>
                                    <a:pt x="859" y="1355"/>
                                  </a:lnTo>
                                  <a:lnTo>
                                    <a:pt x="859" y="1360"/>
                                  </a:lnTo>
                                  <a:lnTo>
                                    <a:pt x="820" y="1360"/>
                                  </a:lnTo>
                                  <a:lnTo>
                                    <a:pt x="820" y="1355"/>
                                  </a:lnTo>
                                  <a:close/>
                                  <a:moveTo>
                                    <a:pt x="879" y="1355"/>
                                  </a:moveTo>
                                  <a:lnTo>
                                    <a:pt x="918" y="1355"/>
                                  </a:lnTo>
                                  <a:lnTo>
                                    <a:pt x="918" y="1360"/>
                                  </a:lnTo>
                                  <a:lnTo>
                                    <a:pt x="879" y="1360"/>
                                  </a:lnTo>
                                  <a:lnTo>
                                    <a:pt x="879" y="1355"/>
                                  </a:lnTo>
                                  <a:close/>
                                  <a:moveTo>
                                    <a:pt x="937" y="1355"/>
                                  </a:moveTo>
                                  <a:lnTo>
                                    <a:pt x="976" y="1355"/>
                                  </a:lnTo>
                                  <a:lnTo>
                                    <a:pt x="976" y="1360"/>
                                  </a:lnTo>
                                  <a:lnTo>
                                    <a:pt x="937" y="1360"/>
                                  </a:lnTo>
                                  <a:lnTo>
                                    <a:pt x="937" y="1355"/>
                                  </a:lnTo>
                                  <a:close/>
                                  <a:moveTo>
                                    <a:pt x="996" y="1355"/>
                                  </a:moveTo>
                                  <a:lnTo>
                                    <a:pt x="1034" y="1355"/>
                                  </a:lnTo>
                                  <a:lnTo>
                                    <a:pt x="1034" y="1360"/>
                                  </a:lnTo>
                                  <a:lnTo>
                                    <a:pt x="996" y="1360"/>
                                  </a:lnTo>
                                  <a:lnTo>
                                    <a:pt x="996" y="1355"/>
                                  </a:lnTo>
                                  <a:close/>
                                  <a:moveTo>
                                    <a:pt x="1054" y="1355"/>
                                  </a:moveTo>
                                  <a:lnTo>
                                    <a:pt x="1093" y="1355"/>
                                  </a:lnTo>
                                  <a:lnTo>
                                    <a:pt x="1093" y="1360"/>
                                  </a:lnTo>
                                  <a:lnTo>
                                    <a:pt x="1054" y="1360"/>
                                  </a:lnTo>
                                  <a:lnTo>
                                    <a:pt x="1054" y="1355"/>
                                  </a:lnTo>
                                  <a:close/>
                                  <a:moveTo>
                                    <a:pt x="1112" y="1355"/>
                                  </a:moveTo>
                                  <a:lnTo>
                                    <a:pt x="1151" y="1355"/>
                                  </a:lnTo>
                                  <a:lnTo>
                                    <a:pt x="1151" y="1360"/>
                                  </a:lnTo>
                                  <a:lnTo>
                                    <a:pt x="1112" y="1360"/>
                                  </a:lnTo>
                                  <a:lnTo>
                                    <a:pt x="1112" y="1355"/>
                                  </a:lnTo>
                                  <a:close/>
                                  <a:moveTo>
                                    <a:pt x="1171" y="1355"/>
                                  </a:moveTo>
                                  <a:lnTo>
                                    <a:pt x="1210" y="1355"/>
                                  </a:lnTo>
                                  <a:lnTo>
                                    <a:pt x="1210" y="1360"/>
                                  </a:lnTo>
                                  <a:lnTo>
                                    <a:pt x="1171" y="1360"/>
                                  </a:lnTo>
                                  <a:lnTo>
                                    <a:pt x="1171" y="1355"/>
                                  </a:lnTo>
                                  <a:close/>
                                  <a:moveTo>
                                    <a:pt x="1230" y="1355"/>
                                  </a:moveTo>
                                  <a:lnTo>
                                    <a:pt x="1269" y="1355"/>
                                  </a:lnTo>
                                  <a:lnTo>
                                    <a:pt x="1269" y="1360"/>
                                  </a:lnTo>
                                  <a:lnTo>
                                    <a:pt x="1230" y="1360"/>
                                  </a:lnTo>
                                  <a:lnTo>
                                    <a:pt x="1230" y="1355"/>
                                  </a:lnTo>
                                  <a:close/>
                                  <a:moveTo>
                                    <a:pt x="1288" y="1355"/>
                                  </a:moveTo>
                                  <a:lnTo>
                                    <a:pt x="1327" y="1355"/>
                                  </a:lnTo>
                                  <a:lnTo>
                                    <a:pt x="1327" y="1360"/>
                                  </a:lnTo>
                                  <a:lnTo>
                                    <a:pt x="1288" y="1360"/>
                                  </a:lnTo>
                                  <a:lnTo>
                                    <a:pt x="1288" y="1355"/>
                                  </a:lnTo>
                                  <a:close/>
                                  <a:moveTo>
                                    <a:pt x="1347" y="1355"/>
                                  </a:moveTo>
                                  <a:lnTo>
                                    <a:pt x="1385" y="1355"/>
                                  </a:lnTo>
                                  <a:lnTo>
                                    <a:pt x="1385" y="1360"/>
                                  </a:lnTo>
                                  <a:lnTo>
                                    <a:pt x="1347" y="1360"/>
                                  </a:lnTo>
                                  <a:lnTo>
                                    <a:pt x="1347" y="1355"/>
                                  </a:lnTo>
                                  <a:close/>
                                  <a:moveTo>
                                    <a:pt x="1405" y="1355"/>
                                  </a:moveTo>
                                  <a:lnTo>
                                    <a:pt x="1444" y="1355"/>
                                  </a:lnTo>
                                  <a:lnTo>
                                    <a:pt x="1444" y="1360"/>
                                  </a:lnTo>
                                  <a:lnTo>
                                    <a:pt x="1405" y="1360"/>
                                  </a:lnTo>
                                  <a:lnTo>
                                    <a:pt x="1405" y="1355"/>
                                  </a:lnTo>
                                  <a:close/>
                                  <a:moveTo>
                                    <a:pt x="1463" y="1355"/>
                                  </a:moveTo>
                                  <a:lnTo>
                                    <a:pt x="1503" y="1355"/>
                                  </a:lnTo>
                                  <a:lnTo>
                                    <a:pt x="1503" y="1360"/>
                                  </a:lnTo>
                                  <a:lnTo>
                                    <a:pt x="1463" y="1360"/>
                                  </a:lnTo>
                                  <a:lnTo>
                                    <a:pt x="1463" y="1355"/>
                                  </a:lnTo>
                                  <a:close/>
                                  <a:moveTo>
                                    <a:pt x="1522" y="1355"/>
                                  </a:moveTo>
                                  <a:lnTo>
                                    <a:pt x="1561" y="1355"/>
                                  </a:lnTo>
                                  <a:lnTo>
                                    <a:pt x="1561" y="1360"/>
                                  </a:lnTo>
                                  <a:lnTo>
                                    <a:pt x="1522" y="1360"/>
                                  </a:lnTo>
                                  <a:lnTo>
                                    <a:pt x="1522" y="1355"/>
                                  </a:lnTo>
                                  <a:close/>
                                  <a:moveTo>
                                    <a:pt x="1581" y="1355"/>
                                  </a:moveTo>
                                  <a:lnTo>
                                    <a:pt x="1620" y="1355"/>
                                  </a:lnTo>
                                  <a:lnTo>
                                    <a:pt x="1620" y="1360"/>
                                  </a:lnTo>
                                  <a:lnTo>
                                    <a:pt x="1581" y="1360"/>
                                  </a:lnTo>
                                  <a:lnTo>
                                    <a:pt x="1581" y="1355"/>
                                  </a:lnTo>
                                  <a:close/>
                                  <a:moveTo>
                                    <a:pt x="1639" y="1355"/>
                                  </a:moveTo>
                                  <a:lnTo>
                                    <a:pt x="1678" y="1355"/>
                                  </a:lnTo>
                                  <a:lnTo>
                                    <a:pt x="1678" y="1360"/>
                                  </a:lnTo>
                                  <a:lnTo>
                                    <a:pt x="1639" y="1360"/>
                                  </a:lnTo>
                                  <a:lnTo>
                                    <a:pt x="1639" y="1355"/>
                                  </a:lnTo>
                                  <a:close/>
                                  <a:moveTo>
                                    <a:pt x="1698" y="1355"/>
                                  </a:moveTo>
                                  <a:lnTo>
                                    <a:pt x="1736" y="1355"/>
                                  </a:lnTo>
                                  <a:lnTo>
                                    <a:pt x="1736" y="1360"/>
                                  </a:lnTo>
                                  <a:lnTo>
                                    <a:pt x="1698" y="1360"/>
                                  </a:lnTo>
                                  <a:lnTo>
                                    <a:pt x="1698" y="1355"/>
                                  </a:lnTo>
                                  <a:close/>
                                  <a:moveTo>
                                    <a:pt x="1756" y="1355"/>
                                  </a:moveTo>
                                  <a:lnTo>
                                    <a:pt x="1795" y="1355"/>
                                  </a:lnTo>
                                  <a:lnTo>
                                    <a:pt x="1795" y="1360"/>
                                  </a:lnTo>
                                  <a:lnTo>
                                    <a:pt x="1756" y="1360"/>
                                  </a:lnTo>
                                  <a:lnTo>
                                    <a:pt x="1756" y="1355"/>
                                  </a:lnTo>
                                  <a:close/>
                                  <a:moveTo>
                                    <a:pt x="1815" y="1355"/>
                                  </a:moveTo>
                                  <a:lnTo>
                                    <a:pt x="1854" y="1355"/>
                                  </a:lnTo>
                                  <a:lnTo>
                                    <a:pt x="1854" y="1360"/>
                                  </a:lnTo>
                                  <a:lnTo>
                                    <a:pt x="1815" y="1360"/>
                                  </a:lnTo>
                                  <a:lnTo>
                                    <a:pt x="1815" y="1355"/>
                                  </a:lnTo>
                                  <a:close/>
                                  <a:moveTo>
                                    <a:pt x="1873" y="1355"/>
                                  </a:moveTo>
                                  <a:lnTo>
                                    <a:pt x="1912" y="1355"/>
                                  </a:lnTo>
                                  <a:lnTo>
                                    <a:pt x="1912" y="1360"/>
                                  </a:lnTo>
                                  <a:lnTo>
                                    <a:pt x="1873" y="1360"/>
                                  </a:lnTo>
                                  <a:lnTo>
                                    <a:pt x="1873" y="1355"/>
                                  </a:lnTo>
                                  <a:close/>
                                  <a:moveTo>
                                    <a:pt x="1932" y="1355"/>
                                  </a:moveTo>
                                  <a:lnTo>
                                    <a:pt x="1971" y="1355"/>
                                  </a:lnTo>
                                  <a:lnTo>
                                    <a:pt x="1971" y="1360"/>
                                  </a:lnTo>
                                  <a:lnTo>
                                    <a:pt x="1932" y="1360"/>
                                  </a:lnTo>
                                  <a:lnTo>
                                    <a:pt x="1932" y="1355"/>
                                  </a:lnTo>
                                  <a:close/>
                                  <a:moveTo>
                                    <a:pt x="1990" y="1355"/>
                                  </a:moveTo>
                                  <a:lnTo>
                                    <a:pt x="2029" y="1355"/>
                                  </a:lnTo>
                                  <a:lnTo>
                                    <a:pt x="2029" y="1360"/>
                                  </a:lnTo>
                                  <a:lnTo>
                                    <a:pt x="1990" y="1360"/>
                                  </a:lnTo>
                                  <a:lnTo>
                                    <a:pt x="1990" y="1355"/>
                                  </a:lnTo>
                                  <a:close/>
                                  <a:moveTo>
                                    <a:pt x="2049" y="1355"/>
                                  </a:moveTo>
                                  <a:lnTo>
                                    <a:pt x="2087" y="1355"/>
                                  </a:lnTo>
                                  <a:lnTo>
                                    <a:pt x="2087" y="1360"/>
                                  </a:lnTo>
                                  <a:lnTo>
                                    <a:pt x="2049" y="1360"/>
                                  </a:lnTo>
                                  <a:lnTo>
                                    <a:pt x="2049" y="1355"/>
                                  </a:lnTo>
                                  <a:close/>
                                  <a:moveTo>
                                    <a:pt x="2107" y="1355"/>
                                  </a:moveTo>
                                  <a:lnTo>
                                    <a:pt x="2146" y="1355"/>
                                  </a:lnTo>
                                  <a:lnTo>
                                    <a:pt x="2146" y="1360"/>
                                  </a:lnTo>
                                  <a:lnTo>
                                    <a:pt x="2107" y="1360"/>
                                  </a:lnTo>
                                  <a:lnTo>
                                    <a:pt x="2107" y="1355"/>
                                  </a:lnTo>
                                  <a:close/>
                                  <a:moveTo>
                                    <a:pt x="2166" y="1355"/>
                                  </a:moveTo>
                                  <a:lnTo>
                                    <a:pt x="2205" y="1355"/>
                                  </a:lnTo>
                                  <a:lnTo>
                                    <a:pt x="2205" y="1360"/>
                                  </a:lnTo>
                                  <a:lnTo>
                                    <a:pt x="2166" y="1360"/>
                                  </a:lnTo>
                                  <a:lnTo>
                                    <a:pt x="2166" y="1355"/>
                                  </a:lnTo>
                                  <a:close/>
                                  <a:moveTo>
                                    <a:pt x="2224" y="1355"/>
                                  </a:moveTo>
                                  <a:lnTo>
                                    <a:pt x="2263" y="1355"/>
                                  </a:lnTo>
                                  <a:lnTo>
                                    <a:pt x="2263" y="1360"/>
                                  </a:lnTo>
                                  <a:lnTo>
                                    <a:pt x="2224" y="1360"/>
                                  </a:lnTo>
                                  <a:lnTo>
                                    <a:pt x="2224" y="1355"/>
                                  </a:lnTo>
                                  <a:close/>
                                  <a:moveTo>
                                    <a:pt x="2283" y="1355"/>
                                  </a:moveTo>
                                  <a:lnTo>
                                    <a:pt x="2322" y="1355"/>
                                  </a:lnTo>
                                  <a:lnTo>
                                    <a:pt x="2322" y="1360"/>
                                  </a:lnTo>
                                  <a:lnTo>
                                    <a:pt x="2283" y="1360"/>
                                  </a:lnTo>
                                  <a:lnTo>
                                    <a:pt x="2283" y="1355"/>
                                  </a:lnTo>
                                  <a:close/>
                                  <a:moveTo>
                                    <a:pt x="2341" y="1355"/>
                                  </a:moveTo>
                                  <a:lnTo>
                                    <a:pt x="2380" y="1355"/>
                                  </a:lnTo>
                                  <a:lnTo>
                                    <a:pt x="2380" y="1360"/>
                                  </a:lnTo>
                                  <a:lnTo>
                                    <a:pt x="2341" y="1360"/>
                                  </a:lnTo>
                                  <a:lnTo>
                                    <a:pt x="2341" y="1355"/>
                                  </a:lnTo>
                                  <a:close/>
                                  <a:moveTo>
                                    <a:pt x="2400" y="1355"/>
                                  </a:moveTo>
                                  <a:lnTo>
                                    <a:pt x="2439" y="1355"/>
                                  </a:lnTo>
                                  <a:lnTo>
                                    <a:pt x="2439" y="1360"/>
                                  </a:lnTo>
                                  <a:lnTo>
                                    <a:pt x="2400" y="1360"/>
                                  </a:lnTo>
                                  <a:lnTo>
                                    <a:pt x="2400" y="1355"/>
                                  </a:lnTo>
                                  <a:close/>
                                  <a:moveTo>
                                    <a:pt x="2458" y="1355"/>
                                  </a:moveTo>
                                  <a:lnTo>
                                    <a:pt x="2497" y="1355"/>
                                  </a:lnTo>
                                  <a:lnTo>
                                    <a:pt x="2497" y="1360"/>
                                  </a:lnTo>
                                  <a:lnTo>
                                    <a:pt x="2458" y="1360"/>
                                  </a:lnTo>
                                  <a:lnTo>
                                    <a:pt x="2458" y="1355"/>
                                  </a:lnTo>
                                  <a:close/>
                                  <a:moveTo>
                                    <a:pt x="2517" y="1355"/>
                                  </a:moveTo>
                                  <a:lnTo>
                                    <a:pt x="2556" y="1355"/>
                                  </a:lnTo>
                                  <a:lnTo>
                                    <a:pt x="2556" y="1360"/>
                                  </a:lnTo>
                                  <a:lnTo>
                                    <a:pt x="2517" y="1360"/>
                                  </a:lnTo>
                                  <a:lnTo>
                                    <a:pt x="2517" y="1355"/>
                                  </a:lnTo>
                                  <a:close/>
                                  <a:moveTo>
                                    <a:pt x="2575" y="1355"/>
                                  </a:moveTo>
                                  <a:lnTo>
                                    <a:pt x="2614" y="1355"/>
                                  </a:lnTo>
                                  <a:lnTo>
                                    <a:pt x="2614" y="1360"/>
                                  </a:lnTo>
                                  <a:lnTo>
                                    <a:pt x="2575" y="1360"/>
                                  </a:lnTo>
                                  <a:lnTo>
                                    <a:pt x="2575" y="1355"/>
                                  </a:lnTo>
                                  <a:close/>
                                  <a:moveTo>
                                    <a:pt x="2634" y="1355"/>
                                  </a:moveTo>
                                  <a:lnTo>
                                    <a:pt x="2673" y="1355"/>
                                  </a:lnTo>
                                  <a:lnTo>
                                    <a:pt x="2673" y="1360"/>
                                  </a:lnTo>
                                  <a:lnTo>
                                    <a:pt x="2634" y="1360"/>
                                  </a:lnTo>
                                  <a:lnTo>
                                    <a:pt x="2634" y="1355"/>
                                  </a:lnTo>
                                  <a:close/>
                                  <a:moveTo>
                                    <a:pt x="2692" y="1355"/>
                                  </a:moveTo>
                                  <a:lnTo>
                                    <a:pt x="2731" y="1355"/>
                                  </a:lnTo>
                                  <a:lnTo>
                                    <a:pt x="2731" y="1360"/>
                                  </a:lnTo>
                                  <a:lnTo>
                                    <a:pt x="2692" y="1360"/>
                                  </a:lnTo>
                                  <a:lnTo>
                                    <a:pt x="2692" y="1355"/>
                                  </a:lnTo>
                                  <a:close/>
                                  <a:moveTo>
                                    <a:pt x="2751" y="1355"/>
                                  </a:moveTo>
                                  <a:lnTo>
                                    <a:pt x="2790" y="1355"/>
                                  </a:lnTo>
                                  <a:lnTo>
                                    <a:pt x="2790" y="1360"/>
                                  </a:lnTo>
                                  <a:lnTo>
                                    <a:pt x="2751" y="1360"/>
                                  </a:lnTo>
                                  <a:lnTo>
                                    <a:pt x="2751" y="1355"/>
                                  </a:lnTo>
                                  <a:close/>
                                  <a:moveTo>
                                    <a:pt x="2809" y="1355"/>
                                  </a:moveTo>
                                  <a:lnTo>
                                    <a:pt x="2848" y="1355"/>
                                  </a:lnTo>
                                  <a:lnTo>
                                    <a:pt x="2848" y="1360"/>
                                  </a:lnTo>
                                  <a:lnTo>
                                    <a:pt x="2809" y="1360"/>
                                  </a:lnTo>
                                  <a:lnTo>
                                    <a:pt x="2809" y="1355"/>
                                  </a:lnTo>
                                  <a:close/>
                                  <a:moveTo>
                                    <a:pt x="2868" y="1355"/>
                                  </a:moveTo>
                                  <a:lnTo>
                                    <a:pt x="2907" y="1355"/>
                                  </a:lnTo>
                                  <a:lnTo>
                                    <a:pt x="2907" y="1360"/>
                                  </a:lnTo>
                                  <a:lnTo>
                                    <a:pt x="2868" y="1360"/>
                                  </a:lnTo>
                                  <a:lnTo>
                                    <a:pt x="2868" y="1355"/>
                                  </a:lnTo>
                                  <a:close/>
                                  <a:moveTo>
                                    <a:pt x="2926" y="1355"/>
                                  </a:moveTo>
                                  <a:lnTo>
                                    <a:pt x="2965" y="1355"/>
                                  </a:lnTo>
                                  <a:lnTo>
                                    <a:pt x="2965" y="1360"/>
                                  </a:lnTo>
                                  <a:lnTo>
                                    <a:pt x="2926" y="1360"/>
                                  </a:lnTo>
                                  <a:lnTo>
                                    <a:pt x="2926" y="1355"/>
                                  </a:lnTo>
                                  <a:close/>
                                  <a:moveTo>
                                    <a:pt x="2985" y="1355"/>
                                  </a:moveTo>
                                  <a:lnTo>
                                    <a:pt x="3024" y="1355"/>
                                  </a:lnTo>
                                  <a:lnTo>
                                    <a:pt x="3024" y="1360"/>
                                  </a:lnTo>
                                  <a:lnTo>
                                    <a:pt x="2985" y="1360"/>
                                  </a:lnTo>
                                  <a:lnTo>
                                    <a:pt x="2985" y="1355"/>
                                  </a:lnTo>
                                  <a:close/>
                                  <a:moveTo>
                                    <a:pt x="3043" y="1355"/>
                                  </a:moveTo>
                                  <a:lnTo>
                                    <a:pt x="3082" y="1355"/>
                                  </a:lnTo>
                                  <a:lnTo>
                                    <a:pt x="3082" y="1360"/>
                                  </a:lnTo>
                                  <a:lnTo>
                                    <a:pt x="3043" y="1360"/>
                                  </a:lnTo>
                                  <a:lnTo>
                                    <a:pt x="3043" y="1355"/>
                                  </a:lnTo>
                                  <a:close/>
                                  <a:moveTo>
                                    <a:pt x="3102" y="1355"/>
                                  </a:moveTo>
                                  <a:lnTo>
                                    <a:pt x="3141" y="1355"/>
                                  </a:lnTo>
                                  <a:lnTo>
                                    <a:pt x="3141" y="1360"/>
                                  </a:lnTo>
                                  <a:lnTo>
                                    <a:pt x="3102" y="1360"/>
                                  </a:lnTo>
                                  <a:lnTo>
                                    <a:pt x="3102" y="1355"/>
                                  </a:lnTo>
                                  <a:close/>
                                  <a:moveTo>
                                    <a:pt x="3160" y="1355"/>
                                  </a:moveTo>
                                  <a:lnTo>
                                    <a:pt x="3199" y="1355"/>
                                  </a:lnTo>
                                  <a:lnTo>
                                    <a:pt x="3199" y="1360"/>
                                  </a:lnTo>
                                  <a:lnTo>
                                    <a:pt x="3160" y="1360"/>
                                  </a:lnTo>
                                  <a:lnTo>
                                    <a:pt x="3160" y="1355"/>
                                  </a:lnTo>
                                  <a:close/>
                                  <a:moveTo>
                                    <a:pt x="3219" y="1355"/>
                                  </a:moveTo>
                                  <a:lnTo>
                                    <a:pt x="3258" y="1355"/>
                                  </a:lnTo>
                                  <a:lnTo>
                                    <a:pt x="3258" y="1360"/>
                                  </a:lnTo>
                                  <a:lnTo>
                                    <a:pt x="3219" y="1360"/>
                                  </a:lnTo>
                                  <a:lnTo>
                                    <a:pt x="3219" y="1355"/>
                                  </a:lnTo>
                                  <a:close/>
                                  <a:moveTo>
                                    <a:pt x="3277" y="1355"/>
                                  </a:moveTo>
                                  <a:lnTo>
                                    <a:pt x="3316" y="1355"/>
                                  </a:lnTo>
                                  <a:lnTo>
                                    <a:pt x="3316" y="1360"/>
                                  </a:lnTo>
                                  <a:lnTo>
                                    <a:pt x="3277" y="1360"/>
                                  </a:lnTo>
                                  <a:lnTo>
                                    <a:pt x="3277" y="1355"/>
                                  </a:lnTo>
                                  <a:close/>
                                  <a:moveTo>
                                    <a:pt x="3336" y="1355"/>
                                  </a:moveTo>
                                  <a:lnTo>
                                    <a:pt x="3375" y="1355"/>
                                  </a:lnTo>
                                  <a:lnTo>
                                    <a:pt x="3375" y="1360"/>
                                  </a:lnTo>
                                  <a:lnTo>
                                    <a:pt x="3336" y="1360"/>
                                  </a:lnTo>
                                  <a:lnTo>
                                    <a:pt x="3336" y="1355"/>
                                  </a:lnTo>
                                  <a:close/>
                                  <a:moveTo>
                                    <a:pt x="3394" y="1355"/>
                                  </a:moveTo>
                                  <a:lnTo>
                                    <a:pt x="3433" y="1355"/>
                                  </a:lnTo>
                                  <a:lnTo>
                                    <a:pt x="3433" y="1360"/>
                                  </a:lnTo>
                                  <a:lnTo>
                                    <a:pt x="3394" y="1360"/>
                                  </a:lnTo>
                                  <a:lnTo>
                                    <a:pt x="3394" y="1355"/>
                                  </a:lnTo>
                                  <a:close/>
                                  <a:moveTo>
                                    <a:pt x="3453" y="1355"/>
                                  </a:moveTo>
                                  <a:lnTo>
                                    <a:pt x="3492" y="1355"/>
                                  </a:lnTo>
                                  <a:lnTo>
                                    <a:pt x="3492" y="1360"/>
                                  </a:lnTo>
                                  <a:lnTo>
                                    <a:pt x="3453" y="1360"/>
                                  </a:lnTo>
                                  <a:lnTo>
                                    <a:pt x="3453" y="1355"/>
                                  </a:lnTo>
                                  <a:close/>
                                  <a:moveTo>
                                    <a:pt x="3511" y="1355"/>
                                  </a:moveTo>
                                  <a:lnTo>
                                    <a:pt x="3550" y="1355"/>
                                  </a:lnTo>
                                  <a:lnTo>
                                    <a:pt x="3550" y="1360"/>
                                  </a:lnTo>
                                  <a:lnTo>
                                    <a:pt x="3511" y="1360"/>
                                  </a:lnTo>
                                  <a:lnTo>
                                    <a:pt x="3511" y="1355"/>
                                  </a:lnTo>
                                  <a:close/>
                                  <a:moveTo>
                                    <a:pt x="3553" y="1343"/>
                                  </a:moveTo>
                                  <a:lnTo>
                                    <a:pt x="3553" y="1302"/>
                                  </a:lnTo>
                                  <a:lnTo>
                                    <a:pt x="3558" y="1302"/>
                                  </a:lnTo>
                                  <a:lnTo>
                                    <a:pt x="3558" y="1343"/>
                                  </a:lnTo>
                                  <a:lnTo>
                                    <a:pt x="3553" y="1343"/>
                                  </a:lnTo>
                                  <a:close/>
                                  <a:moveTo>
                                    <a:pt x="3553" y="1281"/>
                                  </a:moveTo>
                                  <a:lnTo>
                                    <a:pt x="3553" y="1240"/>
                                  </a:lnTo>
                                  <a:lnTo>
                                    <a:pt x="3558" y="1240"/>
                                  </a:lnTo>
                                  <a:lnTo>
                                    <a:pt x="3558" y="1281"/>
                                  </a:lnTo>
                                  <a:lnTo>
                                    <a:pt x="3553" y="1281"/>
                                  </a:lnTo>
                                  <a:close/>
                                  <a:moveTo>
                                    <a:pt x="3553" y="1220"/>
                                  </a:moveTo>
                                  <a:lnTo>
                                    <a:pt x="3553" y="1179"/>
                                  </a:lnTo>
                                  <a:lnTo>
                                    <a:pt x="3558" y="1179"/>
                                  </a:lnTo>
                                  <a:lnTo>
                                    <a:pt x="3558" y="1220"/>
                                  </a:lnTo>
                                  <a:lnTo>
                                    <a:pt x="3553" y="1220"/>
                                  </a:lnTo>
                                  <a:close/>
                                  <a:moveTo>
                                    <a:pt x="3553" y="1158"/>
                                  </a:moveTo>
                                  <a:lnTo>
                                    <a:pt x="3553" y="1117"/>
                                  </a:lnTo>
                                  <a:lnTo>
                                    <a:pt x="3558" y="1117"/>
                                  </a:lnTo>
                                  <a:lnTo>
                                    <a:pt x="3558" y="1158"/>
                                  </a:lnTo>
                                  <a:lnTo>
                                    <a:pt x="3553" y="1158"/>
                                  </a:lnTo>
                                  <a:close/>
                                  <a:moveTo>
                                    <a:pt x="3553" y="1097"/>
                                  </a:moveTo>
                                  <a:lnTo>
                                    <a:pt x="3553" y="1055"/>
                                  </a:lnTo>
                                  <a:lnTo>
                                    <a:pt x="3558" y="1055"/>
                                  </a:lnTo>
                                  <a:lnTo>
                                    <a:pt x="3558" y="1097"/>
                                  </a:lnTo>
                                  <a:lnTo>
                                    <a:pt x="3553" y="1097"/>
                                  </a:lnTo>
                                  <a:close/>
                                  <a:moveTo>
                                    <a:pt x="3553" y="1035"/>
                                  </a:moveTo>
                                  <a:lnTo>
                                    <a:pt x="3553" y="994"/>
                                  </a:lnTo>
                                  <a:lnTo>
                                    <a:pt x="3558" y="994"/>
                                  </a:lnTo>
                                  <a:lnTo>
                                    <a:pt x="3558" y="1035"/>
                                  </a:lnTo>
                                  <a:lnTo>
                                    <a:pt x="3553" y="1035"/>
                                  </a:lnTo>
                                  <a:close/>
                                  <a:moveTo>
                                    <a:pt x="3553" y="973"/>
                                  </a:moveTo>
                                  <a:lnTo>
                                    <a:pt x="3553" y="933"/>
                                  </a:lnTo>
                                  <a:lnTo>
                                    <a:pt x="3558" y="933"/>
                                  </a:lnTo>
                                  <a:lnTo>
                                    <a:pt x="3558" y="973"/>
                                  </a:lnTo>
                                  <a:lnTo>
                                    <a:pt x="3553" y="973"/>
                                  </a:lnTo>
                                  <a:close/>
                                  <a:moveTo>
                                    <a:pt x="3553" y="912"/>
                                  </a:moveTo>
                                  <a:lnTo>
                                    <a:pt x="3553" y="871"/>
                                  </a:lnTo>
                                  <a:lnTo>
                                    <a:pt x="3558" y="871"/>
                                  </a:lnTo>
                                  <a:lnTo>
                                    <a:pt x="3558" y="912"/>
                                  </a:lnTo>
                                  <a:lnTo>
                                    <a:pt x="3553" y="912"/>
                                  </a:lnTo>
                                  <a:close/>
                                  <a:moveTo>
                                    <a:pt x="3553" y="851"/>
                                  </a:moveTo>
                                  <a:lnTo>
                                    <a:pt x="3553" y="810"/>
                                  </a:lnTo>
                                  <a:lnTo>
                                    <a:pt x="3558" y="810"/>
                                  </a:lnTo>
                                  <a:lnTo>
                                    <a:pt x="3558" y="851"/>
                                  </a:lnTo>
                                  <a:lnTo>
                                    <a:pt x="3553" y="851"/>
                                  </a:lnTo>
                                  <a:close/>
                                  <a:moveTo>
                                    <a:pt x="3553" y="789"/>
                                  </a:moveTo>
                                  <a:lnTo>
                                    <a:pt x="3553" y="748"/>
                                  </a:lnTo>
                                  <a:lnTo>
                                    <a:pt x="3558" y="748"/>
                                  </a:lnTo>
                                  <a:lnTo>
                                    <a:pt x="3558" y="789"/>
                                  </a:lnTo>
                                  <a:lnTo>
                                    <a:pt x="3553" y="789"/>
                                  </a:lnTo>
                                  <a:close/>
                                  <a:moveTo>
                                    <a:pt x="3553" y="727"/>
                                  </a:moveTo>
                                  <a:lnTo>
                                    <a:pt x="3553" y="686"/>
                                  </a:lnTo>
                                  <a:lnTo>
                                    <a:pt x="3558" y="686"/>
                                  </a:lnTo>
                                  <a:lnTo>
                                    <a:pt x="3558" y="727"/>
                                  </a:lnTo>
                                  <a:lnTo>
                                    <a:pt x="3553" y="727"/>
                                  </a:lnTo>
                                  <a:close/>
                                  <a:moveTo>
                                    <a:pt x="3553" y="666"/>
                                  </a:moveTo>
                                  <a:lnTo>
                                    <a:pt x="3553" y="625"/>
                                  </a:lnTo>
                                  <a:lnTo>
                                    <a:pt x="3558" y="625"/>
                                  </a:lnTo>
                                  <a:lnTo>
                                    <a:pt x="3558" y="666"/>
                                  </a:lnTo>
                                  <a:lnTo>
                                    <a:pt x="3553" y="666"/>
                                  </a:lnTo>
                                  <a:close/>
                                  <a:moveTo>
                                    <a:pt x="3553" y="604"/>
                                  </a:moveTo>
                                  <a:lnTo>
                                    <a:pt x="3553" y="563"/>
                                  </a:lnTo>
                                  <a:lnTo>
                                    <a:pt x="3558" y="563"/>
                                  </a:lnTo>
                                  <a:lnTo>
                                    <a:pt x="3558" y="604"/>
                                  </a:lnTo>
                                  <a:lnTo>
                                    <a:pt x="3553" y="604"/>
                                  </a:lnTo>
                                  <a:close/>
                                  <a:moveTo>
                                    <a:pt x="3553" y="543"/>
                                  </a:moveTo>
                                  <a:lnTo>
                                    <a:pt x="3553" y="502"/>
                                  </a:lnTo>
                                  <a:lnTo>
                                    <a:pt x="3558" y="502"/>
                                  </a:lnTo>
                                  <a:lnTo>
                                    <a:pt x="3558" y="543"/>
                                  </a:lnTo>
                                  <a:lnTo>
                                    <a:pt x="3553" y="543"/>
                                  </a:lnTo>
                                  <a:close/>
                                  <a:moveTo>
                                    <a:pt x="3553" y="482"/>
                                  </a:moveTo>
                                  <a:lnTo>
                                    <a:pt x="3553" y="440"/>
                                  </a:lnTo>
                                  <a:lnTo>
                                    <a:pt x="3558" y="440"/>
                                  </a:lnTo>
                                  <a:lnTo>
                                    <a:pt x="3558" y="482"/>
                                  </a:lnTo>
                                  <a:lnTo>
                                    <a:pt x="3553" y="482"/>
                                  </a:lnTo>
                                  <a:close/>
                                  <a:moveTo>
                                    <a:pt x="3553" y="420"/>
                                  </a:moveTo>
                                  <a:lnTo>
                                    <a:pt x="3553" y="379"/>
                                  </a:lnTo>
                                  <a:lnTo>
                                    <a:pt x="3558" y="379"/>
                                  </a:lnTo>
                                  <a:lnTo>
                                    <a:pt x="3558" y="420"/>
                                  </a:lnTo>
                                  <a:lnTo>
                                    <a:pt x="3553" y="420"/>
                                  </a:lnTo>
                                  <a:close/>
                                  <a:moveTo>
                                    <a:pt x="3553" y="358"/>
                                  </a:moveTo>
                                  <a:lnTo>
                                    <a:pt x="3553" y="317"/>
                                  </a:lnTo>
                                  <a:lnTo>
                                    <a:pt x="3558" y="317"/>
                                  </a:lnTo>
                                  <a:lnTo>
                                    <a:pt x="3558" y="358"/>
                                  </a:lnTo>
                                  <a:lnTo>
                                    <a:pt x="3553" y="358"/>
                                  </a:lnTo>
                                  <a:close/>
                                  <a:moveTo>
                                    <a:pt x="3553" y="297"/>
                                  </a:moveTo>
                                  <a:lnTo>
                                    <a:pt x="3553" y="256"/>
                                  </a:lnTo>
                                  <a:lnTo>
                                    <a:pt x="3558" y="256"/>
                                  </a:lnTo>
                                  <a:lnTo>
                                    <a:pt x="3558" y="297"/>
                                  </a:lnTo>
                                  <a:lnTo>
                                    <a:pt x="3553" y="297"/>
                                  </a:lnTo>
                                  <a:close/>
                                  <a:moveTo>
                                    <a:pt x="3553" y="235"/>
                                  </a:moveTo>
                                  <a:lnTo>
                                    <a:pt x="3553" y="194"/>
                                  </a:lnTo>
                                  <a:lnTo>
                                    <a:pt x="3558" y="194"/>
                                  </a:lnTo>
                                  <a:lnTo>
                                    <a:pt x="3558" y="235"/>
                                  </a:lnTo>
                                  <a:lnTo>
                                    <a:pt x="3553" y="235"/>
                                  </a:lnTo>
                                  <a:close/>
                                  <a:moveTo>
                                    <a:pt x="3553" y="174"/>
                                  </a:moveTo>
                                  <a:lnTo>
                                    <a:pt x="3553" y="133"/>
                                  </a:lnTo>
                                  <a:lnTo>
                                    <a:pt x="3558" y="133"/>
                                  </a:lnTo>
                                  <a:lnTo>
                                    <a:pt x="3558" y="174"/>
                                  </a:lnTo>
                                  <a:lnTo>
                                    <a:pt x="3553" y="174"/>
                                  </a:lnTo>
                                  <a:close/>
                                  <a:moveTo>
                                    <a:pt x="3553" y="112"/>
                                  </a:moveTo>
                                  <a:lnTo>
                                    <a:pt x="3553" y="71"/>
                                  </a:lnTo>
                                  <a:lnTo>
                                    <a:pt x="3558" y="71"/>
                                  </a:lnTo>
                                  <a:lnTo>
                                    <a:pt x="3558" y="112"/>
                                  </a:lnTo>
                                  <a:lnTo>
                                    <a:pt x="3553" y="112"/>
                                  </a:lnTo>
                                  <a:close/>
                                  <a:moveTo>
                                    <a:pt x="3553" y="51"/>
                                  </a:moveTo>
                                  <a:lnTo>
                                    <a:pt x="3553" y="10"/>
                                  </a:lnTo>
                                  <a:lnTo>
                                    <a:pt x="3558" y="10"/>
                                  </a:lnTo>
                                  <a:lnTo>
                                    <a:pt x="3558" y="51"/>
                                  </a:lnTo>
                                  <a:lnTo>
                                    <a:pt x="3553" y="51"/>
                                  </a:lnTo>
                                  <a:close/>
                                  <a:moveTo>
                                    <a:pt x="3542" y="6"/>
                                  </a:moveTo>
                                  <a:lnTo>
                                    <a:pt x="3503" y="6"/>
                                  </a:lnTo>
                                  <a:lnTo>
                                    <a:pt x="3503" y="0"/>
                                  </a:lnTo>
                                  <a:lnTo>
                                    <a:pt x="3542" y="0"/>
                                  </a:lnTo>
                                  <a:lnTo>
                                    <a:pt x="3542" y="6"/>
                                  </a:lnTo>
                                  <a:close/>
                                  <a:moveTo>
                                    <a:pt x="3484" y="6"/>
                                  </a:moveTo>
                                  <a:lnTo>
                                    <a:pt x="3445" y="6"/>
                                  </a:lnTo>
                                  <a:lnTo>
                                    <a:pt x="3445" y="0"/>
                                  </a:lnTo>
                                  <a:lnTo>
                                    <a:pt x="3484" y="0"/>
                                  </a:lnTo>
                                  <a:lnTo>
                                    <a:pt x="3484" y="6"/>
                                  </a:lnTo>
                                  <a:close/>
                                  <a:moveTo>
                                    <a:pt x="3425" y="6"/>
                                  </a:moveTo>
                                  <a:lnTo>
                                    <a:pt x="3386" y="6"/>
                                  </a:lnTo>
                                  <a:lnTo>
                                    <a:pt x="3386" y="0"/>
                                  </a:lnTo>
                                  <a:lnTo>
                                    <a:pt x="3425" y="0"/>
                                  </a:lnTo>
                                  <a:lnTo>
                                    <a:pt x="3425" y="6"/>
                                  </a:lnTo>
                                  <a:close/>
                                  <a:moveTo>
                                    <a:pt x="3367" y="6"/>
                                  </a:moveTo>
                                  <a:lnTo>
                                    <a:pt x="3328" y="6"/>
                                  </a:lnTo>
                                  <a:lnTo>
                                    <a:pt x="3328" y="0"/>
                                  </a:lnTo>
                                  <a:lnTo>
                                    <a:pt x="3367" y="0"/>
                                  </a:lnTo>
                                  <a:lnTo>
                                    <a:pt x="3367" y="6"/>
                                  </a:lnTo>
                                  <a:close/>
                                  <a:moveTo>
                                    <a:pt x="3308" y="6"/>
                                  </a:moveTo>
                                  <a:lnTo>
                                    <a:pt x="3269" y="6"/>
                                  </a:lnTo>
                                  <a:lnTo>
                                    <a:pt x="3269" y="0"/>
                                  </a:lnTo>
                                  <a:lnTo>
                                    <a:pt x="3308" y="0"/>
                                  </a:lnTo>
                                  <a:lnTo>
                                    <a:pt x="3308" y="6"/>
                                  </a:lnTo>
                                  <a:close/>
                                  <a:moveTo>
                                    <a:pt x="3250" y="6"/>
                                  </a:moveTo>
                                  <a:lnTo>
                                    <a:pt x="3211" y="6"/>
                                  </a:lnTo>
                                  <a:lnTo>
                                    <a:pt x="3211" y="0"/>
                                  </a:lnTo>
                                  <a:lnTo>
                                    <a:pt x="3250" y="0"/>
                                  </a:lnTo>
                                  <a:lnTo>
                                    <a:pt x="3250" y="6"/>
                                  </a:lnTo>
                                  <a:close/>
                                  <a:moveTo>
                                    <a:pt x="3191" y="6"/>
                                  </a:moveTo>
                                  <a:lnTo>
                                    <a:pt x="3152" y="6"/>
                                  </a:lnTo>
                                  <a:lnTo>
                                    <a:pt x="3152" y="0"/>
                                  </a:lnTo>
                                  <a:lnTo>
                                    <a:pt x="3191" y="0"/>
                                  </a:lnTo>
                                  <a:lnTo>
                                    <a:pt x="3191" y="6"/>
                                  </a:lnTo>
                                  <a:close/>
                                  <a:moveTo>
                                    <a:pt x="3133" y="6"/>
                                  </a:moveTo>
                                  <a:lnTo>
                                    <a:pt x="3094" y="6"/>
                                  </a:lnTo>
                                  <a:lnTo>
                                    <a:pt x="3094" y="0"/>
                                  </a:lnTo>
                                  <a:lnTo>
                                    <a:pt x="3133" y="0"/>
                                  </a:lnTo>
                                  <a:lnTo>
                                    <a:pt x="3133" y="6"/>
                                  </a:lnTo>
                                  <a:close/>
                                  <a:moveTo>
                                    <a:pt x="3074" y="6"/>
                                  </a:moveTo>
                                  <a:lnTo>
                                    <a:pt x="3035" y="6"/>
                                  </a:lnTo>
                                  <a:lnTo>
                                    <a:pt x="3035" y="0"/>
                                  </a:lnTo>
                                  <a:lnTo>
                                    <a:pt x="3074" y="0"/>
                                  </a:lnTo>
                                  <a:lnTo>
                                    <a:pt x="3074" y="6"/>
                                  </a:lnTo>
                                  <a:close/>
                                  <a:moveTo>
                                    <a:pt x="3016" y="6"/>
                                  </a:moveTo>
                                  <a:lnTo>
                                    <a:pt x="2977" y="6"/>
                                  </a:lnTo>
                                  <a:lnTo>
                                    <a:pt x="2977" y="0"/>
                                  </a:lnTo>
                                  <a:lnTo>
                                    <a:pt x="3016" y="0"/>
                                  </a:lnTo>
                                  <a:lnTo>
                                    <a:pt x="3016" y="6"/>
                                  </a:lnTo>
                                  <a:close/>
                                  <a:moveTo>
                                    <a:pt x="2957" y="6"/>
                                  </a:moveTo>
                                  <a:lnTo>
                                    <a:pt x="2918" y="6"/>
                                  </a:lnTo>
                                  <a:lnTo>
                                    <a:pt x="2918" y="0"/>
                                  </a:lnTo>
                                  <a:lnTo>
                                    <a:pt x="2957" y="0"/>
                                  </a:lnTo>
                                  <a:lnTo>
                                    <a:pt x="2957" y="6"/>
                                  </a:lnTo>
                                  <a:close/>
                                  <a:moveTo>
                                    <a:pt x="2899" y="6"/>
                                  </a:moveTo>
                                  <a:lnTo>
                                    <a:pt x="2860" y="6"/>
                                  </a:lnTo>
                                  <a:lnTo>
                                    <a:pt x="2860" y="0"/>
                                  </a:lnTo>
                                  <a:lnTo>
                                    <a:pt x="2899" y="0"/>
                                  </a:lnTo>
                                  <a:lnTo>
                                    <a:pt x="2899" y="6"/>
                                  </a:lnTo>
                                  <a:close/>
                                  <a:moveTo>
                                    <a:pt x="2840" y="6"/>
                                  </a:moveTo>
                                  <a:lnTo>
                                    <a:pt x="2801" y="6"/>
                                  </a:lnTo>
                                  <a:lnTo>
                                    <a:pt x="2801" y="0"/>
                                  </a:lnTo>
                                  <a:lnTo>
                                    <a:pt x="2840" y="0"/>
                                  </a:lnTo>
                                  <a:lnTo>
                                    <a:pt x="2840" y="6"/>
                                  </a:lnTo>
                                  <a:close/>
                                  <a:moveTo>
                                    <a:pt x="2782" y="6"/>
                                  </a:moveTo>
                                  <a:lnTo>
                                    <a:pt x="2743" y="6"/>
                                  </a:lnTo>
                                  <a:lnTo>
                                    <a:pt x="2743" y="0"/>
                                  </a:lnTo>
                                  <a:lnTo>
                                    <a:pt x="2782" y="0"/>
                                  </a:lnTo>
                                  <a:lnTo>
                                    <a:pt x="2782" y="6"/>
                                  </a:lnTo>
                                  <a:close/>
                                  <a:moveTo>
                                    <a:pt x="2723" y="6"/>
                                  </a:moveTo>
                                  <a:lnTo>
                                    <a:pt x="2684" y="6"/>
                                  </a:lnTo>
                                  <a:lnTo>
                                    <a:pt x="2684" y="0"/>
                                  </a:lnTo>
                                  <a:lnTo>
                                    <a:pt x="2723" y="0"/>
                                  </a:lnTo>
                                  <a:lnTo>
                                    <a:pt x="2723" y="6"/>
                                  </a:lnTo>
                                  <a:close/>
                                  <a:moveTo>
                                    <a:pt x="2665" y="6"/>
                                  </a:moveTo>
                                  <a:lnTo>
                                    <a:pt x="2626" y="6"/>
                                  </a:lnTo>
                                  <a:lnTo>
                                    <a:pt x="2626" y="0"/>
                                  </a:lnTo>
                                  <a:lnTo>
                                    <a:pt x="2665" y="0"/>
                                  </a:lnTo>
                                  <a:lnTo>
                                    <a:pt x="2665" y="6"/>
                                  </a:lnTo>
                                  <a:close/>
                                  <a:moveTo>
                                    <a:pt x="2606" y="6"/>
                                  </a:moveTo>
                                  <a:lnTo>
                                    <a:pt x="2567" y="6"/>
                                  </a:lnTo>
                                  <a:lnTo>
                                    <a:pt x="2567" y="0"/>
                                  </a:lnTo>
                                  <a:lnTo>
                                    <a:pt x="2606" y="0"/>
                                  </a:lnTo>
                                  <a:lnTo>
                                    <a:pt x="2606" y="6"/>
                                  </a:lnTo>
                                  <a:close/>
                                  <a:moveTo>
                                    <a:pt x="2547" y="6"/>
                                  </a:moveTo>
                                  <a:lnTo>
                                    <a:pt x="2508" y="6"/>
                                  </a:lnTo>
                                  <a:lnTo>
                                    <a:pt x="2508" y="0"/>
                                  </a:lnTo>
                                  <a:lnTo>
                                    <a:pt x="2547" y="0"/>
                                  </a:lnTo>
                                  <a:lnTo>
                                    <a:pt x="2547" y="6"/>
                                  </a:lnTo>
                                  <a:close/>
                                  <a:moveTo>
                                    <a:pt x="2489" y="6"/>
                                  </a:moveTo>
                                  <a:lnTo>
                                    <a:pt x="2450" y="6"/>
                                  </a:lnTo>
                                  <a:lnTo>
                                    <a:pt x="2450" y="0"/>
                                  </a:lnTo>
                                  <a:lnTo>
                                    <a:pt x="2489" y="0"/>
                                  </a:lnTo>
                                  <a:lnTo>
                                    <a:pt x="2489" y="6"/>
                                  </a:lnTo>
                                  <a:close/>
                                  <a:moveTo>
                                    <a:pt x="2431" y="6"/>
                                  </a:moveTo>
                                  <a:lnTo>
                                    <a:pt x="2392" y="6"/>
                                  </a:lnTo>
                                  <a:lnTo>
                                    <a:pt x="2392" y="0"/>
                                  </a:lnTo>
                                  <a:lnTo>
                                    <a:pt x="2431" y="0"/>
                                  </a:lnTo>
                                  <a:lnTo>
                                    <a:pt x="2431" y="6"/>
                                  </a:lnTo>
                                  <a:close/>
                                  <a:moveTo>
                                    <a:pt x="2372" y="6"/>
                                  </a:moveTo>
                                  <a:lnTo>
                                    <a:pt x="2333" y="6"/>
                                  </a:lnTo>
                                  <a:lnTo>
                                    <a:pt x="2333" y="0"/>
                                  </a:lnTo>
                                  <a:lnTo>
                                    <a:pt x="2372" y="0"/>
                                  </a:lnTo>
                                  <a:lnTo>
                                    <a:pt x="2372" y="6"/>
                                  </a:lnTo>
                                  <a:close/>
                                  <a:moveTo>
                                    <a:pt x="2314" y="6"/>
                                  </a:moveTo>
                                  <a:lnTo>
                                    <a:pt x="2275" y="6"/>
                                  </a:lnTo>
                                  <a:lnTo>
                                    <a:pt x="2275" y="0"/>
                                  </a:lnTo>
                                  <a:lnTo>
                                    <a:pt x="2314" y="0"/>
                                  </a:lnTo>
                                  <a:lnTo>
                                    <a:pt x="2314" y="6"/>
                                  </a:lnTo>
                                  <a:close/>
                                  <a:moveTo>
                                    <a:pt x="2255" y="6"/>
                                  </a:moveTo>
                                  <a:lnTo>
                                    <a:pt x="2216" y="6"/>
                                  </a:lnTo>
                                  <a:lnTo>
                                    <a:pt x="2216" y="0"/>
                                  </a:lnTo>
                                  <a:lnTo>
                                    <a:pt x="2255" y="0"/>
                                  </a:lnTo>
                                  <a:lnTo>
                                    <a:pt x="2255" y="6"/>
                                  </a:lnTo>
                                  <a:close/>
                                  <a:moveTo>
                                    <a:pt x="2196" y="6"/>
                                  </a:moveTo>
                                  <a:lnTo>
                                    <a:pt x="2157" y="6"/>
                                  </a:lnTo>
                                  <a:lnTo>
                                    <a:pt x="2157" y="0"/>
                                  </a:lnTo>
                                  <a:lnTo>
                                    <a:pt x="2196" y="0"/>
                                  </a:lnTo>
                                  <a:lnTo>
                                    <a:pt x="2196" y="6"/>
                                  </a:lnTo>
                                  <a:close/>
                                  <a:moveTo>
                                    <a:pt x="2138" y="6"/>
                                  </a:moveTo>
                                  <a:lnTo>
                                    <a:pt x="2099" y="6"/>
                                  </a:lnTo>
                                  <a:lnTo>
                                    <a:pt x="2099" y="0"/>
                                  </a:lnTo>
                                  <a:lnTo>
                                    <a:pt x="2138" y="0"/>
                                  </a:lnTo>
                                  <a:lnTo>
                                    <a:pt x="2138" y="6"/>
                                  </a:lnTo>
                                  <a:close/>
                                  <a:moveTo>
                                    <a:pt x="2080" y="6"/>
                                  </a:moveTo>
                                  <a:lnTo>
                                    <a:pt x="2041" y="6"/>
                                  </a:lnTo>
                                  <a:lnTo>
                                    <a:pt x="2041" y="0"/>
                                  </a:lnTo>
                                  <a:lnTo>
                                    <a:pt x="2080" y="0"/>
                                  </a:lnTo>
                                  <a:lnTo>
                                    <a:pt x="2080" y="6"/>
                                  </a:lnTo>
                                  <a:close/>
                                  <a:moveTo>
                                    <a:pt x="2021" y="6"/>
                                  </a:moveTo>
                                  <a:lnTo>
                                    <a:pt x="1982" y="6"/>
                                  </a:lnTo>
                                  <a:lnTo>
                                    <a:pt x="1982" y="0"/>
                                  </a:lnTo>
                                  <a:lnTo>
                                    <a:pt x="2021" y="0"/>
                                  </a:lnTo>
                                  <a:lnTo>
                                    <a:pt x="2021" y="6"/>
                                  </a:lnTo>
                                  <a:close/>
                                  <a:moveTo>
                                    <a:pt x="1963" y="6"/>
                                  </a:moveTo>
                                  <a:lnTo>
                                    <a:pt x="1923" y="6"/>
                                  </a:lnTo>
                                  <a:lnTo>
                                    <a:pt x="1923" y="0"/>
                                  </a:lnTo>
                                  <a:lnTo>
                                    <a:pt x="1963" y="0"/>
                                  </a:lnTo>
                                  <a:lnTo>
                                    <a:pt x="1963" y="6"/>
                                  </a:lnTo>
                                  <a:close/>
                                  <a:moveTo>
                                    <a:pt x="1904" y="6"/>
                                  </a:moveTo>
                                  <a:lnTo>
                                    <a:pt x="1865" y="6"/>
                                  </a:lnTo>
                                  <a:lnTo>
                                    <a:pt x="1865" y="0"/>
                                  </a:lnTo>
                                  <a:lnTo>
                                    <a:pt x="1904" y="0"/>
                                  </a:lnTo>
                                  <a:lnTo>
                                    <a:pt x="1904" y="6"/>
                                  </a:lnTo>
                                  <a:close/>
                                  <a:moveTo>
                                    <a:pt x="1845" y="6"/>
                                  </a:moveTo>
                                  <a:lnTo>
                                    <a:pt x="1806" y="6"/>
                                  </a:lnTo>
                                  <a:lnTo>
                                    <a:pt x="1806" y="0"/>
                                  </a:lnTo>
                                  <a:lnTo>
                                    <a:pt x="1845" y="0"/>
                                  </a:lnTo>
                                  <a:lnTo>
                                    <a:pt x="1845" y="6"/>
                                  </a:lnTo>
                                  <a:close/>
                                  <a:moveTo>
                                    <a:pt x="1787" y="6"/>
                                  </a:moveTo>
                                  <a:lnTo>
                                    <a:pt x="1748" y="6"/>
                                  </a:lnTo>
                                  <a:lnTo>
                                    <a:pt x="1748" y="0"/>
                                  </a:lnTo>
                                  <a:lnTo>
                                    <a:pt x="1787" y="0"/>
                                  </a:lnTo>
                                  <a:lnTo>
                                    <a:pt x="1787" y="6"/>
                                  </a:lnTo>
                                  <a:close/>
                                  <a:moveTo>
                                    <a:pt x="1729" y="6"/>
                                  </a:moveTo>
                                  <a:lnTo>
                                    <a:pt x="1690" y="6"/>
                                  </a:lnTo>
                                  <a:lnTo>
                                    <a:pt x="1690" y="0"/>
                                  </a:lnTo>
                                  <a:lnTo>
                                    <a:pt x="1729" y="0"/>
                                  </a:lnTo>
                                  <a:lnTo>
                                    <a:pt x="1729" y="6"/>
                                  </a:lnTo>
                                  <a:close/>
                                  <a:moveTo>
                                    <a:pt x="1670" y="6"/>
                                  </a:moveTo>
                                  <a:lnTo>
                                    <a:pt x="1631" y="6"/>
                                  </a:lnTo>
                                  <a:lnTo>
                                    <a:pt x="1631" y="0"/>
                                  </a:lnTo>
                                  <a:lnTo>
                                    <a:pt x="1670" y="0"/>
                                  </a:lnTo>
                                  <a:lnTo>
                                    <a:pt x="1670" y="6"/>
                                  </a:lnTo>
                                  <a:close/>
                                  <a:moveTo>
                                    <a:pt x="1611" y="6"/>
                                  </a:moveTo>
                                  <a:lnTo>
                                    <a:pt x="1572" y="6"/>
                                  </a:lnTo>
                                  <a:lnTo>
                                    <a:pt x="1572" y="0"/>
                                  </a:lnTo>
                                  <a:lnTo>
                                    <a:pt x="1611" y="0"/>
                                  </a:lnTo>
                                  <a:lnTo>
                                    <a:pt x="1611" y="6"/>
                                  </a:lnTo>
                                  <a:close/>
                                  <a:moveTo>
                                    <a:pt x="1553" y="6"/>
                                  </a:moveTo>
                                  <a:lnTo>
                                    <a:pt x="1514" y="6"/>
                                  </a:lnTo>
                                  <a:lnTo>
                                    <a:pt x="1514" y="0"/>
                                  </a:lnTo>
                                  <a:lnTo>
                                    <a:pt x="1553" y="0"/>
                                  </a:lnTo>
                                  <a:lnTo>
                                    <a:pt x="1553" y="6"/>
                                  </a:lnTo>
                                  <a:close/>
                                  <a:moveTo>
                                    <a:pt x="1494" y="6"/>
                                  </a:moveTo>
                                  <a:lnTo>
                                    <a:pt x="1456" y="6"/>
                                  </a:lnTo>
                                  <a:lnTo>
                                    <a:pt x="1456" y="0"/>
                                  </a:lnTo>
                                  <a:lnTo>
                                    <a:pt x="1494" y="0"/>
                                  </a:lnTo>
                                  <a:lnTo>
                                    <a:pt x="1494" y="6"/>
                                  </a:lnTo>
                                  <a:close/>
                                  <a:moveTo>
                                    <a:pt x="1436" y="6"/>
                                  </a:moveTo>
                                  <a:lnTo>
                                    <a:pt x="1397" y="6"/>
                                  </a:lnTo>
                                  <a:lnTo>
                                    <a:pt x="1397" y="0"/>
                                  </a:lnTo>
                                  <a:lnTo>
                                    <a:pt x="1436" y="0"/>
                                  </a:lnTo>
                                  <a:lnTo>
                                    <a:pt x="1436" y="6"/>
                                  </a:lnTo>
                                  <a:close/>
                                  <a:moveTo>
                                    <a:pt x="1378" y="6"/>
                                  </a:moveTo>
                                  <a:lnTo>
                                    <a:pt x="1338" y="6"/>
                                  </a:lnTo>
                                  <a:lnTo>
                                    <a:pt x="1338" y="0"/>
                                  </a:lnTo>
                                  <a:lnTo>
                                    <a:pt x="1378" y="0"/>
                                  </a:lnTo>
                                  <a:lnTo>
                                    <a:pt x="1378" y="6"/>
                                  </a:lnTo>
                                  <a:close/>
                                  <a:moveTo>
                                    <a:pt x="1319" y="6"/>
                                  </a:moveTo>
                                  <a:lnTo>
                                    <a:pt x="1280" y="6"/>
                                  </a:lnTo>
                                  <a:lnTo>
                                    <a:pt x="1280" y="0"/>
                                  </a:lnTo>
                                  <a:lnTo>
                                    <a:pt x="1319" y="0"/>
                                  </a:lnTo>
                                  <a:lnTo>
                                    <a:pt x="1319" y="6"/>
                                  </a:lnTo>
                                  <a:close/>
                                  <a:moveTo>
                                    <a:pt x="1260" y="6"/>
                                  </a:moveTo>
                                  <a:lnTo>
                                    <a:pt x="1221" y="6"/>
                                  </a:lnTo>
                                  <a:lnTo>
                                    <a:pt x="1221" y="0"/>
                                  </a:lnTo>
                                  <a:lnTo>
                                    <a:pt x="1260" y="0"/>
                                  </a:lnTo>
                                  <a:lnTo>
                                    <a:pt x="1260" y="6"/>
                                  </a:lnTo>
                                  <a:close/>
                                  <a:moveTo>
                                    <a:pt x="1202" y="6"/>
                                  </a:moveTo>
                                  <a:lnTo>
                                    <a:pt x="1163" y="6"/>
                                  </a:lnTo>
                                  <a:lnTo>
                                    <a:pt x="1163" y="0"/>
                                  </a:lnTo>
                                  <a:lnTo>
                                    <a:pt x="1202" y="0"/>
                                  </a:lnTo>
                                  <a:lnTo>
                                    <a:pt x="1202" y="6"/>
                                  </a:lnTo>
                                  <a:close/>
                                  <a:moveTo>
                                    <a:pt x="1143" y="6"/>
                                  </a:moveTo>
                                  <a:lnTo>
                                    <a:pt x="1105" y="6"/>
                                  </a:lnTo>
                                  <a:lnTo>
                                    <a:pt x="1105" y="0"/>
                                  </a:lnTo>
                                  <a:lnTo>
                                    <a:pt x="1143" y="0"/>
                                  </a:lnTo>
                                  <a:lnTo>
                                    <a:pt x="1143" y="6"/>
                                  </a:lnTo>
                                  <a:close/>
                                  <a:moveTo>
                                    <a:pt x="1085" y="6"/>
                                  </a:moveTo>
                                  <a:lnTo>
                                    <a:pt x="1046" y="6"/>
                                  </a:lnTo>
                                  <a:lnTo>
                                    <a:pt x="1046" y="0"/>
                                  </a:lnTo>
                                  <a:lnTo>
                                    <a:pt x="1085" y="0"/>
                                  </a:lnTo>
                                  <a:lnTo>
                                    <a:pt x="1085" y="6"/>
                                  </a:lnTo>
                                  <a:close/>
                                  <a:moveTo>
                                    <a:pt x="1026" y="6"/>
                                  </a:moveTo>
                                  <a:lnTo>
                                    <a:pt x="987" y="6"/>
                                  </a:lnTo>
                                  <a:lnTo>
                                    <a:pt x="987" y="0"/>
                                  </a:lnTo>
                                  <a:lnTo>
                                    <a:pt x="1026" y="0"/>
                                  </a:lnTo>
                                  <a:lnTo>
                                    <a:pt x="1026" y="6"/>
                                  </a:lnTo>
                                  <a:close/>
                                  <a:moveTo>
                                    <a:pt x="968" y="6"/>
                                  </a:moveTo>
                                  <a:lnTo>
                                    <a:pt x="929" y="6"/>
                                  </a:lnTo>
                                  <a:lnTo>
                                    <a:pt x="929" y="0"/>
                                  </a:lnTo>
                                  <a:lnTo>
                                    <a:pt x="968" y="0"/>
                                  </a:lnTo>
                                  <a:lnTo>
                                    <a:pt x="968" y="6"/>
                                  </a:lnTo>
                                  <a:close/>
                                  <a:moveTo>
                                    <a:pt x="909" y="6"/>
                                  </a:moveTo>
                                  <a:lnTo>
                                    <a:pt x="870" y="6"/>
                                  </a:lnTo>
                                  <a:lnTo>
                                    <a:pt x="870" y="0"/>
                                  </a:lnTo>
                                  <a:lnTo>
                                    <a:pt x="909" y="0"/>
                                  </a:lnTo>
                                  <a:lnTo>
                                    <a:pt x="909" y="6"/>
                                  </a:lnTo>
                                  <a:close/>
                                  <a:moveTo>
                                    <a:pt x="851" y="6"/>
                                  </a:moveTo>
                                  <a:lnTo>
                                    <a:pt x="812" y="6"/>
                                  </a:lnTo>
                                  <a:lnTo>
                                    <a:pt x="812" y="0"/>
                                  </a:lnTo>
                                  <a:lnTo>
                                    <a:pt x="851" y="0"/>
                                  </a:lnTo>
                                  <a:lnTo>
                                    <a:pt x="851" y="6"/>
                                  </a:lnTo>
                                  <a:close/>
                                  <a:moveTo>
                                    <a:pt x="792" y="6"/>
                                  </a:moveTo>
                                  <a:lnTo>
                                    <a:pt x="754" y="6"/>
                                  </a:lnTo>
                                  <a:lnTo>
                                    <a:pt x="754" y="0"/>
                                  </a:lnTo>
                                  <a:lnTo>
                                    <a:pt x="792" y="0"/>
                                  </a:lnTo>
                                  <a:lnTo>
                                    <a:pt x="792" y="6"/>
                                  </a:lnTo>
                                  <a:close/>
                                  <a:moveTo>
                                    <a:pt x="734" y="6"/>
                                  </a:moveTo>
                                  <a:lnTo>
                                    <a:pt x="695" y="6"/>
                                  </a:lnTo>
                                  <a:lnTo>
                                    <a:pt x="695" y="0"/>
                                  </a:lnTo>
                                  <a:lnTo>
                                    <a:pt x="734" y="0"/>
                                  </a:lnTo>
                                  <a:lnTo>
                                    <a:pt x="734" y="6"/>
                                  </a:lnTo>
                                  <a:close/>
                                  <a:moveTo>
                                    <a:pt x="675" y="6"/>
                                  </a:moveTo>
                                  <a:lnTo>
                                    <a:pt x="636" y="6"/>
                                  </a:lnTo>
                                  <a:lnTo>
                                    <a:pt x="636" y="0"/>
                                  </a:lnTo>
                                  <a:lnTo>
                                    <a:pt x="675" y="0"/>
                                  </a:lnTo>
                                  <a:lnTo>
                                    <a:pt x="675" y="6"/>
                                  </a:lnTo>
                                  <a:close/>
                                  <a:moveTo>
                                    <a:pt x="617" y="6"/>
                                  </a:moveTo>
                                  <a:lnTo>
                                    <a:pt x="578" y="6"/>
                                  </a:lnTo>
                                  <a:lnTo>
                                    <a:pt x="578" y="0"/>
                                  </a:lnTo>
                                  <a:lnTo>
                                    <a:pt x="617" y="0"/>
                                  </a:lnTo>
                                  <a:lnTo>
                                    <a:pt x="617" y="6"/>
                                  </a:lnTo>
                                  <a:close/>
                                  <a:moveTo>
                                    <a:pt x="558" y="6"/>
                                  </a:moveTo>
                                  <a:lnTo>
                                    <a:pt x="519" y="6"/>
                                  </a:lnTo>
                                  <a:lnTo>
                                    <a:pt x="519" y="0"/>
                                  </a:lnTo>
                                  <a:lnTo>
                                    <a:pt x="558" y="0"/>
                                  </a:lnTo>
                                  <a:lnTo>
                                    <a:pt x="558" y="6"/>
                                  </a:lnTo>
                                  <a:close/>
                                  <a:moveTo>
                                    <a:pt x="500" y="6"/>
                                  </a:moveTo>
                                  <a:lnTo>
                                    <a:pt x="461" y="6"/>
                                  </a:lnTo>
                                  <a:lnTo>
                                    <a:pt x="461" y="0"/>
                                  </a:lnTo>
                                  <a:lnTo>
                                    <a:pt x="500" y="0"/>
                                  </a:lnTo>
                                  <a:lnTo>
                                    <a:pt x="500" y="6"/>
                                  </a:lnTo>
                                  <a:close/>
                                  <a:moveTo>
                                    <a:pt x="441" y="6"/>
                                  </a:moveTo>
                                  <a:lnTo>
                                    <a:pt x="402" y="6"/>
                                  </a:lnTo>
                                  <a:lnTo>
                                    <a:pt x="402" y="0"/>
                                  </a:lnTo>
                                  <a:lnTo>
                                    <a:pt x="441" y="0"/>
                                  </a:lnTo>
                                  <a:lnTo>
                                    <a:pt x="441" y="6"/>
                                  </a:lnTo>
                                  <a:close/>
                                  <a:moveTo>
                                    <a:pt x="383" y="6"/>
                                  </a:moveTo>
                                  <a:lnTo>
                                    <a:pt x="344" y="6"/>
                                  </a:lnTo>
                                  <a:lnTo>
                                    <a:pt x="344" y="0"/>
                                  </a:lnTo>
                                  <a:lnTo>
                                    <a:pt x="383" y="0"/>
                                  </a:lnTo>
                                  <a:lnTo>
                                    <a:pt x="383" y="6"/>
                                  </a:lnTo>
                                  <a:close/>
                                  <a:moveTo>
                                    <a:pt x="324" y="6"/>
                                  </a:moveTo>
                                  <a:lnTo>
                                    <a:pt x="285" y="6"/>
                                  </a:lnTo>
                                  <a:lnTo>
                                    <a:pt x="285" y="0"/>
                                  </a:lnTo>
                                  <a:lnTo>
                                    <a:pt x="324" y="0"/>
                                  </a:lnTo>
                                  <a:lnTo>
                                    <a:pt x="324" y="6"/>
                                  </a:lnTo>
                                  <a:close/>
                                  <a:moveTo>
                                    <a:pt x="266" y="6"/>
                                  </a:moveTo>
                                  <a:lnTo>
                                    <a:pt x="227" y="6"/>
                                  </a:lnTo>
                                  <a:lnTo>
                                    <a:pt x="227" y="0"/>
                                  </a:lnTo>
                                  <a:lnTo>
                                    <a:pt x="266" y="0"/>
                                  </a:lnTo>
                                  <a:lnTo>
                                    <a:pt x="266" y="6"/>
                                  </a:lnTo>
                                  <a:close/>
                                  <a:moveTo>
                                    <a:pt x="207" y="6"/>
                                  </a:moveTo>
                                  <a:lnTo>
                                    <a:pt x="168" y="6"/>
                                  </a:lnTo>
                                  <a:lnTo>
                                    <a:pt x="168" y="0"/>
                                  </a:lnTo>
                                  <a:lnTo>
                                    <a:pt x="207" y="0"/>
                                  </a:lnTo>
                                  <a:lnTo>
                                    <a:pt x="207" y="6"/>
                                  </a:lnTo>
                                  <a:close/>
                                  <a:moveTo>
                                    <a:pt x="149" y="6"/>
                                  </a:moveTo>
                                  <a:lnTo>
                                    <a:pt x="110" y="6"/>
                                  </a:lnTo>
                                  <a:lnTo>
                                    <a:pt x="110" y="0"/>
                                  </a:lnTo>
                                  <a:lnTo>
                                    <a:pt x="149" y="0"/>
                                  </a:lnTo>
                                  <a:lnTo>
                                    <a:pt x="149" y="6"/>
                                  </a:lnTo>
                                  <a:close/>
                                  <a:moveTo>
                                    <a:pt x="90" y="6"/>
                                  </a:moveTo>
                                  <a:lnTo>
                                    <a:pt x="51" y="6"/>
                                  </a:lnTo>
                                  <a:lnTo>
                                    <a:pt x="51" y="0"/>
                                  </a:lnTo>
                                  <a:lnTo>
                                    <a:pt x="90" y="0"/>
                                  </a:lnTo>
                                  <a:lnTo>
                                    <a:pt x="90" y="6"/>
                                  </a:lnTo>
                                  <a:close/>
                                  <a:moveTo>
                                    <a:pt x="32" y="6"/>
                                  </a:moveTo>
                                  <a:lnTo>
                                    <a:pt x="2" y="6"/>
                                  </a:lnTo>
                                  <a:lnTo>
                                    <a:pt x="2" y="0"/>
                                  </a:lnTo>
                                  <a:lnTo>
                                    <a:pt x="32" y="0"/>
                                  </a:lnTo>
                                  <a:lnTo>
                                    <a:pt x="32" y="6"/>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pic:pic xmlns:pic="http://schemas.openxmlformats.org/drawingml/2006/picture">
                          <pic:nvPicPr>
                            <pic:cNvPr id="480" name="Picture 5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3392805" y="1960880"/>
                              <a:ext cx="1639570"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81" name="Picture 5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3392805" y="1960880"/>
                              <a:ext cx="1639570"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82" name="Rectangle 54"/>
                          <wps:cNvSpPr>
                            <a:spLocks noChangeArrowheads="1"/>
                          </wps:cNvSpPr>
                          <wps:spPr bwMode="auto">
                            <a:xfrm>
                              <a:off x="3448685" y="1990725"/>
                              <a:ext cx="1566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7C9BC4" w14:textId="77777777" w:rsidR="007A7891" w:rsidRDefault="007A7891" w:rsidP="007A7891">
                                <w:r>
                                  <w:rPr>
                                    <w:sz w:val="12"/>
                                    <w:szCs w:val="12"/>
                                  </w:rPr>
                                  <w:t>If multicast delivery to UPF needs to be configured</w:t>
                                </w:r>
                              </w:p>
                            </w:txbxContent>
                          </wps:txbx>
                          <wps:bodyPr rot="0" vert="horz" wrap="none" lIns="0" tIns="0" rIns="0" bIns="0" anchor="t" anchorCtr="0">
                            <a:spAutoFit/>
                          </wps:bodyPr>
                        </wps:wsp>
                        <wps:wsp>
                          <wps:cNvPr id="483" name="Rectangle 55"/>
                          <wps:cNvSpPr>
                            <a:spLocks noChangeArrowheads="1"/>
                          </wps:cNvSpPr>
                          <wps:spPr bwMode="auto">
                            <a:xfrm>
                              <a:off x="727710" y="574675"/>
                              <a:ext cx="62865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21748E" w14:textId="77777777" w:rsidR="007A7891" w:rsidRDefault="007A7891" w:rsidP="007A7891">
                                <w:r>
                                  <w:rPr>
                                    <w:sz w:val="12"/>
                                    <w:szCs w:val="12"/>
                                  </w:rPr>
                                  <w:t>Handover Execution</w:t>
                                </w:r>
                              </w:p>
                            </w:txbxContent>
                          </wps:txbx>
                          <wps:bodyPr rot="0" vert="horz" wrap="none" lIns="0" tIns="0" rIns="0" bIns="0" anchor="t" anchorCtr="0">
                            <a:spAutoFit/>
                          </wps:bodyPr>
                        </wps:wsp>
                        <wps:wsp>
                          <wps:cNvPr id="484" name="Rectangle 56"/>
                          <wps:cNvSpPr>
                            <a:spLocks noChangeArrowheads="1"/>
                          </wps:cNvSpPr>
                          <wps:spPr bwMode="auto">
                            <a:xfrm>
                              <a:off x="33020" y="551815"/>
                              <a:ext cx="2068830" cy="375285"/>
                            </a:xfrm>
                            <a:prstGeom prst="rect">
                              <a:avLst/>
                            </a:prstGeom>
                            <a:noFill/>
                            <a:ln w="317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5" name="Freeform 57"/>
                          <wps:cNvSpPr>
                            <a:spLocks noEditPoints="1"/>
                          </wps:cNvSpPr>
                          <wps:spPr bwMode="auto">
                            <a:xfrm>
                              <a:off x="1029335" y="828040"/>
                              <a:ext cx="902970" cy="3175"/>
                            </a:xfrm>
                            <a:custGeom>
                              <a:avLst/>
                              <a:gdLst>
                                <a:gd name="T0" fmla="*/ 128 w 4671"/>
                                <a:gd name="T1" fmla="*/ 8 h 16"/>
                                <a:gd name="T2" fmla="*/ 0 w 4671"/>
                                <a:gd name="T3" fmla="*/ 8 h 16"/>
                                <a:gd name="T4" fmla="*/ 312 w 4671"/>
                                <a:gd name="T5" fmla="*/ 0 h 16"/>
                                <a:gd name="T6" fmla="*/ 200 w 4671"/>
                                <a:gd name="T7" fmla="*/ 16 h 16"/>
                                <a:gd name="T8" fmla="*/ 393 w 4671"/>
                                <a:gd name="T9" fmla="*/ 0 h 16"/>
                                <a:gd name="T10" fmla="*/ 505 w 4671"/>
                                <a:gd name="T11" fmla="*/ 16 h 16"/>
                                <a:gd name="T12" fmla="*/ 393 w 4671"/>
                                <a:gd name="T13" fmla="*/ 0 h 16"/>
                                <a:gd name="T14" fmla="*/ 705 w 4671"/>
                                <a:gd name="T15" fmla="*/ 8 h 16"/>
                                <a:gd name="T16" fmla="*/ 577 w 4671"/>
                                <a:gd name="T17" fmla="*/ 8 h 16"/>
                                <a:gd name="T18" fmla="*/ 889 w 4671"/>
                                <a:gd name="T19" fmla="*/ 0 h 16"/>
                                <a:gd name="T20" fmla="*/ 777 w 4671"/>
                                <a:gd name="T21" fmla="*/ 16 h 16"/>
                                <a:gd name="T22" fmla="*/ 969 w 4671"/>
                                <a:gd name="T23" fmla="*/ 0 h 16"/>
                                <a:gd name="T24" fmla="*/ 1081 w 4671"/>
                                <a:gd name="T25" fmla="*/ 16 h 16"/>
                                <a:gd name="T26" fmla="*/ 969 w 4671"/>
                                <a:gd name="T27" fmla="*/ 0 h 16"/>
                                <a:gd name="T28" fmla="*/ 1281 w 4671"/>
                                <a:gd name="T29" fmla="*/ 8 h 16"/>
                                <a:gd name="T30" fmla="*/ 1153 w 4671"/>
                                <a:gd name="T31" fmla="*/ 8 h 16"/>
                                <a:gd name="T32" fmla="*/ 1466 w 4671"/>
                                <a:gd name="T33" fmla="*/ 0 h 16"/>
                                <a:gd name="T34" fmla="*/ 1353 w 4671"/>
                                <a:gd name="T35" fmla="*/ 16 h 16"/>
                                <a:gd name="T36" fmla="*/ 1546 w 4671"/>
                                <a:gd name="T37" fmla="*/ 0 h 16"/>
                                <a:gd name="T38" fmla="*/ 1658 w 4671"/>
                                <a:gd name="T39" fmla="*/ 16 h 16"/>
                                <a:gd name="T40" fmla="*/ 1546 w 4671"/>
                                <a:gd name="T41" fmla="*/ 0 h 16"/>
                                <a:gd name="T42" fmla="*/ 1858 w 4671"/>
                                <a:gd name="T43" fmla="*/ 8 h 16"/>
                                <a:gd name="T44" fmla="*/ 1730 w 4671"/>
                                <a:gd name="T45" fmla="*/ 8 h 16"/>
                                <a:gd name="T46" fmla="*/ 2042 w 4671"/>
                                <a:gd name="T47" fmla="*/ 0 h 16"/>
                                <a:gd name="T48" fmla="*/ 1930 w 4671"/>
                                <a:gd name="T49" fmla="*/ 16 h 16"/>
                                <a:gd name="T50" fmla="*/ 2122 w 4671"/>
                                <a:gd name="T51" fmla="*/ 0 h 16"/>
                                <a:gd name="T52" fmla="*/ 2234 w 4671"/>
                                <a:gd name="T53" fmla="*/ 16 h 16"/>
                                <a:gd name="T54" fmla="*/ 2122 w 4671"/>
                                <a:gd name="T55" fmla="*/ 0 h 16"/>
                                <a:gd name="T56" fmla="*/ 2435 w 4671"/>
                                <a:gd name="T57" fmla="*/ 8 h 16"/>
                                <a:gd name="T58" fmla="*/ 2306 w 4671"/>
                                <a:gd name="T59" fmla="*/ 8 h 16"/>
                                <a:gd name="T60" fmla="*/ 2619 w 4671"/>
                                <a:gd name="T61" fmla="*/ 0 h 16"/>
                                <a:gd name="T62" fmla="*/ 2507 w 4671"/>
                                <a:gd name="T63" fmla="*/ 16 h 16"/>
                                <a:gd name="T64" fmla="*/ 2699 w 4671"/>
                                <a:gd name="T65" fmla="*/ 0 h 16"/>
                                <a:gd name="T66" fmla="*/ 2811 w 4671"/>
                                <a:gd name="T67" fmla="*/ 16 h 16"/>
                                <a:gd name="T68" fmla="*/ 2699 w 4671"/>
                                <a:gd name="T69" fmla="*/ 0 h 16"/>
                                <a:gd name="T70" fmla="*/ 3011 w 4671"/>
                                <a:gd name="T71" fmla="*/ 8 h 16"/>
                                <a:gd name="T72" fmla="*/ 2883 w 4671"/>
                                <a:gd name="T73" fmla="*/ 8 h 16"/>
                                <a:gd name="T74" fmla="*/ 3195 w 4671"/>
                                <a:gd name="T75" fmla="*/ 0 h 16"/>
                                <a:gd name="T76" fmla="*/ 3083 w 4671"/>
                                <a:gd name="T77" fmla="*/ 16 h 16"/>
                                <a:gd name="T78" fmla="*/ 3275 w 4671"/>
                                <a:gd name="T79" fmla="*/ 0 h 16"/>
                                <a:gd name="T80" fmla="*/ 3388 w 4671"/>
                                <a:gd name="T81" fmla="*/ 16 h 16"/>
                                <a:gd name="T82" fmla="*/ 3275 w 4671"/>
                                <a:gd name="T83" fmla="*/ 0 h 16"/>
                                <a:gd name="T84" fmla="*/ 3588 w 4671"/>
                                <a:gd name="T85" fmla="*/ 8 h 16"/>
                                <a:gd name="T86" fmla="*/ 3460 w 4671"/>
                                <a:gd name="T87" fmla="*/ 8 h 16"/>
                                <a:gd name="T88" fmla="*/ 3772 w 4671"/>
                                <a:gd name="T89" fmla="*/ 0 h 16"/>
                                <a:gd name="T90" fmla="*/ 3660 w 4671"/>
                                <a:gd name="T91" fmla="*/ 16 h 16"/>
                                <a:gd name="T92" fmla="*/ 3852 w 4671"/>
                                <a:gd name="T93" fmla="*/ 0 h 16"/>
                                <a:gd name="T94" fmla="*/ 3964 w 4671"/>
                                <a:gd name="T95" fmla="*/ 16 h 16"/>
                                <a:gd name="T96" fmla="*/ 3852 w 4671"/>
                                <a:gd name="T97" fmla="*/ 0 h 16"/>
                                <a:gd name="T98" fmla="*/ 4164 w 4671"/>
                                <a:gd name="T99" fmla="*/ 8 h 16"/>
                                <a:gd name="T100" fmla="*/ 4036 w 4671"/>
                                <a:gd name="T101" fmla="*/ 8 h 16"/>
                                <a:gd name="T102" fmla="*/ 4348 w 4671"/>
                                <a:gd name="T103" fmla="*/ 0 h 16"/>
                                <a:gd name="T104" fmla="*/ 4236 w 4671"/>
                                <a:gd name="T105" fmla="*/ 16 h 16"/>
                                <a:gd name="T106" fmla="*/ 4429 w 4671"/>
                                <a:gd name="T107" fmla="*/ 0 h 16"/>
                                <a:gd name="T108" fmla="*/ 4541 w 4671"/>
                                <a:gd name="T109" fmla="*/ 16 h 16"/>
                                <a:gd name="T110" fmla="*/ 4429 w 4671"/>
                                <a:gd name="T111" fmla="*/ 0 h 16"/>
                                <a:gd name="T112" fmla="*/ 4671 w 4671"/>
                                <a:gd name="T113" fmla="*/ 8 h 16"/>
                                <a:gd name="T114" fmla="*/ 4613 w 4671"/>
                                <a:gd name="T115" fmla="*/ 8 h 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4671" h="16">
                                  <a:moveTo>
                                    <a:pt x="8" y="0"/>
                                  </a:moveTo>
                                  <a:lnTo>
                                    <a:pt x="120" y="0"/>
                                  </a:lnTo>
                                  <a:cubicBezTo>
                                    <a:pt x="125" y="0"/>
                                    <a:pt x="128" y="3"/>
                                    <a:pt x="128" y="8"/>
                                  </a:cubicBezTo>
                                  <a:cubicBezTo>
                                    <a:pt x="128" y="12"/>
                                    <a:pt x="125" y="16"/>
                                    <a:pt x="120" y="16"/>
                                  </a:cubicBezTo>
                                  <a:lnTo>
                                    <a:pt x="8" y="16"/>
                                  </a:lnTo>
                                  <a:cubicBezTo>
                                    <a:pt x="4" y="16"/>
                                    <a:pt x="0" y="12"/>
                                    <a:pt x="0" y="8"/>
                                  </a:cubicBezTo>
                                  <a:cubicBezTo>
                                    <a:pt x="0" y="3"/>
                                    <a:pt x="4" y="0"/>
                                    <a:pt x="8" y="0"/>
                                  </a:cubicBezTo>
                                  <a:close/>
                                  <a:moveTo>
                                    <a:pt x="200" y="0"/>
                                  </a:moveTo>
                                  <a:lnTo>
                                    <a:pt x="312" y="0"/>
                                  </a:lnTo>
                                  <a:cubicBezTo>
                                    <a:pt x="317" y="0"/>
                                    <a:pt x="320" y="3"/>
                                    <a:pt x="320" y="8"/>
                                  </a:cubicBezTo>
                                  <a:cubicBezTo>
                                    <a:pt x="320" y="12"/>
                                    <a:pt x="317" y="16"/>
                                    <a:pt x="312" y="16"/>
                                  </a:cubicBezTo>
                                  <a:lnTo>
                                    <a:pt x="200" y="16"/>
                                  </a:lnTo>
                                  <a:cubicBezTo>
                                    <a:pt x="196" y="16"/>
                                    <a:pt x="192" y="12"/>
                                    <a:pt x="192" y="8"/>
                                  </a:cubicBezTo>
                                  <a:cubicBezTo>
                                    <a:pt x="192" y="3"/>
                                    <a:pt x="196" y="0"/>
                                    <a:pt x="200" y="0"/>
                                  </a:cubicBezTo>
                                  <a:close/>
                                  <a:moveTo>
                                    <a:pt x="393" y="0"/>
                                  </a:moveTo>
                                  <a:lnTo>
                                    <a:pt x="505" y="0"/>
                                  </a:lnTo>
                                  <a:cubicBezTo>
                                    <a:pt x="509" y="0"/>
                                    <a:pt x="513" y="3"/>
                                    <a:pt x="513" y="8"/>
                                  </a:cubicBezTo>
                                  <a:cubicBezTo>
                                    <a:pt x="513" y="12"/>
                                    <a:pt x="509" y="16"/>
                                    <a:pt x="505" y="16"/>
                                  </a:cubicBezTo>
                                  <a:lnTo>
                                    <a:pt x="393" y="16"/>
                                  </a:lnTo>
                                  <a:cubicBezTo>
                                    <a:pt x="388" y="16"/>
                                    <a:pt x="385" y="12"/>
                                    <a:pt x="385" y="8"/>
                                  </a:cubicBezTo>
                                  <a:cubicBezTo>
                                    <a:pt x="385" y="3"/>
                                    <a:pt x="388" y="0"/>
                                    <a:pt x="393" y="0"/>
                                  </a:cubicBezTo>
                                  <a:close/>
                                  <a:moveTo>
                                    <a:pt x="585" y="0"/>
                                  </a:moveTo>
                                  <a:lnTo>
                                    <a:pt x="697" y="0"/>
                                  </a:lnTo>
                                  <a:cubicBezTo>
                                    <a:pt x="701" y="0"/>
                                    <a:pt x="705" y="3"/>
                                    <a:pt x="705" y="8"/>
                                  </a:cubicBezTo>
                                  <a:cubicBezTo>
                                    <a:pt x="705" y="12"/>
                                    <a:pt x="701" y="16"/>
                                    <a:pt x="697" y="16"/>
                                  </a:cubicBezTo>
                                  <a:lnTo>
                                    <a:pt x="585" y="16"/>
                                  </a:lnTo>
                                  <a:cubicBezTo>
                                    <a:pt x="580" y="16"/>
                                    <a:pt x="577" y="12"/>
                                    <a:pt x="577" y="8"/>
                                  </a:cubicBezTo>
                                  <a:cubicBezTo>
                                    <a:pt x="577" y="3"/>
                                    <a:pt x="580" y="0"/>
                                    <a:pt x="585" y="0"/>
                                  </a:cubicBezTo>
                                  <a:close/>
                                  <a:moveTo>
                                    <a:pt x="777" y="0"/>
                                  </a:moveTo>
                                  <a:lnTo>
                                    <a:pt x="889" y="0"/>
                                  </a:lnTo>
                                  <a:cubicBezTo>
                                    <a:pt x="893" y="0"/>
                                    <a:pt x="897" y="3"/>
                                    <a:pt x="897" y="8"/>
                                  </a:cubicBezTo>
                                  <a:cubicBezTo>
                                    <a:pt x="897" y="12"/>
                                    <a:pt x="893" y="16"/>
                                    <a:pt x="889" y="16"/>
                                  </a:cubicBezTo>
                                  <a:lnTo>
                                    <a:pt x="777" y="16"/>
                                  </a:lnTo>
                                  <a:cubicBezTo>
                                    <a:pt x="772" y="16"/>
                                    <a:pt x="769" y="12"/>
                                    <a:pt x="769" y="8"/>
                                  </a:cubicBezTo>
                                  <a:cubicBezTo>
                                    <a:pt x="769" y="3"/>
                                    <a:pt x="772" y="0"/>
                                    <a:pt x="777" y="0"/>
                                  </a:cubicBezTo>
                                  <a:close/>
                                  <a:moveTo>
                                    <a:pt x="969" y="0"/>
                                  </a:moveTo>
                                  <a:lnTo>
                                    <a:pt x="1081" y="0"/>
                                  </a:lnTo>
                                  <a:cubicBezTo>
                                    <a:pt x="1086" y="0"/>
                                    <a:pt x="1089" y="3"/>
                                    <a:pt x="1089" y="8"/>
                                  </a:cubicBezTo>
                                  <a:cubicBezTo>
                                    <a:pt x="1089" y="12"/>
                                    <a:pt x="1086" y="16"/>
                                    <a:pt x="1081" y="16"/>
                                  </a:cubicBezTo>
                                  <a:lnTo>
                                    <a:pt x="969" y="16"/>
                                  </a:lnTo>
                                  <a:cubicBezTo>
                                    <a:pt x="965" y="16"/>
                                    <a:pt x="961" y="12"/>
                                    <a:pt x="961" y="8"/>
                                  </a:cubicBezTo>
                                  <a:cubicBezTo>
                                    <a:pt x="961" y="3"/>
                                    <a:pt x="965" y="0"/>
                                    <a:pt x="969" y="0"/>
                                  </a:cubicBezTo>
                                  <a:close/>
                                  <a:moveTo>
                                    <a:pt x="1161" y="0"/>
                                  </a:moveTo>
                                  <a:lnTo>
                                    <a:pt x="1273" y="0"/>
                                  </a:lnTo>
                                  <a:cubicBezTo>
                                    <a:pt x="1278" y="0"/>
                                    <a:pt x="1281" y="3"/>
                                    <a:pt x="1281" y="8"/>
                                  </a:cubicBezTo>
                                  <a:cubicBezTo>
                                    <a:pt x="1281" y="12"/>
                                    <a:pt x="1278" y="16"/>
                                    <a:pt x="1273" y="16"/>
                                  </a:cubicBezTo>
                                  <a:lnTo>
                                    <a:pt x="1161" y="16"/>
                                  </a:lnTo>
                                  <a:cubicBezTo>
                                    <a:pt x="1157" y="16"/>
                                    <a:pt x="1153" y="12"/>
                                    <a:pt x="1153" y="8"/>
                                  </a:cubicBezTo>
                                  <a:cubicBezTo>
                                    <a:pt x="1153" y="3"/>
                                    <a:pt x="1157" y="0"/>
                                    <a:pt x="1161" y="0"/>
                                  </a:cubicBezTo>
                                  <a:close/>
                                  <a:moveTo>
                                    <a:pt x="1353" y="0"/>
                                  </a:moveTo>
                                  <a:lnTo>
                                    <a:pt x="1466" y="0"/>
                                  </a:lnTo>
                                  <a:cubicBezTo>
                                    <a:pt x="1470" y="0"/>
                                    <a:pt x="1474" y="3"/>
                                    <a:pt x="1474" y="8"/>
                                  </a:cubicBezTo>
                                  <a:cubicBezTo>
                                    <a:pt x="1474" y="12"/>
                                    <a:pt x="1470" y="16"/>
                                    <a:pt x="1466" y="16"/>
                                  </a:cubicBezTo>
                                  <a:lnTo>
                                    <a:pt x="1353" y="16"/>
                                  </a:lnTo>
                                  <a:cubicBezTo>
                                    <a:pt x="1349" y="16"/>
                                    <a:pt x="1345" y="12"/>
                                    <a:pt x="1345" y="8"/>
                                  </a:cubicBezTo>
                                  <a:cubicBezTo>
                                    <a:pt x="1345" y="3"/>
                                    <a:pt x="1349" y="0"/>
                                    <a:pt x="1353" y="0"/>
                                  </a:cubicBezTo>
                                  <a:close/>
                                  <a:moveTo>
                                    <a:pt x="1546" y="0"/>
                                  </a:moveTo>
                                  <a:lnTo>
                                    <a:pt x="1658" y="0"/>
                                  </a:lnTo>
                                  <a:cubicBezTo>
                                    <a:pt x="1662" y="0"/>
                                    <a:pt x="1666" y="3"/>
                                    <a:pt x="1666" y="8"/>
                                  </a:cubicBezTo>
                                  <a:cubicBezTo>
                                    <a:pt x="1666" y="12"/>
                                    <a:pt x="1662" y="16"/>
                                    <a:pt x="1658" y="16"/>
                                  </a:cubicBezTo>
                                  <a:lnTo>
                                    <a:pt x="1546" y="16"/>
                                  </a:lnTo>
                                  <a:cubicBezTo>
                                    <a:pt x="1541" y="16"/>
                                    <a:pt x="1538" y="12"/>
                                    <a:pt x="1538" y="8"/>
                                  </a:cubicBezTo>
                                  <a:cubicBezTo>
                                    <a:pt x="1538" y="3"/>
                                    <a:pt x="1541" y="0"/>
                                    <a:pt x="1546" y="0"/>
                                  </a:cubicBezTo>
                                  <a:close/>
                                  <a:moveTo>
                                    <a:pt x="1738" y="0"/>
                                  </a:moveTo>
                                  <a:lnTo>
                                    <a:pt x="1850" y="0"/>
                                  </a:lnTo>
                                  <a:cubicBezTo>
                                    <a:pt x="1854" y="0"/>
                                    <a:pt x="1858" y="3"/>
                                    <a:pt x="1858" y="8"/>
                                  </a:cubicBezTo>
                                  <a:cubicBezTo>
                                    <a:pt x="1858" y="12"/>
                                    <a:pt x="1854" y="16"/>
                                    <a:pt x="1850" y="16"/>
                                  </a:cubicBezTo>
                                  <a:lnTo>
                                    <a:pt x="1738" y="16"/>
                                  </a:lnTo>
                                  <a:cubicBezTo>
                                    <a:pt x="1733" y="16"/>
                                    <a:pt x="1730" y="12"/>
                                    <a:pt x="1730" y="8"/>
                                  </a:cubicBezTo>
                                  <a:cubicBezTo>
                                    <a:pt x="1730" y="3"/>
                                    <a:pt x="1733" y="0"/>
                                    <a:pt x="1738" y="0"/>
                                  </a:cubicBezTo>
                                  <a:close/>
                                  <a:moveTo>
                                    <a:pt x="1930" y="0"/>
                                  </a:moveTo>
                                  <a:lnTo>
                                    <a:pt x="2042" y="0"/>
                                  </a:lnTo>
                                  <a:cubicBezTo>
                                    <a:pt x="2047" y="0"/>
                                    <a:pt x="2050" y="3"/>
                                    <a:pt x="2050" y="8"/>
                                  </a:cubicBezTo>
                                  <a:cubicBezTo>
                                    <a:pt x="2050" y="12"/>
                                    <a:pt x="2047" y="16"/>
                                    <a:pt x="2042" y="16"/>
                                  </a:cubicBezTo>
                                  <a:lnTo>
                                    <a:pt x="1930" y="16"/>
                                  </a:lnTo>
                                  <a:cubicBezTo>
                                    <a:pt x="1926" y="16"/>
                                    <a:pt x="1922" y="12"/>
                                    <a:pt x="1922" y="8"/>
                                  </a:cubicBezTo>
                                  <a:cubicBezTo>
                                    <a:pt x="1922" y="3"/>
                                    <a:pt x="1926" y="0"/>
                                    <a:pt x="1930" y="0"/>
                                  </a:cubicBezTo>
                                  <a:close/>
                                  <a:moveTo>
                                    <a:pt x="2122" y="0"/>
                                  </a:moveTo>
                                  <a:lnTo>
                                    <a:pt x="2234" y="0"/>
                                  </a:lnTo>
                                  <a:cubicBezTo>
                                    <a:pt x="2239" y="0"/>
                                    <a:pt x="2242" y="3"/>
                                    <a:pt x="2242" y="8"/>
                                  </a:cubicBezTo>
                                  <a:cubicBezTo>
                                    <a:pt x="2242" y="12"/>
                                    <a:pt x="2239" y="16"/>
                                    <a:pt x="2234" y="16"/>
                                  </a:cubicBezTo>
                                  <a:lnTo>
                                    <a:pt x="2122" y="16"/>
                                  </a:lnTo>
                                  <a:cubicBezTo>
                                    <a:pt x="2118" y="16"/>
                                    <a:pt x="2114" y="12"/>
                                    <a:pt x="2114" y="8"/>
                                  </a:cubicBezTo>
                                  <a:cubicBezTo>
                                    <a:pt x="2114" y="3"/>
                                    <a:pt x="2118" y="0"/>
                                    <a:pt x="2122" y="0"/>
                                  </a:cubicBezTo>
                                  <a:close/>
                                  <a:moveTo>
                                    <a:pt x="2314" y="0"/>
                                  </a:moveTo>
                                  <a:lnTo>
                                    <a:pt x="2427" y="0"/>
                                  </a:lnTo>
                                  <a:cubicBezTo>
                                    <a:pt x="2431" y="0"/>
                                    <a:pt x="2435" y="3"/>
                                    <a:pt x="2435" y="8"/>
                                  </a:cubicBezTo>
                                  <a:cubicBezTo>
                                    <a:pt x="2435" y="12"/>
                                    <a:pt x="2431" y="16"/>
                                    <a:pt x="2427" y="16"/>
                                  </a:cubicBezTo>
                                  <a:lnTo>
                                    <a:pt x="2314" y="16"/>
                                  </a:lnTo>
                                  <a:cubicBezTo>
                                    <a:pt x="2310" y="16"/>
                                    <a:pt x="2306" y="12"/>
                                    <a:pt x="2306" y="8"/>
                                  </a:cubicBezTo>
                                  <a:cubicBezTo>
                                    <a:pt x="2306" y="3"/>
                                    <a:pt x="2310" y="0"/>
                                    <a:pt x="2314" y="0"/>
                                  </a:cubicBezTo>
                                  <a:close/>
                                  <a:moveTo>
                                    <a:pt x="2507" y="0"/>
                                  </a:moveTo>
                                  <a:lnTo>
                                    <a:pt x="2619" y="0"/>
                                  </a:lnTo>
                                  <a:cubicBezTo>
                                    <a:pt x="2623" y="0"/>
                                    <a:pt x="2627" y="3"/>
                                    <a:pt x="2627" y="8"/>
                                  </a:cubicBezTo>
                                  <a:cubicBezTo>
                                    <a:pt x="2627" y="12"/>
                                    <a:pt x="2623" y="16"/>
                                    <a:pt x="2619" y="16"/>
                                  </a:cubicBezTo>
                                  <a:lnTo>
                                    <a:pt x="2507" y="16"/>
                                  </a:lnTo>
                                  <a:cubicBezTo>
                                    <a:pt x="2502" y="16"/>
                                    <a:pt x="2499" y="12"/>
                                    <a:pt x="2499" y="8"/>
                                  </a:cubicBezTo>
                                  <a:cubicBezTo>
                                    <a:pt x="2499" y="3"/>
                                    <a:pt x="2502" y="0"/>
                                    <a:pt x="2507" y="0"/>
                                  </a:cubicBezTo>
                                  <a:close/>
                                  <a:moveTo>
                                    <a:pt x="2699" y="0"/>
                                  </a:moveTo>
                                  <a:lnTo>
                                    <a:pt x="2811" y="0"/>
                                  </a:lnTo>
                                  <a:cubicBezTo>
                                    <a:pt x="2815" y="0"/>
                                    <a:pt x="2819" y="3"/>
                                    <a:pt x="2819" y="8"/>
                                  </a:cubicBezTo>
                                  <a:cubicBezTo>
                                    <a:pt x="2819" y="12"/>
                                    <a:pt x="2815" y="16"/>
                                    <a:pt x="2811" y="16"/>
                                  </a:cubicBezTo>
                                  <a:lnTo>
                                    <a:pt x="2699" y="16"/>
                                  </a:lnTo>
                                  <a:cubicBezTo>
                                    <a:pt x="2694" y="16"/>
                                    <a:pt x="2691" y="12"/>
                                    <a:pt x="2691" y="8"/>
                                  </a:cubicBezTo>
                                  <a:cubicBezTo>
                                    <a:pt x="2691" y="3"/>
                                    <a:pt x="2694" y="0"/>
                                    <a:pt x="2699" y="0"/>
                                  </a:cubicBezTo>
                                  <a:close/>
                                  <a:moveTo>
                                    <a:pt x="2891" y="0"/>
                                  </a:moveTo>
                                  <a:lnTo>
                                    <a:pt x="3003" y="0"/>
                                  </a:lnTo>
                                  <a:cubicBezTo>
                                    <a:pt x="3008" y="0"/>
                                    <a:pt x="3011" y="3"/>
                                    <a:pt x="3011" y="8"/>
                                  </a:cubicBezTo>
                                  <a:cubicBezTo>
                                    <a:pt x="3011" y="12"/>
                                    <a:pt x="3008" y="16"/>
                                    <a:pt x="3003" y="16"/>
                                  </a:cubicBezTo>
                                  <a:lnTo>
                                    <a:pt x="2891" y="16"/>
                                  </a:lnTo>
                                  <a:cubicBezTo>
                                    <a:pt x="2887" y="16"/>
                                    <a:pt x="2883" y="12"/>
                                    <a:pt x="2883" y="8"/>
                                  </a:cubicBezTo>
                                  <a:cubicBezTo>
                                    <a:pt x="2883" y="3"/>
                                    <a:pt x="2887" y="0"/>
                                    <a:pt x="2891" y="0"/>
                                  </a:cubicBezTo>
                                  <a:close/>
                                  <a:moveTo>
                                    <a:pt x="3083" y="0"/>
                                  </a:moveTo>
                                  <a:lnTo>
                                    <a:pt x="3195" y="0"/>
                                  </a:lnTo>
                                  <a:cubicBezTo>
                                    <a:pt x="3200" y="0"/>
                                    <a:pt x="3203" y="3"/>
                                    <a:pt x="3203" y="8"/>
                                  </a:cubicBezTo>
                                  <a:cubicBezTo>
                                    <a:pt x="3203" y="12"/>
                                    <a:pt x="3200" y="16"/>
                                    <a:pt x="3195" y="16"/>
                                  </a:cubicBezTo>
                                  <a:lnTo>
                                    <a:pt x="3083" y="16"/>
                                  </a:lnTo>
                                  <a:cubicBezTo>
                                    <a:pt x="3079" y="16"/>
                                    <a:pt x="3075" y="12"/>
                                    <a:pt x="3075" y="8"/>
                                  </a:cubicBezTo>
                                  <a:cubicBezTo>
                                    <a:pt x="3075" y="3"/>
                                    <a:pt x="3079" y="0"/>
                                    <a:pt x="3083" y="0"/>
                                  </a:cubicBezTo>
                                  <a:close/>
                                  <a:moveTo>
                                    <a:pt x="3275" y="0"/>
                                  </a:moveTo>
                                  <a:lnTo>
                                    <a:pt x="3388" y="0"/>
                                  </a:lnTo>
                                  <a:cubicBezTo>
                                    <a:pt x="3392" y="0"/>
                                    <a:pt x="3396" y="3"/>
                                    <a:pt x="3396" y="8"/>
                                  </a:cubicBezTo>
                                  <a:cubicBezTo>
                                    <a:pt x="3396" y="12"/>
                                    <a:pt x="3392" y="16"/>
                                    <a:pt x="3388" y="16"/>
                                  </a:cubicBezTo>
                                  <a:lnTo>
                                    <a:pt x="3275" y="16"/>
                                  </a:lnTo>
                                  <a:cubicBezTo>
                                    <a:pt x="3271" y="16"/>
                                    <a:pt x="3267" y="12"/>
                                    <a:pt x="3267" y="8"/>
                                  </a:cubicBezTo>
                                  <a:cubicBezTo>
                                    <a:pt x="3267" y="3"/>
                                    <a:pt x="3271" y="0"/>
                                    <a:pt x="3275" y="0"/>
                                  </a:cubicBezTo>
                                  <a:close/>
                                  <a:moveTo>
                                    <a:pt x="3468" y="0"/>
                                  </a:moveTo>
                                  <a:lnTo>
                                    <a:pt x="3580" y="0"/>
                                  </a:lnTo>
                                  <a:cubicBezTo>
                                    <a:pt x="3584" y="0"/>
                                    <a:pt x="3588" y="3"/>
                                    <a:pt x="3588" y="8"/>
                                  </a:cubicBezTo>
                                  <a:cubicBezTo>
                                    <a:pt x="3588" y="12"/>
                                    <a:pt x="3584" y="16"/>
                                    <a:pt x="3580" y="16"/>
                                  </a:cubicBezTo>
                                  <a:lnTo>
                                    <a:pt x="3468" y="16"/>
                                  </a:lnTo>
                                  <a:cubicBezTo>
                                    <a:pt x="3463" y="16"/>
                                    <a:pt x="3460" y="12"/>
                                    <a:pt x="3460" y="8"/>
                                  </a:cubicBezTo>
                                  <a:cubicBezTo>
                                    <a:pt x="3460" y="3"/>
                                    <a:pt x="3463" y="0"/>
                                    <a:pt x="3468" y="0"/>
                                  </a:cubicBezTo>
                                  <a:close/>
                                  <a:moveTo>
                                    <a:pt x="3660" y="0"/>
                                  </a:moveTo>
                                  <a:lnTo>
                                    <a:pt x="3772" y="0"/>
                                  </a:lnTo>
                                  <a:cubicBezTo>
                                    <a:pt x="3776" y="0"/>
                                    <a:pt x="3780" y="3"/>
                                    <a:pt x="3780" y="8"/>
                                  </a:cubicBezTo>
                                  <a:cubicBezTo>
                                    <a:pt x="3780" y="12"/>
                                    <a:pt x="3776" y="16"/>
                                    <a:pt x="3772" y="16"/>
                                  </a:cubicBezTo>
                                  <a:lnTo>
                                    <a:pt x="3660" y="16"/>
                                  </a:lnTo>
                                  <a:cubicBezTo>
                                    <a:pt x="3655" y="16"/>
                                    <a:pt x="3652" y="12"/>
                                    <a:pt x="3652" y="8"/>
                                  </a:cubicBezTo>
                                  <a:cubicBezTo>
                                    <a:pt x="3652" y="3"/>
                                    <a:pt x="3655" y="0"/>
                                    <a:pt x="3660" y="0"/>
                                  </a:cubicBezTo>
                                  <a:close/>
                                  <a:moveTo>
                                    <a:pt x="3852" y="0"/>
                                  </a:moveTo>
                                  <a:lnTo>
                                    <a:pt x="3964" y="0"/>
                                  </a:lnTo>
                                  <a:cubicBezTo>
                                    <a:pt x="3969" y="0"/>
                                    <a:pt x="3972" y="3"/>
                                    <a:pt x="3972" y="8"/>
                                  </a:cubicBezTo>
                                  <a:cubicBezTo>
                                    <a:pt x="3972" y="12"/>
                                    <a:pt x="3969" y="16"/>
                                    <a:pt x="3964" y="16"/>
                                  </a:cubicBezTo>
                                  <a:lnTo>
                                    <a:pt x="3852" y="16"/>
                                  </a:lnTo>
                                  <a:cubicBezTo>
                                    <a:pt x="3848" y="16"/>
                                    <a:pt x="3844" y="12"/>
                                    <a:pt x="3844" y="8"/>
                                  </a:cubicBezTo>
                                  <a:cubicBezTo>
                                    <a:pt x="3844" y="3"/>
                                    <a:pt x="3848" y="0"/>
                                    <a:pt x="3852" y="0"/>
                                  </a:cubicBezTo>
                                  <a:close/>
                                  <a:moveTo>
                                    <a:pt x="4044" y="0"/>
                                  </a:moveTo>
                                  <a:lnTo>
                                    <a:pt x="4156" y="0"/>
                                  </a:lnTo>
                                  <a:cubicBezTo>
                                    <a:pt x="4161" y="0"/>
                                    <a:pt x="4164" y="3"/>
                                    <a:pt x="4164" y="8"/>
                                  </a:cubicBezTo>
                                  <a:cubicBezTo>
                                    <a:pt x="4164" y="12"/>
                                    <a:pt x="4161" y="16"/>
                                    <a:pt x="4156" y="16"/>
                                  </a:cubicBezTo>
                                  <a:lnTo>
                                    <a:pt x="4044" y="16"/>
                                  </a:lnTo>
                                  <a:cubicBezTo>
                                    <a:pt x="4040" y="16"/>
                                    <a:pt x="4036" y="12"/>
                                    <a:pt x="4036" y="8"/>
                                  </a:cubicBezTo>
                                  <a:cubicBezTo>
                                    <a:pt x="4036" y="3"/>
                                    <a:pt x="4040" y="0"/>
                                    <a:pt x="4044" y="0"/>
                                  </a:cubicBezTo>
                                  <a:close/>
                                  <a:moveTo>
                                    <a:pt x="4236" y="0"/>
                                  </a:moveTo>
                                  <a:lnTo>
                                    <a:pt x="4348" y="0"/>
                                  </a:lnTo>
                                  <a:cubicBezTo>
                                    <a:pt x="4353" y="0"/>
                                    <a:pt x="4356" y="3"/>
                                    <a:pt x="4356" y="8"/>
                                  </a:cubicBezTo>
                                  <a:cubicBezTo>
                                    <a:pt x="4356" y="12"/>
                                    <a:pt x="4353" y="16"/>
                                    <a:pt x="4348" y="16"/>
                                  </a:cubicBezTo>
                                  <a:lnTo>
                                    <a:pt x="4236" y="16"/>
                                  </a:lnTo>
                                  <a:cubicBezTo>
                                    <a:pt x="4232" y="16"/>
                                    <a:pt x="4228" y="12"/>
                                    <a:pt x="4228" y="8"/>
                                  </a:cubicBezTo>
                                  <a:cubicBezTo>
                                    <a:pt x="4228" y="3"/>
                                    <a:pt x="4232" y="0"/>
                                    <a:pt x="4236" y="0"/>
                                  </a:cubicBezTo>
                                  <a:close/>
                                  <a:moveTo>
                                    <a:pt x="4429" y="0"/>
                                  </a:moveTo>
                                  <a:lnTo>
                                    <a:pt x="4541" y="0"/>
                                  </a:lnTo>
                                  <a:cubicBezTo>
                                    <a:pt x="4545" y="0"/>
                                    <a:pt x="4549" y="3"/>
                                    <a:pt x="4549" y="8"/>
                                  </a:cubicBezTo>
                                  <a:cubicBezTo>
                                    <a:pt x="4549" y="12"/>
                                    <a:pt x="4545" y="16"/>
                                    <a:pt x="4541" y="16"/>
                                  </a:cubicBezTo>
                                  <a:lnTo>
                                    <a:pt x="4429" y="16"/>
                                  </a:lnTo>
                                  <a:cubicBezTo>
                                    <a:pt x="4424" y="16"/>
                                    <a:pt x="4421" y="12"/>
                                    <a:pt x="4421" y="8"/>
                                  </a:cubicBezTo>
                                  <a:cubicBezTo>
                                    <a:pt x="4421" y="3"/>
                                    <a:pt x="4424" y="0"/>
                                    <a:pt x="4429" y="0"/>
                                  </a:cubicBezTo>
                                  <a:close/>
                                  <a:moveTo>
                                    <a:pt x="4621" y="0"/>
                                  </a:moveTo>
                                  <a:lnTo>
                                    <a:pt x="4663" y="0"/>
                                  </a:lnTo>
                                  <a:cubicBezTo>
                                    <a:pt x="4667" y="0"/>
                                    <a:pt x="4671" y="3"/>
                                    <a:pt x="4671" y="8"/>
                                  </a:cubicBezTo>
                                  <a:cubicBezTo>
                                    <a:pt x="4671" y="12"/>
                                    <a:pt x="4667" y="16"/>
                                    <a:pt x="4663" y="16"/>
                                  </a:cubicBezTo>
                                  <a:lnTo>
                                    <a:pt x="4621" y="16"/>
                                  </a:lnTo>
                                  <a:cubicBezTo>
                                    <a:pt x="4616" y="16"/>
                                    <a:pt x="4613" y="12"/>
                                    <a:pt x="4613" y="8"/>
                                  </a:cubicBezTo>
                                  <a:cubicBezTo>
                                    <a:pt x="4613" y="3"/>
                                    <a:pt x="4616" y="0"/>
                                    <a:pt x="4621" y="0"/>
                                  </a:cubicBezTo>
                                  <a:close/>
                                </a:path>
                              </a:pathLst>
                            </a:custGeom>
                            <a:solidFill>
                              <a:srgbClr val="404040"/>
                            </a:solidFill>
                            <a:ln w="0" cap="flat">
                              <a:solidFill>
                                <a:srgbClr val="404040"/>
                              </a:solidFill>
                              <a:prstDash val="solid"/>
                              <a:round/>
                              <a:headEnd/>
                              <a:tailEnd/>
                            </a:ln>
                          </wps:spPr>
                          <wps:bodyPr rot="0" vert="horz" wrap="square" lIns="91440" tIns="45720" rIns="91440" bIns="45720" anchor="t" anchorCtr="0" upright="1">
                            <a:noAutofit/>
                          </wps:bodyPr>
                        </wps:wsp>
                        <wps:wsp>
                          <wps:cNvPr id="486" name="Freeform 58"/>
                          <wps:cNvSpPr>
                            <a:spLocks/>
                          </wps:cNvSpPr>
                          <wps:spPr bwMode="auto">
                            <a:xfrm>
                              <a:off x="1927860" y="817245"/>
                              <a:ext cx="34290" cy="24130"/>
                            </a:xfrm>
                            <a:custGeom>
                              <a:avLst/>
                              <a:gdLst>
                                <a:gd name="T0" fmla="*/ 0 w 54"/>
                                <a:gd name="T1" fmla="*/ 0 h 38"/>
                                <a:gd name="T2" fmla="*/ 54 w 54"/>
                                <a:gd name="T3" fmla="*/ 19 h 38"/>
                                <a:gd name="T4" fmla="*/ 0 w 54"/>
                                <a:gd name="T5" fmla="*/ 38 h 38"/>
                                <a:gd name="T6" fmla="*/ 0 w 54"/>
                                <a:gd name="T7" fmla="*/ 0 h 38"/>
                              </a:gdLst>
                              <a:ahLst/>
                              <a:cxnLst>
                                <a:cxn ang="0">
                                  <a:pos x="T0" y="T1"/>
                                </a:cxn>
                                <a:cxn ang="0">
                                  <a:pos x="T2" y="T3"/>
                                </a:cxn>
                                <a:cxn ang="0">
                                  <a:pos x="T4" y="T5"/>
                                </a:cxn>
                                <a:cxn ang="0">
                                  <a:pos x="T6" y="T7"/>
                                </a:cxn>
                              </a:cxnLst>
                              <a:rect l="0" t="0" r="r" b="b"/>
                              <a:pathLst>
                                <a:path w="54" h="38">
                                  <a:moveTo>
                                    <a:pt x="0" y="0"/>
                                  </a:moveTo>
                                  <a:lnTo>
                                    <a:pt x="54" y="19"/>
                                  </a:lnTo>
                                  <a:lnTo>
                                    <a:pt x="0" y="38"/>
                                  </a:lnTo>
                                  <a:lnTo>
                                    <a:pt x="0" y="0"/>
                                  </a:lnTo>
                                  <a:close/>
                                </a:path>
                              </a:pathLst>
                            </a:custGeom>
                            <a:solidFill>
                              <a:srgbClr val="40404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7" name="Rectangle 59"/>
                          <wps:cNvSpPr>
                            <a:spLocks noChangeArrowheads="1"/>
                          </wps:cNvSpPr>
                          <wps:spPr bwMode="auto">
                            <a:xfrm>
                              <a:off x="1109980" y="722630"/>
                              <a:ext cx="5842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AADB3A" w14:textId="77777777" w:rsidR="007A7891" w:rsidRDefault="007A7891" w:rsidP="007A7891">
                                <w:r>
                                  <w:rPr>
                                    <w:sz w:val="12"/>
                                    <w:szCs w:val="12"/>
                                  </w:rPr>
                                  <w:t>Forwarding of data</w:t>
                                </w:r>
                              </w:p>
                            </w:txbxContent>
                          </wps:txbx>
                          <wps:bodyPr rot="0" vert="horz" wrap="none" lIns="0" tIns="0" rIns="0" bIns="0" anchor="t" anchorCtr="0">
                            <a:spAutoFit/>
                          </wps:bodyPr>
                        </wps:wsp>
                        <wps:wsp>
                          <wps:cNvPr id="488" name="Rectangle 60"/>
                          <wps:cNvSpPr>
                            <a:spLocks noChangeArrowheads="1"/>
                          </wps:cNvSpPr>
                          <wps:spPr bwMode="auto">
                            <a:xfrm>
                              <a:off x="33020" y="287655"/>
                              <a:ext cx="2068830" cy="170180"/>
                            </a:xfrm>
                            <a:prstGeom prst="rect">
                              <a:avLst/>
                            </a:prstGeom>
                            <a:noFill/>
                            <a:ln w="317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9" name="Rectangle 61"/>
                          <wps:cNvSpPr>
                            <a:spLocks noChangeArrowheads="1"/>
                          </wps:cNvSpPr>
                          <wps:spPr bwMode="auto">
                            <a:xfrm>
                              <a:off x="742315" y="328930"/>
                              <a:ext cx="3009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F77218" w14:textId="77777777" w:rsidR="007A7891" w:rsidRDefault="007A7891" w:rsidP="007A7891">
                                <w:r>
                                  <w:rPr>
                                    <w:sz w:val="12"/>
                                    <w:szCs w:val="12"/>
                                  </w:rPr>
                                  <w:t xml:space="preserve">Handover </w:t>
                                </w:r>
                              </w:p>
                            </w:txbxContent>
                          </wps:txbx>
                          <wps:bodyPr rot="0" vert="horz" wrap="none" lIns="0" tIns="0" rIns="0" bIns="0" anchor="t" anchorCtr="0">
                            <a:spAutoFit/>
                          </wps:bodyPr>
                        </wps:wsp>
                        <wps:wsp>
                          <wps:cNvPr id="490" name="Rectangle 62"/>
                          <wps:cNvSpPr>
                            <a:spLocks noChangeArrowheads="1"/>
                          </wps:cNvSpPr>
                          <wps:spPr bwMode="auto">
                            <a:xfrm>
                              <a:off x="1053465" y="328930"/>
                              <a:ext cx="42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64C094" w14:textId="77777777" w:rsidR="007A7891" w:rsidRDefault="007A7891" w:rsidP="007A7891">
                                <w:r>
                                  <w:rPr>
                                    <w:sz w:val="12"/>
                                    <w:szCs w:val="12"/>
                                  </w:rPr>
                                  <w:t>P</w:t>
                                </w:r>
                              </w:p>
                            </w:txbxContent>
                          </wps:txbx>
                          <wps:bodyPr rot="0" vert="horz" wrap="none" lIns="0" tIns="0" rIns="0" bIns="0" anchor="t" anchorCtr="0">
                            <a:spAutoFit/>
                          </wps:bodyPr>
                        </wps:wsp>
                        <wps:wsp>
                          <wps:cNvPr id="491" name="Rectangle 63"/>
                          <wps:cNvSpPr>
                            <a:spLocks noChangeArrowheads="1"/>
                          </wps:cNvSpPr>
                          <wps:spPr bwMode="auto">
                            <a:xfrm>
                              <a:off x="1094740" y="328930"/>
                              <a:ext cx="3092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D735CB" w14:textId="77777777" w:rsidR="007A7891" w:rsidRDefault="007A7891" w:rsidP="007A7891">
                                <w:r>
                                  <w:rPr>
                                    <w:sz w:val="12"/>
                                    <w:szCs w:val="12"/>
                                  </w:rPr>
                                  <w:t>reparation</w:t>
                                </w:r>
                              </w:p>
                            </w:txbxContent>
                          </wps:txbx>
                          <wps:bodyPr rot="0" vert="horz" wrap="none" lIns="0" tIns="0" rIns="0" bIns="0" anchor="t" anchorCtr="0">
                            <a:spAutoFit/>
                          </wps:bodyPr>
                        </wps:wsp>
                        <wps:wsp>
                          <wps:cNvPr id="492" name="Rectangle 64"/>
                          <wps:cNvSpPr>
                            <a:spLocks noChangeArrowheads="1"/>
                          </wps:cNvSpPr>
                          <wps:spPr bwMode="auto">
                            <a:xfrm>
                              <a:off x="1670685" y="5080"/>
                              <a:ext cx="583565" cy="170180"/>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3" name="Rectangle 65"/>
                          <wps:cNvSpPr>
                            <a:spLocks noChangeArrowheads="1"/>
                          </wps:cNvSpPr>
                          <wps:spPr bwMode="auto">
                            <a:xfrm>
                              <a:off x="1713230" y="46990"/>
                              <a:ext cx="1993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380F1F" w14:textId="77777777" w:rsidR="007A7891" w:rsidRDefault="007A7891" w:rsidP="007A7891">
                                <w:r>
                                  <w:rPr>
                                    <w:sz w:val="12"/>
                                    <w:szCs w:val="12"/>
                                  </w:rPr>
                                  <w:t xml:space="preserve">Target </w:t>
                                </w:r>
                              </w:p>
                            </w:txbxContent>
                          </wps:txbx>
                          <wps:bodyPr rot="0" vert="horz" wrap="none" lIns="0" tIns="0" rIns="0" bIns="0" anchor="t" anchorCtr="0">
                            <a:spAutoFit/>
                          </wps:bodyPr>
                        </wps:wsp>
                        <wps:wsp>
                          <wps:cNvPr id="494" name="Rectangle 66"/>
                          <wps:cNvSpPr>
                            <a:spLocks noChangeArrowheads="1"/>
                          </wps:cNvSpPr>
                          <wps:spPr bwMode="auto">
                            <a:xfrm>
                              <a:off x="1925320" y="46990"/>
                              <a:ext cx="1104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E6A8E" w14:textId="77777777" w:rsidR="007A7891" w:rsidRDefault="007A7891" w:rsidP="007A7891">
                                <w:r>
                                  <w:rPr>
                                    <w:sz w:val="12"/>
                                    <w:szCs w:val="12"/>
                                  </w:rPr>
                                  <w:t>NG</w:t>
                                </w:r>
                              </w:p>
                            </w:txbxContent>
                          </wps:txbx>
                          <wps:bodyPr rot="0" vert="horz" wrap="none" lIns="0" tIns="0" rIns="0" bIns="0" anchor="t" anchorCtr="0">
                            <a:spAutoFit/>
                          </wps:bodyPr>
                        </wps:wsp>
                        <wps:wsp>
                          <wps:cNvPr id="495" name="Rectangle 67"/>
                          <wps:cNvSpPr>
                            <a:spLocks noChangeArrowheads="1"/>
                          </wps:cNvSpPr>
                          <wps:spPr bwMode="auto">
                            <a:xfrm>
                              <a:off x="2032635" y="4699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84F014" w14:textId="77777777" w:rsidR="007A7891" w:rsidRDefault="007A7891" w:rsidP="007A7891">
                                <w:r>
                                  <w:rPr>
                                    <w:sz w:val="12"/>
                                    <w:szCs w:val="12"/>
                                  </w:rPr>
                                  <w:t>-</w:t>
                                </w:r>
                              </w:p>
                            </w:txbxContent>
                          </wps:txbx>
                          <wps:bodyPr rot="0" vert="horz" wrap="none" lIns="0" tIns="0" rIns="0" bIns="0" anchor="t" anchorCtr="0">
                            <a:spAutoFit/>
                          </wps:bodyPr>
                        </wps:wsp>
                        <wps:wsp>
                          <wps:cNvPr id="496" name="Rectangle 68"/>
                          <wps:cNvSpPr>
                            <a:spLocks noChangeArrowheads="1"/>
                          </wps:cNvSpPr>
                          <wps:spPr bwMode="auto">
                            <a:xfrm>
                              <a:off x="2057400" y="46990"/>
                              <a:ext cx="161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F84D26" w14:textId="77777777" w:rsidR="007A7891" w:rsidRDefault="007A7891" w:rsidP="007A7891">
                                <w:r>
                                  <w:rPr>
                                    <w:sz w:val="12"/>
                                    <w:szCs w:val="12"/>
                                  </w:rPr>
                                  <w:t>RAN</w:t>
                                </w:r>
                              </w:p>
                            </w:txbxContent>
                          </wps:txbx>
                          <wps:bodyPr rot="0" vert="horz" wrap="none" lIns="0" tIns="0" rIns="0" bIns="0" anchor="t" anchorCtr="0">
                            <a:spAutoFit/>
                          </wps:bodyPr>
                        </wps:wsp>
                        <wps:wsp>
                          <wps:cNvPr id="497" name="Rectangle 69"/>
                          <wps:cNvSpPr>
                            <a:spLocks noChangeArrowheads="1"/>
                          </wps:cNvSpPr>
                          <wps:spPr bwMode="auto">
                            <a:xfrm>
                              <a:off x="739140" y="5080"/>
                              <a:ext cx="583565" cy="170180"/>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8" name="Rectangle 70"/>
                          <wps:cNvSpPr>
                            <a:spLocks noChangeArrowheads="1"/>
                          </wps:cNvSpPr>
                          <wps:spPr bwMode="auto">
                            <a:xfrm>
                              <a:off x="775970" y="46990"/>
                              <a:ext cx="34099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A585C4" w14:textId="77777777" w:rsidR="007A7891" w:rsidRDefault="007A7891" w:rsidP="007A7891">
                                <w:r>
                                  <w:rPr>
                                    <w:sz w:val="12"/>
                                    <w:szCs w:val="12"/>
                                  </w:rPr>
                                  <w:t>Source NG</w:t>
                                </w:r>
                              </w:p>
                            </w:txbxContent>
                          </wps:txbx>
                          <wps:bodyPr rot="0" vert="horz" wrap="none" lIns="0" tIns="0" rIns="0" bIns="0" anchor="t" anchorCtr="0">
                            <a:spAutoFit/>
                          </wps:bodyPr>
                        </wps:wsp>
                        <wps:wsp>
                          <wps:cNvPr id="499" name="Rectangle 71"/>
                          <wps:cNvSpPr>
                            <a:spLocks noChangeArrowheads="1"/>
                          </wps:cNvSpPr>
                          <wps:spPr bwMode="auto">
                            <a:xfrm>
                              <a:off x="1108075" y="4699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DEC52F" w14:textId="77777777" w:rsidR="007A7891" w:rsidRDefault="007A7891" w:rsidP="007A7891">
                                <w:r>
                                  <w:rPr>
                                    <w:sz w:val="12"/>
                                    <w:szCs w:val="12"/>
                                  </w:rPr>
                                  <w:t>-</w:t>
                                </w:r>
                              </w:p>
                            </w:txbxContent>
                          </wps:txbx>
                          <wps:bodyPr rot="0" vert="horz" wrap="none" lIns="0" tIns="0" rIns="0" bIns="0" anchor="t" anchorCtr="0">
                            <a:spAutoFit/>
                          </wps:bodyPr>
                        </wps:wsp>
                        <wps:wsp>
                          <wps:cNvPr id="500" name="Rectangle 72"/>
                          <wps:cNvSpPr>
                            <a:spLocks noChangeArrowheads="1"/>
                          </wps:cNvSpPr>
                          <wps:spPr bwMode="auto">
                            <a:xfrm>
                              <a:off x="1132840" y="46990"/>
                              <a:ext cx="161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CE5812" w14:textId="77777777" w:rsidR="007A7891" w:rsidRDefault="007A7891" w:rsidP="007A7891">
                                <w:r>
                                  <w:rPr>
                                    <w:sz w:val="12"/>
                                    <w:szCs w:val="12"/>
                                  </w:rPr>
                                  <w:t>RAN</w:t>
                                </w:r>
                              </w:p>
                            </w:txbxContent>
                          </wps:txbx>
                          <wps:bodyPr rot="0" vert="horz" wrap="none" lIns="0" tIns="0" rIns="0" bIns="0" anchor="t" anchorCtr="0">
                            <a:spAutoFit/>
                          </wps:bodyPr>
                        </wps:wsp>
                        <wps:wsp>
                          <wps:cNvPr id="501" name="Rectangle 73"/>
                          <wps:cNvSpPr>
                            <a:spLocks noChangeArrowheads="1"/>
                          </wps:cNvSpPr>
                          <wps:spPr bwMode="auto">
                            <a:xfrm>
                              <a:off x="3810" y="5080"/>
                              <a:ext cx="222885" cy="170180"/>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2" name="Rectangle 74"/>
                          <wps:cNvSpPr>
                            <a:spLocks noChangeArrowheads="1"/>
                          </wps:cNvSpPr>
                          <wps:spPr bwMode="auto">
                            <a:xfrm>
                              <a:off x="67310" y="46990"/>
                              <a:ext cx="1016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860C17" w14:textId="77777777" w:rsidR="007A7891" w:rsidRDefault="007A7891" w:rsidP="007A7891">
                                <w:r>
                                  <w:rPr>
                                    <w:sz w:val="12"/>
                                    <w:szCs w:val="12"/>
                                  </w:rPr>
                                  <w:t>UE</w:t>
                                </w:r>
                              </w:p>
                            </w:txbxContent>
                          </wps:txbx>
                          <wps:bodyPr rot="0" vert="horz" wrap="none" lIns="0" tIns="0" rIns="0" bIns="0" anchor="t" anchorCtr="0">
                            <a:spAutoFit/>
                          </wps:bodyPr>
                        </wps:wsp>
                        <wps:wsp>
                          <wps:cNvPr id="503" name="Rectangle 75"/>
                          <wps:cNvSpPr>
                            <a:spLocks noChangeArrowheads="1"/>
                          </wps:cNvSpPr>
                          <wps:spPr bwMode="auto">
                            <a:xfrm>
                              <a:off x="2625090" y="3810"/>
                              <a:ext cx="271145" cy="170180"/>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4" name="Rectangle 76"/>
                          <wps:cNvSpPr>
                            <a:spLocks noChangeArrowheads="1"/>
                          </wps:cNvSpPr>
                          <wps:spPr bwMode="auto">
                            <a:xfrm>
                              <a:off x="2681605" y="46355"/>
                              <a:ext cx="165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ACB36B" w14:textId="77777777" w:rsidR="007A7891" w:rsidRDefault="007A7891" w:rsidP="007A7891">
                                <w:r>
                                  <w:rPr>
                                    <w:sz w:val="12"/>
                                    <w:szCs w:val="12"/>
                                  </w:rPr>
                                  <w:t>AMF</w:t>
                                </w:r>
                              </w:p>
                            </w:txbxContent>
                          </wps:txbx>
                          <wps:bodyPr rot="0" vert="horz" wrap="none" lIns="0" tIns="0" rIns="0" bIns="0" anchor="t" anchorCtr="0">
                            <a:spAutoFit/>
                          </wps:bodyPr>
                        </wps:wsp>
                        <wps:wsp>
                          <wps:cNvPr id="505" name="Rectangle 77"/>
                          <wps:cNvSpPr>
                            <a:spLocks noChangeArrowheads="1"/>
                          </wps:cNvSpPr>
                          <wps:spPr bwMode="auto">
                            <a:xfrm>
                              <a:off x="3381375" y="3810"/>
                              <a:ext cx="271780" cy="170180"/>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6" name="Rectangle 78"/>
                          <wps:cNvSpPr>
                            <a:spLocks noChangeArrowheads="1"/>
                          </wps:cNvSpPr>
                          <wps:spPr bwMode="auto">
                            <a:xfrm>
                              <a:off x="3444240" y="46355"/>
                              <a:ext cx="1530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281BF6" w14:textId="77777777" w:rsidR="007A7891" w:rsidRDefault="007A7891" w:rsidP="007A7891">
                                <w:r>
                                  <w:rPr>
                                    <w:sz w:val="12"/>
                                    <w:szCs w:val="12"/>
                                  </w:rPr>
                                  <w:t>SMF</w:t>
                                </w:r>
                              </w:p>
                            </w:txbxContent>
                          </wps:txbx>
                          <wps:bodyPr rot="0" vert="horz" wrap="none" lIns="0" tIns="0" rIns="0" bIns="0" anchor="t" anchorCtr="0">
                            <a:spAutoFit/>
                          </wps:bodyPr>
                        </wps:wsp>
                        <wps:wsp>
                          <wps:cNvPr id="507" name="Rectangle 79"/>
                          <wps:cNvSpPr>
                            <a:spLocks noChangeArrowheads="1"/>
                          </wps:cNvSpPr>
                          <wps:spPr bwMode="auto">
                            <a:xfrm>
                              <a:off x="4148455" y="3810"/>
                              <a:ext cx="222250" cy="170180"/>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8" name="Rectangle 80"/>
                          <wps:cNvSpPr>
                            <a:spLocks noChangeArrowheads="1"/>
                          </wps:cNvSpPr>
                          <wps:spPr bwMode="auto">
                            <a:xfrm>
                              <a:off x="4192905" y="45085"/>
                              <a:ext cx="140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A16F4A" w14:textId="77777777" w:rsidR="007A7891" w:rsidRDefault="007A7891" w:rsidP="007A7891">
                                <w:r>
                                  <w:rPr>
                                    <w:sz w:val="12"/>
                                    <w:szCs w:val="12"/>
                                  </w:rPr>
                                  <w:t>UPF</w:t>
                                </w:r>
                              </w:p>
                            </w:txbxContent>
                          </wps:txbx>
                          <wps:bodyPr rot="0" vert="horz" wrap="none" lIns="0" tIns="0" rIns="0" bIns="0" anchor="t" anchorCtr="0">
                            <a:spAutoFit/>
                          </wps:bodyPr>
                        </wps:wsp>
                        <wps:wsp>
                          <wps:cNvPr id="509" name="Rectangle 81"/>
                          <wps:cNvSpPr>
                            <a:spLocks noChangeArrowheads="1"/>
                          </wps:cNvSpPr>
                          <wps:spPr bwMode="auto">
                            <a:xfrm>
                              <a:off x="4789170" y="3810"/>
                              <a:ext cx="375285" cy="170180"/>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0" name="Rectangle 82"/>
                          <wps:cNvSpPr>
                            <a:spLocks noChangeArrowheads="1"/>
                          </wps:cNvSpPr>
                          <wps:spPr bwMode="auto">
                            <a:xfrm>
                              <a:off x="4833620" y="45085"/>
                              <a:ext cx="1187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431E3D" w14:textId="77777777" w:rsidR="007A7891" w:rsidRDefault="007A7891" w:rsidP="007A7891">
                                <w:r>
                                  <w:rPr>
                                    <w:sz w:val="12"/>
                                    <w:szCs w:val="12"/>
                                  </w:rPr>
                                  <w:t>MB</w:t>
                                </w:r>
                              </w:p>
                            </w:txbxContent>
                          </wps:txbx>
                          <wps:bodyPr rot="0" vert="horz" wrap="none" lIns="0" tIns="0" rIns="0" bIns="0" anchor="t" anchorCtr="0">
                            <a:spAutoFit/>
                          </wps:bodyPr>
                        </wps:wsp>
                        <wps:wsp>
                          <wps:cNvPr id="511" name="Rectangle 83"/>
                          <wps:cNvSpPr>
                            <a:spLocks noChangeArrowheads="1"/>
                          </wps:cNvSpPr>
                          <wps:spPr bwMode="auto">
                            <a:xfrm>
                              <a:off x="4949190" y="45085"/>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7E1298" w14:textId="77777777" w:rsidR="007A7891" w:rsidRDefault="007A7891" w:rsidP="007A7891">
                                <w:r>
                                  <w:rPr>
                                    <w:sz w:val="12"/>
                                    <w:szCs w:val="12"/>
                                  </w:rPr>
                                  <w:t>-</w:t>
                                </w:r>
                              </w:p>
                            </w:txbxContent>
                          </wps:txbx>
                          <wps:bodyPr rot="0" vert="horz" wrap="none" lIns="0" tIns="0" rIns="0" bIns="0" anchor="t" anchorCtr="0">
                            <a:spAutoFit/>
                          </wps:bodyPr>
                        </wps:wsp>
                        <wps:wsp>
                          <wps:cNvPr id="512" name="Rectangle 84"/>
                          <wps:cNvSpPr>
                            <a:spLocks noChangeArrowheads="1"/>
                          </wps:cNvSpPr>
                          <wps:spPr bwMode="auto">
                            <a:xfrm>
                              <a:off x="4973955" y="45085"/>
                              <a:ext cx="1530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822DBA" w14:textId="77777777" w:rsidR="007A7891" w:rsidRDefault="007A7891" w:rsidP="007A7891">
                                <w:r>
                                  <w:rPr>
                                    <w:sz w:val="12"/>
                                    <w:szCs w:val="12"/>
                                  </w:rPr>
                                  <w:t>SMF</w:t>
                                </w:r>
                              </w:p>
                            </w:txbxContent>
                          </wps:txbx>
                          <wps:bodyPr rot="0" vert="horz" wrap="none" lIns="0" tIns="0" rIns="0" bIns="0" anchor="t" anchorCtr="0">
                            <a:spAutoFit/>
                          </wps:bodyPr>
                        </wps:wsp>
                        <wps:wsp>
                          <wps:cNvPr id="513" name="Rectangle 85"/>
                          <wps:cNvSpPr>
                            <a:spLocks noChangeArrowheads="1"/>
                          </wps:cNvSpPr>
                          <wps:spPr bwMode="auto">
                            <a:xfrm>
                              <a:off x="5412740" y="3810"/>
                              <a:ext cx="374650" cy="170180"/>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4" name="Rectangle 86"/>
                          <wps:cNvSpPr>
                            <a:spLocks noChangeArrowheads="1"/>
                          </wps:cNvSpPr>
                          <wps:spPr bwMode="auto">
                            <a:xfrm>
                              <a:off x="5463540" y="45085"/>
                              <a:ext cx="1187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246B9A" w14:textId="77777777" w:rsidR="007A7891" w:rsidRDefault="007A7891" w:rsidP="007A7891">
                                <w:r>
                                  <w:rPr>
                                    <w:sz w:val="12"/>
                                    <w:szCs w:val="12"/>
                                  </w:rPr>
                                  <w:t>MB</w:t>
                                </w:r>
                              </w:p>
                            </w:txbxContent>
                          </wps:txbx>
                          <wps:bodyPr rot="0" vert="horz" wrap="none" lIns="0" tIns="0" rIns="0" bIns="0" anchor="t" anchorCtr="0">
                            <a:spAutoFit/>
                          </wps:bodyPr>
                        </wps:wsp>
                        <wps:wsp>
                          <wps:cNvPr id="515" name="Rectangle 87"/>
                          <wps:cNvSpPr>
                            <a:spLocks noChangeArrowheads="1"/>
                          </wps:cNvSpPr>
                          <wps:spPr bwMode="auto">
                            <a:xfrm>
                              <a:off x="5578475" y="45085"/>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C77124" w14:textId="77777777" w:rsidR="007A7891" w:rsidRDefault="007A7891" w:rsidP="007A7891">
                                <w:r>
                                  <w:rPr>
                                    <w:sz w:val="12"/>
                                    <w:szCs w:val="12"/>
                                  </w:rPr>
                                  <w:t>-</w:t>
                                </w:r>
                              </w:p>
                            </w:txbxContent>
                          </wps:txbx>
                          <wps:bodyPr rot="0" vert="horz" wrap="none" lIns="0" tIns="0" rIns="0" bIns="0" anchor="t" anchorCtr="0">
                            <a:spAutoFit/>
                          </wps:bodyPr>
                        </wps:wsp>
                        <wps:wsp>
                          <wps:cNvPr id="516" name="Rectangle 88"/>
                          <wps:cNvSpPr>
                            <a:spLocks noChangeArrowheads="1"/>
                          </wps:cNvSpPr>
                          <wps:spPr bwMode="auto">
                            <a:xfrm>
                              <a:off x="5603240" y="45085"/>
                              <a:ext cx="140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95BD99" w14:textId="77777777" w:rsidR="007A7891" w:rsidRDefault="007A7891" w:rsidP="007A7891">
                                <w:r>
                                  <w:rPr>
                                    <w:sz w:val="12"/>
                                    <w:szCs w:val="12"/>
                                  </w:rPr>
                                  <w:t>UPF</w:t>
                                </w:r>
                              </w:p>
                            </w:txbxContent>
                          </wps:txbx>
                          <wps:bodyPr rot="0" vert="horz" wrap="none" lIns="0" tIns="0" rIns="0" bIns="0" anchor="t" anchorCtr="0">
                            <a:spAutoFit/>
                          </wps:bodyPr>
                        </wps:wsp>
                        <wps:wsp>
                          <wps:cNvPr id="517" name="Rectangle 89"/>
                          <wps:cNvSpPr>
                            <a:spLocks noChangeArrowheads="1"/>
                          </wps:cNvSpPr>
                          <wps:spPr bwMode="auto">
                            <a:xfrm>
                              <a:off x="1995805" y="988695"/>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6E1F3A" w14:textId="77777777" w:rsidR="007A7891" w:rsidRDefault="007A7891" w:rsidP="007A7891">
                                <w:r>
                                  <w:rPr>
                                    <w:sz w:val="12"/>
                                    <w:szCs w:val="12"/>
                                  </w:rPr>
                                  <w:t>1</w:t>
                                </w:r>
                              </w:p>
                            </w:txbxContent>
                          </wps:txbx>
                          <wps:bodyPr rot="0" vert="horz" wrap="none" lIns="0" tIns="0" rIns="0" bIns="0" anchor="t" anchorCtr="0">
                            <a:spAutoFit/>
                          </wps:bodyPr>
                        </wps:wsp>
                        <wps:wsp>
                          <wps:cNvPr id="518" name="Rectangle 90"/>
                          <wps:cNvSpPr>
                            <a:spLocks noChangeArrowheads="1"/>
                          </wps:cNvSpPr>
                          <wps:spPr bwMode="auto">
                            <a:xfrm>
                              <a:off x="2033270" y="988695"/>
                              <a:ext cx="1968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E13805" w14:textId="77777777" w:rsidR="007A7891" w:rsidRDefault="007A7891" w:rsidP="007A7891">
                                <w:r>
                                  <w:rPr>
                                    <w:sz w:val="12"/>
                                    <w:szCs w:val="12"/>
                                  </w:rPr>
                                  <w:t xml:space="preserve">. </w:t>
                                </w:r>
                              </w:p>
                            </w:txbxContent>
                          </wps:txbx>
                          <wps:bodyPr rot="0" vert="horz" wrap="none" lIns="0" tIns="0" rIns="0" bIns="0" anchor="t" anchorCtr="0">
                            <a:spAutoFit/>
                          </wps:bodyPr>
                        </wps:wsp>
                        <wps:wsp>
                          <wps:cNvPr id="519" name="Rectangle 91"/>
                          <wps:cNvSpPr>
                            <a:spLocks noChangeArrowheads="1"/>
                          </wps:cNvSpPr>
                          <wps:spPr bwMode="auto">
                            <a:xfrm>
                              <a:off x="2070100" y="988695"/>
                              <a:ext cx="552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36EB83" w14:textId="77777777" w:rsidR="007A7891" w:rsidRDefault="007A7891" w:rsidP="007A7891">
                                <w:r>
                                  <w:rPr>
                                    <w:sz w:val="12"/>
                                    <w:szCs w:val="12"/>
                                  </w:rPr>
                                  <w:t>N</w:t>
                                </w:r>
                              </w:p>
                            </w:txbxContent>
                          </wps:txbx>
                          <wps:bodyPr rot="0" vert="horz" wrap="none" lIns="0" tIns="0" rIns="0" bIns="0" anchor="t" anchorCtr="0">
                            <a:spAutoFit/>
                          </wps:bodyPr>
                        </wps:wsp>
                        <wps:wsp>
                          <wps:cNvPr id="520" name="Rectangle 92"/>
                          <wps:cNvSpPr>
                            <a:spLocks noChangeArrowheads="1"/>
                          </wps:cNvSpPr>
                          <wps:spPr bwMode="auto">
                            <a:xfrm>
                              <a:off x="2124075" y="988695"/>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8F0EF0" w14:textId="77777777" w:rsidR="007A7891" w:rsidRDefault="007A7891" w:rsidP="007A7891">
                                <w:r>
                                  <w:rPr>
                                    <w:sz w:val="12"/>
                                    <w:szCs w:val="12"/>
                                  </w:rPr>
                                  <w:t xml:space="preserve">2 </w:t>
                                </w:r>
                              </w:p>
                            </w:txbxContent>
                          </wps:txbx>
                          <wps:bodyPr rot="0" vert="horz" wrap="none" lIns="0" tIns="0" rIns="0" bIns="0" anchor="t" anchorCtr="0">
                            <a:spAutoFit/>
                          </wps:bodyPr>
                        </wps:wsp>
                        <wps:wsp>
                          <wps:cNvPr id="521" name="Rectangle 93"/>
                          <wps:cNvSpPr>
                            <a:spLocks noChangeArrowheads="1"/>
                          </wps:cNvSpPr>
                          <wps:spPr bwMode="auto">
                            <a:xfrm>
                              <a:off x="2179320" y="988695"/>
                              <a:ext cx="6311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D15D9D" w14:textId="77777777" w:rsidR="007A7891" w:rsidRDefault="007A7891" w:rsidP="007A7891">
                                <w:r>
                                  <w:rPr>
                                    <w:sz w:val="12"/>
                                    <w:szCs w:val="12"/>
                                  </w:rPr>
                                  <w:t>Path Switch Request</w:t>
                                </w:r>
                              </w:p>
                            </w:txbxContent>
                          </wps:txbx>
                          <wps:bodyPr rot="0" vert="horz" wrap="none" lIns="0" tIns="0" rIns="0" bIns="0" anchor="t" anchorCtr="0">
                            <a:spAutoFit/>
                          </wps:bodyPr>
                        </wps:wsp>
                        <wps:wsp>
                          <wps:cNvPr id="522" name="Line 94"/>
                          <wps:cNvCnPr/>
                          <wps:spPr bwMode="auto">
                            <a:xfrm>
                              <a:off x="1962150" y="1109980"/>
                              <a:ext cx="767080" cy="0"/>
                            </a:xfrm>
                            <a:prstGeom prst="line">
                              <a:avLst/>
                            </a:prstGeom>
                            <a:noFill/>
                            <a:ln w="317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23" name="Freeform 95"/>
                          <wps:cNvSpPr>
                            <a:spLocks/>
                          </wps:cNvSpPr>
                          <wps:spPr bwMode="auto">
                            <a:xfrm>
                              <a:off x="2726690" y="1097915"/>
                              <a:ext cx="33655" cy="24130"/>
                            </a:xfrm>
                            <a:custGeom>
                              <a:avLst/>
                              <a:gdLst>
                                <a:gd name="T0" fmla="*/ 0 w 53"/>
                                <a:gd name="T1" fmla="*/ 0 h 38"/>
                                <a:gd name="T2" fmla="*/ 53 w 53"/>
                                <a:gd name="T3" fmla="*/ 19 h 38"/>
                                <a:gd name="T4" fmla="*/ 0 w 53"/>
                                <a:gd name="T5" fmla="*/ 38 h 38"/>
                                <a:gd name="T6" fmla="*/ 0 w 53"/>
                                <a:gd name="T7" fmla="*/ 0 h 38"/>
                              </a:gdLst>
                              <a:ahLst/>
                              <a:cxnLst>
                                <a:cxn ang="0">
                                  <a:pos x="T0" y="T1"/>
                                </a:cxn>
                                <a:cxn ang="0">
                                  <a:pos x="T2" y="T3"/>
                                </a:cxn>
                                <a:cxn ang="0">
                                  <a:pos x="T4" y="T5"/>
                                </a:cxn>
                                <a:cxn ang="0">
                                  <a:pos x="T6" y="T7"/>
                                </a:cxn>
                              </a:cxnLst>
                              <a:rect l="0" t="0" r="r" b="b"/>
                              <a:pathLst>
                                <a:path w="53" h="38">
                                  <a:moveTo>
                                    <a:pt x="0" y="0"/>
                                  </a:moveTo>
                                  <a:lnTo>
                                    <a:pt x="53" y="19"/>
                                  </a:lnTo>
                                  <a:lnTo>
                                    <a:pt x="0" y="38"/>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4" name="Rectangle 96"/>
                          <wps:cNvSpPr>
                            <a:spLocks noChangeArrowheads="1"/>
                          </wps:cNvSpPr>
                          <wps:spPr bwMode="auto">
                            <a:xfrm>
                              <a:off x="2446655" y="117221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B986EE" w14:textId="77777777" w:rsidR="007A7891" w:rsidRDefault="007A7891" w:rsidP="007A7891">
                                <w:r>
                                  <w:rPr>
                                    <w:sz w:val="12"/>
                                    <w:szCs w:val="12"/>
                                  </w:rPr>
                                  <w:t>2</w:t>
                                </w:r>
                              </w:p>
                            </w:txbxContent>
                          </wps:txbx>
                          <wps:bodyPr rot="0" vert="horz" wrap="none" lIns="0" tIns="0" rIns="0" bIns="0" anchor="t" anchorCtr="0">
                            <a:spAutoFit/>
                          </wps:bodyPr>
                        </wps:wsp>
                        <wps:wsp>
                          <wps:cNvPr id="525" name="Rectangle 97"/>
                          <wps:cNvSpPr>
                            <a:spLocks noChangeArrowheads="1"/>
                          </wps:cNvSpPr>
                          <wps:spPr bwMode="auto">
                            <a:xfrm>
                              <a:off x="2484120" y="1172210"/>
                              <a:ext cx="1968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641549" w14:textId="77777777" w:rsidR="007A7891" w:rsidRDefault="007A7891" w:rsidP="007A7891">
                                <w:r>
                                  <w:rPr>
                                    <w:sz w:val="12"/>
                                    <w:szCs w:val="12"/>
                                  </w:rPr>
                                  <w:t xml:space="preserve">. </w:t>
                                </w:r>
                              </w:p>
                            </w:txbxContent>
                          </wps:txbx>
                          <wps:bodyPr rot="0" vert="horz" wrap="none" lIns="0" tIns="0" rIns="0" bIns="0" anchor="t" anchorCtr="0">
                            <a:spAutoFit/>
                          </wps:bodyPr>
                        </wps:wsp>
                        <wps:wsp>
                          <wps:cNvPr id="526" name="Rectangle 98"/>
                          <wps:cNvSpPr>
                            <a:spLocks noChangeArrowheads="1"/>
                          </wps:cNvSpPr>
                          <wps:spPr bwMode="auto">
                            <a:xfrm>
                              <a:off x="2520950" y="1172210"/>
                              <a:ext cx="552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BEBBE9" w14:textId="77777777" w:rsidR="007A7891" w:rsidRDefault="007A7891" w:rsidP="007A7891">
                                <w:r>
                                  <w:rPr>
                                    <w:sz w:val="12"/>
                                    <w:szCs w:val="12"/>
                                  </w:rPr>
                                  <w:t>N</w:t>
                                </w:r>
                              </w:p>
                            </w:txbxContent>
                          </wps:txbx>
                          <wps:bodyPr rot="0" vert="horz" wrap="none" lIns="0" tIns="0" rIns="0" bIns="0" anchor="t" anchorCtr="0">
                            <a:spAutoFit/>
                          </wps:bodyPr>
                        </wps:wsp>
                        <wps:wsp>
                          <wps:cNvPr id="527" name="Rectangle 99"/>
                          <wps:cNvSpPr>
                            <a:spLocks noChangeArrowheads="1"/>
                          </wps:cNvSpPr>
                          <wps:spPr bwMode="auto">
                            <a:xfrm>
                              <a:off x="2574925" y="1172210"/>
                              <a:ext cx="1149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E56F7C" w14:textId="77777777" w:rsidR="007A7891" w:rsidRDefault="007A7891" w:rsidP="007A7891">
                                <w:r>
                                  <w:rPr>
                                    <w:sz w:val="12"/>
                                    <w:szCs w:val="12"/>
                                  </w:rPr>
                                  <w:t>smf</w:t>
                                </w:r>
                              </w:p>
                            </w:txbxContent>
                          </wps:txbx>
                          <wps:bodyPr rot="0" vert="horz" wrap="none" lIns="0" tIns="0" rIns="0" bIns="0" anchor="t" anchorCtr="0">
                            <a:spAutoFit/>
                          </wps:bodyPr>
                        </wps:wsp>
                        <wps:wsp>
                          <wps:cNvPr id="528" name="Rectangle 100"/>
                          <wps:cNvSpPr>
                            <a:spLocks noChangeArrowheads="1"/>
                          </wps:cNvSpPr>
                          <wps:spPr bwMode="auto">
                            <a:xfrm>
                              <a:off x="2686050" y="117221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9D6886" w14:textId="77777777" w:rsidR="007A7891" w:rsidRDefault="007A7891" w:rsidP="007A7891">
                                <w:r>
                                  <w:rPr>
                                    <w:sz w:val="12"/>
                                    <w:szCs w:val="12"/>
                                  </w:rPr>
                                  <w:t>_</w:t>
                                </w:r>
                              </w:p>
                            </w:txbxContent>
                          </wps:txbx>
                          <wps:bodyPr rot="0" vert="horz" wrap="none" lIns="0" tIns="0" rIns="0" bIns="0" anchor="t" anchorCtr="0">
                            <a:spAutoFit/>
                          </wps:bodyPr>
                        </wps:wsp>
                        <wps:wsp>
                          <wps:cNvPr id="529" name="Rectangle 101"/>
                          <wps:cNvSpPr>
                            <a:spLocks noChangeArrowheads="1"/>
                          </wps:cNvSpPr>
                          <wps:spPr bwMode="auto">
                            <a:xfrm>
                              <a:off x="2722880" y="1172210"/>
                              <a:ext cx="3854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380672" w14:textId="77777777" w:rsidR="007A7891" w:rsidRDefault="007A7891" w:rsidP="007A7891">
                                <w:r>
                                  <w:rPr>
                                    <w:sz w:val="12"/>
                                    <w:szCs w:val="12"/>
                                  </w:rPr>
                                  <w:t>PDUSession</w:t>
                                </w:r>
                              </w:p>
                            </w:txbxContent>
                          </wps:txbx>
                          <wps:bodyPr rot="0" vert="horz" wrap="none" lIns="0" tIns="0" rIns="0" bIns="0" anchor="t" anchorCtr="0">
                            <a:spAutoFit/>
                          </wps:bodyPr>
                        </wps:wsp>
                        <wps:wsp>
                          <wps:cNvPr id="530" name="Rectangle 102"/>
                          <wps:cNvSpPr>
                            <a:spLocks noChangeArrowheads="1"/>
                          </wps:cNvSpPr>
                          <wps:spPr bwMode="auto">
                            <a:xfrm>
                              <a:off x="3098800" y="117221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337F91" w14:textId="77777777" w:rsidR="007A7891" w:rsidRDefault="007A7891" w:rsidP="007A7891">
                                <w:r>
                                  <w:rPr>
                                    <w:sz w:val="12"/>
                                    <w:szCs w:val="12"/>
                                  </w:rPr>
                                  <w:t>_</w:t>
                                </w:r>
                              </w:p>
                            </w:txbxContent>
                          </wps:txbx>
                          <wps:bodyPr rot="0" vert="horz" wrap="none" lIns="0" tIns="0" rIns="0" bIns="0" anchor="t" anchorCtr="0">
                            <a:spAutoFit/>
                          </wps:bodyPr>
                        </wps:wsp>
                        <wps:wsp>
                          <wps:cNvPr id="531" name="Rectangle 103"/>
                          <wps:cNvSpPr>
                            <a:spLocks noChangeArrowheads="1"/>
                          </wps:cNvSpPr>
                          <wps:spPr bwMode="auto">
                            <a:xfrm>
                              <a:off x="3135630" y="1172210"/>
                              <a:ext cx="83629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77EEC1" w14:textId="77777777" w:rsidR="007A7891" w:rsidRDefault="007A7891" w:rsidP="007A7891">
                                <w:r>
                                  <w:rPr>
                                    <w:sz w:val="12"/>
                                    <w:szCs w:val="12"/>
                                  </w:rPr>
                                  <w:t>UpdateSMContext Request</w:t>
                                </w:r>
                              </w:p>
                            </w:txbxContent>
                          </wps:txbx>
                          <wps:bodyPr rot="0" vert="horz" wrap="none" lIns="0" tIns="0" rIns="0" bIns="0" anchor="t" anchorCtr="0">
                            <a:spAutoFit/>
                          </wps:bodyPr>
                        </wps:wsp>
                        <wps:wsp>
                          <wps:cNvPr id="532" name="Line 104"/>
                          <wps:cNvCnPr/>
                          <wps:spPr bwMode="auto">
                            <a:xfrm>
                              <a:off x="2775585" y="1294765"/>
                              <a:ext cx="704850" cy="0"/>
                            </a:xfrm>
                            <a:prstGeom prst="line">
                              <a:avLst/>
                            </a:prstGeom>
                            <a:noFill/>
                            <a:ln w="317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33" name="Freeform 105"/>
                          <wps:cNvSpPr>
                            <a:spLocks/>
                          </wps:cNvSpPr>
                          <wps:spPr bwMode="auto">
                            <a:xfrm>
                              <a:off x="3477895" y="1282700"/>
                              <a:ext cx="34290" cy="23495"/>
                            </a:xfrm>
                            <a:custGeom>
                              <a:avLst/>
                              <a:gdLst>
                                <a:gd name="T0" fmla="*/ 0 w 54"/>
                                <a:gd name="T1" fmla="*/ 0 h 37"/>
                                <a:gd name="T2" fmla="*/ 54 w 54"/>
                                <a:gd name="T3" fmla="*/ 19 h 37"/>
                                <a:gd name="T4" fmla="*/ 0 w 54"/>
                                <a:gd name="T5" fmla="*/ 37 h 37"/>
                                <a:gd name="T6" fmla="*/ 0 w 54"/>
                                <a:gd name="T7" fmla="*/ 0 h 37"/>
                              </a:gdLst>
                              <a:ahLst/>
                              <a:cxnLst>
                                <a:cxn ang="0">
                                  <a:pos x="T0" y="T1"/>
                                </a:cxn>
                                <a:cxn ang="0">
                                  <a:pos x="T2" y="T3"/>
                                </a:cxn>
                                <a:cxn ang="0">
                                  <a:pos x="T4" y="T5"/>
                                </a:cxn>
                                <a:cxn ang="0">
                                  <a:pos x="T6" y="T7"/>
                                </a:cxn>
                              </a:cxnLst>
                              <a:rect l="0" t="0" r="r" b="b"/>
                              <a:pathLst>
                                <a:path w="54" h="37">
                                  <a:moveTo>
                                    <a:pt x="0" y="0"/>
                                  </a:moveTo>
                                  <a:lnTo>
                                    <a:pt x="54" y="19"/>
                                  </a:lnTo>
                                  <a:lnTo>
                                    <a:pt x="0" y="3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4" name="Rectangle 106"/>
                          <wps:cNvSpPr>
                            <a:spLocks noChangeArrowheads="1"/>
                          </wps:cNvSpPr>
                          <wps:spPr bwMode="auto">
                            <a:xfrm>
                              <a:off x="3452495" y="1417955"/>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4D12BA" w14:textId="77777777" w:rsidR="007A7891" w:rsidRDefault="007A7891" w:rsidP="007A7891">
                                <w:r>
                                  <w:rPr>
                                    <w:sz w:val="12"/>
                                    <w:szCs w:val="12"/>
                                  </w:rPr>
                                  <w:t>3</w:t>
                                </w:r>
                              </w:p>
                            </w:txbxContent>
                          </wps:txbx>
                          <wps:bodyPr rot="0" vert="horz" wrap="none" lIns="0" tIns="0" rIns="0" bIns="0" anchor="t" anchorCtr="0">
                            <a:spAutoFit/>
                          </wps:bodyPr>
                        </wps:wsp>
                        <wps:wsp>
                          <wps:cNvPr id="535" name="Rectangle 107"/>
                          <wps:cNvSpPr>
                            <a:spLocks noChangeArrowheads="1"/>
                          </wps:cNvSpPr>
                          <wps:spPr bwMode="auto">
                            <a:xfrm>
                              <a:off x="3489960" y="1417955"/>
                              <a:ext cx="1968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205DA0" w14:textId="77777777" w:rsidR="007A7891" w:rsidRDefault="007A7891" w:rsidP="007A7891">
                                <w:r>
                                  <w:rPr>
                                    <w:sz w:val="12"/>
                                    <w:szCs w:val="12"/>
                                  </w:rPr>
                                  <w:t xml:space="preserve">. </w:t>
                                </w:r>
                              </w:p>
                            </w:txbxContent>
                          </wps:txbx>
                          <wps:bodyPr rot="0" vert="horz" wrap="none" lIns="0" tIns="0" rIns="0" bIns="0" anchor="t" anchorCtr="0">
                            <a:spAutoFit/>
                          </wps:bodyPr>
                        </wps:wsp>
                        <wps:wsp>
                          <wps:cNvPr id="536" name="Rectangle 108"/>
                          <wps:cNvSpPr>
                            <a:spLocks noChangeArrowheads="1"/>
                          </wps:cNvSpPr>
                          <wps:spPr bwMode="auto">
                            <a:xfrm>
                              <a:off x="3526790" y="1417955"/>
                              <a:ext cx="552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6657C6" w14:textId="77777777" w:rsidR="007A7891" w:rsidRDefault="007A7891" w:rsidP="007A7891">
                                <w:r>
                                  <w:rPr>
                                    <w:sz w:val="12"/>
                                    <w:szCs w:val="12"/>
                                  </w:rPr>
                                  <w:t>N</w:t>
                                </w:r>
                              </w:p>
                            </w:txbxContent>
                          </wps:txbx>
                          <wps:bodyPr rot="0" vert="horz" wrap="none" lIns="0" tIns="0" rIns="0" bIns="0" anchor="t" anchorCtr="0">
                            <a:spAutoFit/>
                          </wps:bodyPr>
                        </wps:wsp>
                        <wps:wsp>
                          <wps:cNvPr id="537" name="Rectangle 109"/>
                          <wps:cNvSpPr>
                            <a:spLocks noChangeArrowheads="1"/>
                          </wps:cNvSpPr>
                          <wps:spPr bwMode="auto">
                            <a:xfrm>
                              <a:off x="3580130" y="1417955"/>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C33D42" w14:textId="77777777" w:rsidR="007A7891" w:rsidRDefault="007A7891" w:rsidP="007A7891">
                                <w:r>
                                  <w:rPr>
                                    <w:sz w:val="12"/>
                                    <w:szCs w:val="12"/>
                                  </w:rPr>
                                  <w:t xml:space="preserve">4 </w:t>
                                </w:r>
                              </w:p>
                            </w:txbxContent>
                          </wps:txbx>
                          <wps:bodyPr rot="0" vert="horz" wrap="none" lIns="0" tIns="0" rIns="0" bIns="0" anchor="t" anchorCtr="0">
                            <a:spAutoFit/>
                          </wps:bodyPr>
                        </wps:wsp>
                        <wps:wsp>
                          <wps:cNvPr id="538" name="Rectangle 110"/>
                          <wps:cNvSpPr>
                            <a:spLocks noChangeArrowheads="1"/>
                          </wps:cNvSpPr>
                          <wps:spPr bwMode="auto">
                            <a:xfrm>
                              <a:off x="3636010" y="1417955"/>
                              <a:ext cx="65024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8A506A" w14:textId="77777777" w:rsidR="007A7891" w:rsidRDefault="007A7891" w:rsidP="007A7891">
                                <w:r>
                                  <w:rPr>
                                    <w:sz w:val="12"/>
                                    <w:szCs w:val="12"/>
                                  </w:rPr>
                                  <w:t>Session Modification</w:t>
                                </w:r>
                              </w:p>
                            </w:txbxContent>
                          </wps:txbx>
                          <wps:bodyPr rot="0" vert="horz" wrap="none" lIns="0" tIns="0" rIns="0" bIns="0" anchor="t" anchorCtr="0">
                            <a:spAutoFit/>
                          </wps:bodyPr>
                        </wps:wsp>
                        <wps:wsp>
                          <wps:cNvPr id="539" name="Line 111"/>
                          <wps:cNvCnPr/>
                          <wps:spPr bwMode="auto">
                            <a:xfrm>
                              <a:off x="3554095" y="1539875"/>
                              <a:ext cx="673735" cy="0"/>
                            </a:xfrm>
                            <a:prstGeom prst="line">
                              <a:avLst/>
                            </a:prstGeom>
                            <a:noFill/>
                            <a:ln w="317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40" name="Freeform 112"/>
                          <wps:cNvSpPr>
                            <a:spLocks/>
                          </wps:cNvSpPr>
                          <wps:spPr bwMode="auto">
                            <a:xfrm>
                              <a:off x="3522980" y="1528445"/>
                              <a:ext cx="34290" cy="24130"/>
                            </a:xfrm>
                            <a:custGeom>
                              <a:avLst/>
                              <a:gdLst>
                                <a:gd name="T0" fmla="*/ 54 w 54"/>
                                <a:gd name="T1" fmla="*/ 38 h 38"/>
                                <a:gd name="T2" fmla="*/ 0 w 54"/>
                                <a:gd name="T3" fmla="*/ 18 h 38"/>
                                <a:gd name="T4" fmla="*/ 54 w 54"/>
                                <a:gd name="T5" fmla="*/ 0 h 38"/>
                                <a:gd name="T6" fmla="*/ 54 w 54"/>
                                <a:gd name="T7" fmla="*/ 38 h 38"/>
                              </a:gdLst>
                              <a:ahLst/>
                              <a:cxnLst>
                                <a:cxn ang="0">
                                  <a:pos x="T0" y="T1"/>
                                </a:cxn>
                                <a:cxn ang="0">
                                  <a:pos x="T2" y="T3"/>
                                </a:cxn>
                                <a:cxn ang="0">
                                  <a:pos x="T4" y="T5"/>
                                </a:cxn>
                                <a:cxn ang="0">
                                  <a:pos x="T6" y="T7"/>
                                </a:cxn>
                              </a:cxnLst>
                              <a:rect l="0" t="0" r="r" b="b"/>
                              <a:pathLst>
                                <a:path w="54" h="38">
                                  <a:moveTo>
                                    <a:pt x="54" y="38"/>
                                  </a:moveTo>
                                  <a:lnTo>
                                    <a:pt x="0" y="18"/>
                                  </a:lnTo>
                                  <a:lnTo>
                                    <a:pt x="54" y="0"/>
                                  </a:lnTo>
                                  <a:lnTo>
                                    <a:pt x="54" y="3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1" name="Freeform 113"/>
                          <wps:cNvSpPr>
                            <a:spLocks/>
                          </wps:cNvSpPr>
                          <wps:spPr bwMode="auto">
                            <a:xfrm>
                              <a:off x="4225290" y="1528445"/>
                              <a:ext cx="34290" cy="24130"/>
                            </a:xfrm>
                            <a:custGeom>
                              <a:avLst/>
                              <a:gdLst>
                                <a:gd name="T0" fmla="*/ 0 w 54"/>
                                <a:gd name="T1" fmla="*/ 0 h 38"/>
                                <a:gd name="T2" fmla="*/ 54 w 54"/>
                                <a:gd name="T3" fmla="*/ 18 h 38"/>
                                <a:gd name="T4" fmla="*/ 0 w 54"/>
                                <a:gd name="T5" fmla="*/ 38 h 38"/>
                                <a:gd name="T6" fmla="*/ 0 w 54"/>
                                <a:gd name="T7" fmla="*/ 0 h 38"/>
                              </a:gdLst>
                              <a:ahLst/>
                              <a:cxnLst>
                                <a:cxn ang="0">
                                  <a:pos x="T0" y="T1"/>
                                </a:cxn>
                                <a:cxn ang="0">
                                  <a:pos x="T2" y="T3"/>
                                </a:cxn>
                                <a:cxn ang="0">
                                  <a:pos x="T4" y="T5"/>
                                </a:cxn>
                                <a:cxn ang="0">
                                  <a:pos x="T6" y="T7"/>
                                </a:cxn>
                              </a:cxnLst>
                              <a:rect l="0" t="0" r="r" b="b"/>
                              <a:pathLst>
                                <a:path w="54" h="38">
                                  <a:moveTo>
                                    <a:pt x="0" y="0"/>
                                  </a:moveTo>
                                  <a:lnTo>
                                    <a:pt x="54" y="18"/>
                                  </a:lnTo>
                                  <a:lnTo>
                                    <a:pt x="0" y="38"/>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2" name="Rectangle 114"/>
                          <wps:cNvSpPr>
                            <a:spLocks noChangeArrowheads="1"/>
                          </wps:cNvSpPr>
                          <wps:spPr bwMode="auto">
                            <a:xfrm>
                              <a:off x="3479165" y="1759585"/>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27FCEC" w14:textId="77777777" w:rsidR="007A7891" w:rsidRDefault="007A7891" w:rsidP="007A7891">
                                <w:r>
                                  <w:rPr>
                                    <w:sz w:val="12"/>
                                    <w:szCs w:val="12"/>
                                  </w:rPr>
                                  <w:t>4</w:t>
                                </w:r>
                              </w:p>
                            </w:txbxContent>
                          </wps:txbx>
                          <wps:bodyPr rot="0" vert="horz" wrap="none" lIns="0" tIns="0" rIns="0" bIns="0" anchor="t" anchorCtr="0">
                            <a:spAutoFit/>
                          </wps:bodyPr>
                        </wps:wsp>
                        <wps:wsp>
                          <wps:cNvPr id="543" name="Rectangle 115"/>
                          <wps:cNvSpPr>
                            <a:spLocks noChangeArrowheads="1"/>
                          </wps:cNvSpPr>
                          <wps:spPr bwMode="auto">
                            <a:xfrm>
                              <a:off x="3516630" y="1759585"/>
                              <a:ext cx="1968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2891EC" w14:textId="77777777" w:rsidR="007A7891" w:rsidRDefault="007A7891" w:rsidP="007A7891">
                                <w:r>
                                  <w:rPr>
                                    <w:sz w:val="12"/>
                                    <w:szCs w:val="12"/>
                                  </w:rPr>
                                  <w:t xml:space="preserve">. </w:t>
                                </w:r>
                              </w:p>
                            </w:txbxContent>
                          </wps:txbx>
                          <wps:bodyPr rot="0" vert="horz" wrap="none" lIns="0" tIns="0" rIns="0" bIns="0" anchor="t" anchorCtr="0">
                            <a:spAutoFit/>
                          </wps:bodyPr>
                        </wps:wsp>
                        <wps:wsp>
                          <wps:cNvPr id="544" name="Rectangle 116"/>
                          <wps:cNvSpPr>
                            <a:spLocks noChangeArrowheads="1"/>
                          </wps:cNvSpPr>
                          <wps:spPr bwMode="auto">
                            <a:xfrm>
                              <a:off x="3553460" y="1759585"/>
                              <a:ext cx="552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B6DCC2" w14:textId="77777777" w:rsidR="007A7891" w:rsidRDefault="007A7891" w:rsidP="007A7891">
                                <w:r>
                                  <w:rPr>
                                    <w:sz w:val="12"/>
                                    <w:szCs w:val="12"/>
                                  </w:rPr>
                                  <w:t>N</w:t>
                                </w:r>
                              </w:p>
                            </w:txbxContent>
                          </wps:txbx>
                          <wps:bodyPr rot="0" vert="horz" wrap="none" lIns="0" tIns="0" rIns="0" bIns="0" anchor="t" anchorCtr="0">
                            <a:spAutoFit/>
                          </wps:bodyPr>
                        </wps:wsp>
                        <wps:wsp>
                          <wps:cNvPr id="545" name="Rectangle 117"/>
                          <wps:cNvSpPr>
                            <a:spLocks noChangeArrowheads="1"/>
                          </wps:cNvSpPr>
                          <wps:spPr bwMode="auto">
                            <a:xfrm>
                              <a:off x="3607435" y="1759585"/>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8673C5" w14:textId="77777777" w:rsidR="007A7891" w:rsidRDefault="007A7891" w:rsidP="007A7891">
                                <w:r>
                                  <w:rPr>
                                    <w:sz w:val="12"/>
                                    <w:szCs w:val="12"/>
                                  </w:rPr>
                                  <w:t xml:space="preserve">4 </w:t>
                                </w:r>
                              </w:p>
                            </w:txbxContent>
                          </wps:txbx>
                          <wps:bodyPr rot="0" vert="horz" wrap="none" lIns="0" tIns="0" rIns="0" bIns="0" anchor="t" anchorCtr="0">
                            <a:spAutoFit/>
                          </wps:bodyPr>
                        </wps:wsp>
                        <wps:wsp>
                          <wps:cNvPr id="546" name="Rectangle 118"/>
                          <wps:cNvSpPr>
                            <a:spLocks noChangeArrowheads="1"/>
                          </wps:cNvSpPr>
                          <wps:spPr bwMode="auto">
                            <a:xfrm>
                              <a:off x="3662680" y="1759585"/>
                              <a:ext cx="65024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1EAB22" w14:textId="77777777" w:rsidR="007A7891" w:rsidRDefault="007A7891" w:rsidP="007A7891">
                                <w:r>
                                  <w:rPr>
                                    <w:sz w:val="12"/>
                                    <w:szCs w:val="12"/>
                                  </w:rPr>
                                  <w:t>Session Modification</w:t>
                                </w:r>
                              </w:p>
                            </w:txbxContent>
                          </wps:txbx>
                          <wps:bodyPr rot="0" vert="horz" wrap="none" lIns="0" tIns="0" rIns="0" bIns="0" anchor="t" anchorCtr="0">
                            <a:spAutoFit/>
                          </wps:bodyPr>
                        </wps:wsp>
                        <wps:wsp>
                          <wps:cNvPr id="547" name="Line 119"/>
                          <wps:cNvCnPr/>
                          <wps:spPr bwMode="auto">
                            <a:xfrm>
                              <a:off x="3566795" y="1882140"/>
                              <a:ext cx="673735" cy="0"/>
                            </a:xfrm>
                            <a:prstGeom prst="line">
                              <a:avLst/>
                            </a:prstGeom>
                            <a:noFill/>
                            <a:ln w="317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48" name="Freeform 120"/>
                          <wps:cNvSpPr>
                            <a:spLocks/>
                          </wps:cNvSpPr>
                          <wps:spPr bwMode="auto">
                            <a:xfrm>
                              <a:off x="3535680" y="1870075"/>
                              <a:ext cx="34290" cy="23495"/>
                            </a:xfrm>
                            <a:custGeom>
                              <a:avLst/>
                              <a:gdLst>
                                <a:gd name="T0" fmla="*/ 54 w 54"/>
                                <a:gd name="T1" fmla="*/ 37 h 37"/>
                                <a:gd name="T2" fmla="*/ 0 w 54"/>
                                <a:gd name="T3" fmla="*/ 19 h 37"/>
                                <a:gd name="T4" fmla="*/ 54 w 54"/>
                                <a:gd name="T5" fmla="*/ 0 h 37"/>
                                <a:gd name="T6" fmla="*/ 54 w 54"/>
                                <a:gd name="T7" fmla="*/ 37 h 37"/>
                              </a:gdLst>
                              <a:ahLst/>
                              <a:cxnLst>
                                <a:cxn ang="0">
                                  <a:pos x="T0" y="T1"/>
                                </a:cxn>
                                <a:cxn ang="0">
                                  <a:pos x="T2" y="T3"/>
                                </a:cxn>
                                <a:cxn ang="0">
                                  <a:pos x="T4" y="T5"/>
                                </a:cxn>
                                <a:cxn ang="0">
                                  <a:pos x="T6" y="T7"/>
                                </a:cxn>
                              </a:cxnLst>
                              <a:rect l="0" t="0" r="r" b="b"/>
                              <a:pathLst>
                                <a:path w="54" h="37">
                                  <a:moveTo>
                                    <a:pt x="54" y="37"/>
                                  </a:moveTo>
                                  <a:lnTo>
                                    <a:pt x="0" y="19"/>
                                  </a:lnTo>
                                  <a:lnTo>
                                    <a:pt x="54" y="0"/>
                                  </a:lnTo>
                                  <a:lnTo>
                                    <a:pt x="54" y="3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9" name="Freeform 121"/>
                          <wps:cNvSpPr>
                            <a:spLocks/>
                          </wps:cNvSpPr>
                          <wps:spPr bwMode="auto">
                            <a:xfrm>
                              <a:off x="4237355" y="1870075"/>
                              <a:ext cx="34290" cy="23495"/>
                            </a:xfrm>
                            <a:custGeom>
                              <a:avLst/>
                              <a:gdLst>
                                <a:gd name="T0" fmla="*/ 0 w 54"/>
                                <a:gd name="T1" fmla="*/ 0 h 37"/>
                                <a:gd name="T2" fmla="*/ 54 w 54"/>
                                <a:gd name="T3" fmla="*/ 19 h 37"/>
                                <a:gd name="T4" fmla="*/ 0 w 54"/>
                                <a:gd name="T5" fmla="*/ 37 h 37"/>
                                <a:gd name="T6" fmla="*/ 0 w 54"/>
                                <a:gd name="T7" fmla="*/ 0 h 37"/>
                              </a:gdLst>
                              <a:ahLst/>
                              <a:cxnLst>
                                <a:cxn ang="0">
                                  <a:pos x="T0" y="T1"/>
                                </a:cxn>
                                <a:cxn ang="0">
                                  <a:pos x="T2" y="T3"/>
                                </a:cxn>
                                <a:cxn ang="0">
                                  <a:pos x="T4" y="T5"/>
                                </a:cxn>
                                <a:cxn ang="0">
                                  <a:pos x="T6" y="T7"/>
                                </a:cxn>
                              </a:cxnLst>
                              <a:rect l="0" t="0" r="r" b="b"/>
                              <a:pathLst>
                                <a:path w="54" h="37">
                                  <a:moveTo>
                                    <a:pt x="0" y="0"/>
                                  </a:moveTo>
                                  <a:lnTo>
                                    <a:pt x="54" y="19"/>
                                  </a:lnTo>
                                  <a:lnTo>
                                    <a:pt x="0" y="3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0" name="Freeform 122"/>
                          <wps:cNvSpPr>
                            <a:spLocks noEditPoints="1"/>
                          </wps:cNvSpPr>
                          <wps:spPr bwMode="auto">
                            <a:xfrm>
                              <a:off x="3521075" y="2214245"/>
                              <a:ext cx="1425575" cy="3810"/>
                            </a:xfrm>
                            <a:custGeom>
                              <a:avLst/>
                              <a:gdLst>
                                <a:gd name="T0" fmla="*/ 8 w 7375"/>
                                <a:gd name="T1" fmla="*/ 16 h 16"/>
                                <a:gd name="T2" fmla="*/ 321 w 7375"/>
                                <a:gd name="T3" fmla="*/ 8 h 16"/>
                                <a:gd name="T4" fmla="*/ 393 w 7375"/>
                                <a:gd name="T5" fmla="*/ 0 h 16"/>
                                <a:gd name="T6" fmla="*/ 385 w 7375"/>
                                <a:gd name="T7" fmla="*/ 8 h 16"/>
                                <a:gd name="T8" fmla="*/ 697 w 7375"/>
                                <a:gd name="T9" fmla="*/ 16 h 16"/>
                                <a:gd name="T10" fmla="*/ 889 w 7375"/>
                                <a:gd name="T11" fmla="*/ 0 h 16"/>
                                <a:gd name="T12" fmla="*/ 777 w 7375"/>
                                <a:gd name="T13" fmla="*/ 0 h 16"/>
                                <a:gd name="T14" fmla="*/ 969 w 7375"/>
                                <a:gd name="T15" fmla="*/ 16 h 16"/>
                                <a:gd name="T16" fmla="*/ 1282 w 7375"/>
                                <a:gd name="T17" fmla="*/ 8 h 16"/>
                                <a:gd name="T18" fmla="*/ 1354 w 7375"/>
                                <a:gd name="T19" fmla="*/ 0 h 16"/>
                                <a:gd name="T20" fmla="*/ 1346 w 7375"/>
                                <a:gd name="T21" fmla="*/ 8 h 16"/>
                                <a:gd name="T22" fmla="*/ 1658 w 7375"/>
                                <a:gd name="T23" fmla="*/ 16 h 16"/>
                                <a:gd name="T24" fmla="*/ 1850 w 7375"/>
                                <a:gd name="T25" fmla="*/ 0 h 16"/>
                                <a:gd name="T26" fmla="*/ 1738 w 7375"/>
                                <a:gd name="T27" fmla="*/ 0 h 16"/>
                                <a:gd name="T28" fmla="*/ 1930 w 7375"/>
                                <a:gd name="T29" fmla="*/ 16 h 16"/>
                                <a:gd name="T30" fmla="*/ 2243 w 7375"/>
                                <a:gd name="T31" fmla="*/ 8 h 16"/>
                                <a:gd name="T32" fmla="*/ 2315 w 7375"/>
                                <a:gd name="T33" fmla="*/ 0 h 16"/>
                                <a:gd name="T34" fmla="*/ 2307 w 7375"/>
                                <a:gd name="T35" fmla="*/ 8 h 16"/>
                                <a:gd name="T36" fmla="*/ 2619 w 7375"/>
                                <a:gd name="T37" fmla="*/ 16 h 16"/>
                                <a:gd name="T38" fmla="*/ 2811 w 7375"/>
                                <a:gd name="T39" fmla="*/ 0 h 16"/>
                                <a:gd name="T40" fmla="*/ 2699 w 7375"/>
                                <a:gd name="T41" fmla="*/ 0 h 16"/>
                                <a:gd name="T42" fmla="*/ 2891 w 7375"/>
                                <a:gd name="T43" fmla="*/ 16 h 16"/>
                                <a:gd name="T44" fmla="*/ 3204 w 7375"/>
                                <a:gd name="T45" fmla="*/ 8 h 16"/>
                                <a:gd name="T46" fmla="*/ 3276 w 7375"/>
                                <a:gd name="T47" fmla="*/ 0 h 16"/>
                                <a:gd name="T48" fmla="*/ 3268 w 7375"/>
                                <a:gd name="T49" fmla="*/ 8 h 16"/>
                                <a:gd name="T50" fmla="*/ 3580 w 7375"/>
                                <a:gd name="T51" fmla="*/ 16 h 16"/>
                                <a:gd name="T52" fmla="*/ 3772 w 7375"/>
                                <a:gd name="T53" fmla="*/ 0 h 16"/>
                                <a:gd name="T54" fmla="*/ 3660 w 7375"/>
                                <a:gd name="T55" fmla="*/ 0 h 16"/>
                                <a:gd name="T56" fmla="*/ 3852 w 7375"/>
                                <a:gd name="T57" fmla="*/ 16 h 16"/>
                                <a:gd name="T58" fmla="*/ 4165 w 7375"/>
                                <a:gd name="T59" fmla="*/ 8 h 16"/>
                                <a:gd name="T60" fmla="*/ 4237 w 7375"/>
                                <a:gd name="T61" fmla="*/ 0 h 16"/>
                                <a:gd name="T62" fmla="*/ 4229 w 7375"/>
                                <a:gd name="T63" fmla="*/ 8 h 16"/>
                                <a:gd name="T64" fmla="*/ 4541 w 7375"/>
                                <a:gd name="T65" fmla="*/ 16 h 16"/>
                                <a:gd name="T66" fmla="*/ 4733 w 7375"/>
                                <a:gd name="T67" fmla="*/ 0 h 16"/>
                                <a:gd name="T68" fmla="*/ 4621 w 7375"/>
                                <a:gd name="T69" fmla="*/ 0 h 16"/>
                                <a:gd name="T70" fmla="*/ 4813 w 7375"/>
                                <a:gd name="T71" fmla="*/ 16 h 16"/>
                                <a:gd name="T72" fmla="*/ 5125 w 7375"/>
                                <a:gd name="T73" fmla="*/ 8 h 16"/>
                                <a:gd name="T74" fmla="*/ 5198 w 7375"/>
                                <a:gd name="T75" fmla="*/ 0 h 16"/>
                                <a:gd name="T76" fmla="*/ 5190 w 7375"/>
                                <a:gd name="T77" fmla="*/ 8 h 16"/>
                                <a:gd name="T78" fmla="*/ 5502 w 7375"/>
                                <a:gd name="T79" fmla="*/ 16 h 16"/>
                                <a:gd name="T80" fmla="*/ 5694 w 7375"/>
                                <a:gd name="T81" fmla="*/ 0 h 16"/>
                                <a:gd name="T82" fmla="*/ 5582 w 7375"/>
                                <a:gd name="T83" fmla="*/ 0 h 16"/>
                                <a:gd name="T84" fmla="*/ 5774 w 7375"/>
                                <a:gd name="T85" fmla="*/ 16 h 16"/>
                                <a:gd name="T86" fmla="*/ 6086 w 7375"/>
                                <a:gd name="T87" fmla="*/ 8 h 16"/>
                                <a:gd name="T88" fmla="*/ 6159 w 7375"/>
                                <a:gd name="T89" fmla="*/ 0 h 16"/>
                                <a:gd name="T90" fmla="*/ 6151 w 7375"/>
                                <a:gd name="T91" fmla="*/ 8 h 16"/>
                                <a:gd name="T92" fmla="*/ 6463 w 7375"/>
                                <a:gd name="T93" fmla="*/ 16 h 16"/>
                                <a:gd name="T94" fmla="*/ 6655 w 7375"/>
                                <a:gd name="T95" fmla="*/ 0 h 16"/>
                                <a:gd name="T96" fmla="*/ 6543 w 7375"/>
                                <a:gd name="T97" fmla="*/ 0 h 16"/>
                                <a:gd name="T98" fmla="*/ 6735 w 7375"/>
                                <a:gd name="T99" fmla="*/ 16 h 16"/>
                                <a:gd name="T100" fmla="*/ 7047 w 7375"/>
                                <a:gd name="T101" fmla="*/ 8 h 16"/>
                                <a:gd name="T102" fmla="*/ 7119 w 7375"/>
                                <a:gd name="T103" fmla="*/ 0 h 16"/>
                                <a:gd name="T104" fmla="*/ 7111 w 7375"/>
                                <a:gd name="T105" fmla="*/ 8 h 16"/>
                                <a:gd name="T106" fmla="*/ 7367 w 7375"/>
                                <a:gd name="T107" fmla="*/ 16 h 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7375" h="16">
                                  <a:moveTo>
                                    <a:pt x="8" y="0"/>
                                  </a:moveTo>
                                  <a:lnTo>
                                    <a:pt x="120" y="0"/>
                                  </a:lnTo>
                                  <a:cubicBezTo>
                                    <a:pt x="125" y="0"/>
                                    <a:pt x="128" y="4"/>
                                    <a:pt x="128" y="8"/>
                                  </a:cubicBezTo>
                                  <a:cubicBezTo>
                                    <a:pt x="128" y="13"/>
                                    <a:pt x="125" y="16"/>
                                    <a:pt x="120" y="16"/>
                                  </a:cubicBezTo>
                                  <a:lnTo>
                                    <a:pt x="8" y="16"/>
                                  </a:lnTo>
                                  <a:cubicBezTo>
                                    <a:pt x="4" y="16"/>
                                    <a:pt x="0" y="13"/>
                                    <a:pt x="0" y="8"/>
                                  </a:cubicBezTo>
                                  <a:cubicBezTo>
                                    <a:pt x="0" y="4"/>
                                    <a:pt x="4" y="0"/>
                                    <a:pt x="8" y="0"/>
                                  </a:cubicBezTo>
                                  <a:close/>
                                  <a:moveTo>
                                    <a:pt x="201" y="0"/>
                                  </a:moveTo>
                                  <a:lnTo>
                                    <a:pt x="313" y="0"/>
                                  </a:lnTo>
                                  <a:cubicBezTo>
                                    <a:pt x="317" y="0"/>
                                    <a:pt x="321" y="4"/>
                                    <a:pt x="321" y="8"/>
                                  </a:cubicBezTo>
                                  <a:cubicBezTo>
                                    <a:pt x="321" y="13"/>
                                    <a:pt x="317" y="16"/>
                                    <a:pt x="313" y="16"/>
                                  </a:cubicBezTo>
                                  <a:lnTo>
                                    <a:pt x="201" y="16"/>
                                  </a:lnTo>
                                  <a:cubicBezTo>
                                    <a:pt x="196" y="16"/>
                                    <a:pt x="193" y="13"/>
                                    <a:pt x="193" y="8"/>
                                  </a:cubicBezTo>
                                  <a:cubicBezTo>
                                    <a:pt x="193" y="4"/>
                                    <a:pt x="196" y="0"/>
                                    <a:pt x="201" y="0"/>
                                  </a:cubicBezTo>
                                  <a:close/>
                                  <a:moveTo>
                                    <a:pt x="393" y="0"/>
                                  </a:moveTo>
                                  <a:lnTo>
                                    <a:pt x="505" y="0"/>
                                  </a:lnTo>
                                  <a:cubicBezTo>
                                    <a:pt x="509" y="0"/>
                                    <a:pt x="513" y="4"/>
                                    <a:pt x="513" y="8"/>
                                  </a:cubicBezTo>
                                  <a:cubicBezTo>
                                    <a:pt x="513" y="13"/>
                                    <a:pt x="509" y="16"/>
                                    <a:pt x="505" y="16"/>
                                  </a:cubicBezTo>
                                  <a:lnTo>
                                    <a:pt x="393" y="16"/>
                                  </a:lnTo>
                                  <a:cubicBezTo>
                                    <a:pt x="388" y="16"/>
                                    <a:pt x="385" y="13"/>
                                    <a:pt x="385" y="8"/>
                                  </a:cubicBezTo>
                                  <a:cubicBezTo>
                                    <a:pt x="385" y="4"/>
                                    <a:pt x="388" y="0"/>
                                    <a:pt x="393" y="0"/>
                                  </a:cubicBezTo>
                                  <a:close/>
                                  <a:moveTo>
                                    <a:pt x="585" y="0"/>
                                  </a:moveTo>
                                  <a:lnTo>
                                    <a:pt x="697" y="0"/>
                                  </a:lnTo>
                                  <a:cubicBezTo>
                                    <a:pt x="701" y="0"/>
                                    <a:pt x="705" y="4"/>
                                    <a:pt x="705" y="8"/>
                                  </a:cubicBezTo>
                                  <a:cubicBezTo>
                                    <a:pt x="705" y="13"/>
                                    <a:pt x="701" y="16"/>
                                    <a:pt x="697" y="16"/>
                                  </a:cubicBezTo>
                                  <a:lnTo>
                                    <a:pt x="585" y="16"/>
                                  </a:lnTo>
                                  <a:cubicBezTo>
                                    <a:pt x="581" y="16"/>
                                    <a:pt x="577" y="13"/>
                                    <a:pt x="577" y="8"/>
                                  </a:cubicBezTo>
                                  <a:cubicBezTo>
                                    <a:pt x="577" y="4"/>
                                    <a:pt x="581" y="0"/>
                                    <a:pt x="585" y="0"/>
                                  </a:cubicBezTo>
                                  <a:close/>
                                  <a:moveTo>
                                    <a:pt x="777" y="0"/>
                                  </a:moveTo>
                                  <a:lnTo>
                                    <a:pt x="889" y="0"/>
                                  </a:lnTo>
                                  <a:cubicBezTo>
                                    <a:pt x="894" y="0"/>
                                    <a:pt x="897" y="4"/>
                                    <a:pt x="897" y="8"/>
                                  </a:cubicBezTo>
                                  <a:cubicBezTo>
                                    <a:pt x="897" y="13"/>
                                    <a:pt x="894" y="16"/>
                                    <a:pt x="889" y="16"/>
                                  </a:cubicBezTo>
                                  <a:lnTo>
                                    <a:pt x="777" y="16"/>
                                  </a:lnTo>
                                  <a:cubicBezTo>
                                    <a:pt x="773" y="16"/>
                                    <a:pt x="769" y="13"/>
                                    <a:pt x="769" y="8"/>
                                  </a:cubicBezTo>
                                  <a:cubicBezTo>
                                    <a:pt x="769" y="4"/>
                                    <a:pt x="773" y="0"/>
                                    <a:pt x="777" y="0"/>
                                  </a:cubicBezTo>
                                  <a:close/>
                                  <a:moveTo>
                                    <a:pt x="969" y="0"/>
                                  </a:moveTo>
                                  <a:lnTo>
                                    <a:pt x="1081" y="0"/>
                                  </a:lnTo>
                                  <a:cubicBezTo>
                                    <a:pt x="1086" y="0"/>
                                    <a:pt x="1089" y="4"/>
                                    <a:pt x="1089" y="8"/>
                                  </a:cubicBezTo>
                                  <a:cubicBezTo>
                                    <a:pt x="1089" y="13"/>
                                    <a:pt x="1086" y="16"/>
                                    <a:pt x="1081" y="16"/>
                                  </a:cubicBezTo>
                                  <a:lnTo>
                                    <a:pt x="969" y="16"/>
                                  </a:lnTo>
                                  <a:cubicBezTo>
                                    <a:pt x="965" y="16"/>
                                    <a:pt x="961" y="13"/>
                                    <a:pt x="961" y="8"/>
                                  </a:cubicBezTo>
                                  <a:cubicBezTo>
                                    <a:pt x="961" y="4"/>
                                    <a:pt x="965" y="0"/>
                                    <a:pt x="969" y="0"/>
                                  </a:cubicBezTo>
                                  <a:close/>
                                  <a:moveTo>
                                    <a:pt x="1162" y="0"/>
                                  </a:moveTo>
                                  <a:lnTo>
                                    <a:pt x="1274" y="0"/>
                                  </a:lnTo>
                                  <a:cubicBezTo>
                                    <a:pt x="1278" y="0"/>
                                    <a:pt x="1282" y="4"/>
                                    <a:pt x="1282" y="8"/>
                                  </a:cubicBezTo>
                                  <a:cubicBezTo>
                                    <a:pt x="1282" y="13"/>
                                    <a:pt x="1278" y="16"/>
                                    <a:pt x="1274" y="16"/>
                                  </a:cubicBezTo>
                                  <a:lnTo>
                                    <a:pt x="1162" y="16"/>
                                  </a:lnTo>
                                  <a:cubicBezTo>
                                    <a:pt x="1157" y="16"/>
                                    <a:pt x="1154" y="13"/>
                                    <a:pt x="1154" y="8"/>
                                  </a:cubicBezTo>
                                  <a:cubicBezTo>
                                    <a:pt x="1154" y="4"/>
                                    <a:pt x="1157" y="0"/>
                                    <a:pt x="1162" y="0"/>
                                  </a:cubicBezTo>
                                  <a:close/>
                                  <a:moveTo>
                                    <a:pt x="1354" y="0"/>
                                  </a:moveTo>
                                  <a:lnTo>
                                    <a:pt x="1466" y="0"/>
                                  </a:lnTo>
                                  <a:cubicBezTo>
                                    <a:pt x="1470" y="0"/>
                                    <a:pt x="1474" y="4"/>
                                    <a:pt x="1474" y="8"/>
                                  </a:cubicBezTo>
                                  <a:cubicBezTo>
                                    <a:pt x="1474" y="13"/>
                                    <a:pt x="1470" y="16"/>
                                    <a:pt x="1466" y="16"/>
                                  </a:cubicBezTo>
                                  <a:lnTo>
                                    <a:pt x="1354" y="16"/>
                                  </a:lnTo>
                                  <a:cubicBezTo>
                                    <a:pt x="1349" y="16"/>
                                    <a:pt x="1346" y="13"/>
                                    <a:pt x="1346" y="8"/>
                                  </a:cubicBezTo>
                                  <a:cubicBezTo>
                                    <a:pt x="1346" y="4"/>
                                    <a:pt x="1349" y="0"/>
                                    <a:pt x="1354" y="0"/>
                                  </a:cubicBezTo>
                                  <a:close/>
                                  <a:moveTo>
                                    <a:pt x="1546" y="0"/>
                                  </a:moveTo>
                                  <a:lnTo>
                                    <a:pt x="1658" y="0"/>
                                  </a:lnTo>
                                  <a:cubicBezTo>
                                    <a:pt x="1662" y="0"/>
                                    <a:pt x="1666" y="4"/>
                                    <a:pt x="1666" y="8"/>
                                  </a:cubicBezTo>
                                  <a:cubicBezTo>
                                    <a:pt x="1666" y="13"/>
                                    <a:pt x="1662" y="16"/>
                                    <a:pt x="1658" y="16"/>
                                  </a:cubicBezTo>
                                  <a:lnTo>
                                    <a:pt x="1546" y="16"/>
                                  </a:lnTo>
                                  <a:cubicBezTo>
                                    <a:pt x="1541" y="16"/>
                                    <a:pt x="1538" y="13"/>
                                    <a:pt x="1538" y="8"/>
                                  </a:cubicBezTo>
                                  <a:cubicBezTo>
                                    <a:pt x="1538" y="4"/>
                                    <a:pt x="1541" y="0"/>
                                    <a:pt x="1546" y="0"/>
                                  </a:cubicBezTo>
                                  <a:close/>
                                  <a:moveTo>
                                    <a:pt x="1738" y="0"/>
                                  </a:moveTo>
                                  <a:lnTo>
                                    <a:pt x="1850" y="0"/>
                                  </a:lnTo>
                                  <a:cubicBezTo>
                                    <a:pt x="1855" y="0"/>
                                    <a:pt x="1858" y="4"/>
                                    <a:pt x="1858" y="8"/>
                                  </a:cubicBezTo>
                                  <a:cubicBezTo>
                                    <a:pt x="1858" y="13"/>
                                    <a:pt x="1855" y="16"/>
                                    <a:pt x="1850" y="16"/>
                                  </a:cubicBezTo>
                                  <a:lnTo>
                                    <a:pt x="1738" y="16"/>
                                  </a:lnTo>
                                  <a:cubicBezTo>
                                    <a:pt x="1734" y="16"/>
                                    <a:pt x="1730" y="13"/>
                                    <a:pt x="1730" y="8"/>
                                  </a:cubicBezTo>
                                  <a:cubicBezTo>
                                    <a:pt x="1730" y="4"/>
                                    <a:pt x="1734" y="0"/>
                                    <a:pt x="1738" y="0"/>
                                  </a:cubicBezTo>
                                  <a:close/>
                                  <a:moveTo>
                                    <a:pt x="1930" y="0"/>
                                  </a:moveTo>
                                  <a:lnTo>
                                    <a:pt x="2042" y="0"/>
                                  </a:lnTo>
                                  <a:cubicBezTo>
                                    <a:pt x="2047" y="0"/>
                                    <a:pt x="2050" y="4"/>
                                    <a:pt x="2050" y="8"/>
                                  </a:cubicBezTo>
                                  <a:cubicBezTo>
                                    <a:pt x="2050" y="13"/>
                                    <a:pt x="2047" y="16"/>
                                    <a:pt x="2042" y="16"/>
                                  </a:cubicBezTo>
                                  <a:lnTo>
                                    <a:pt x="1930" y="16"/>
                                  </a:lnTo>
                                  <a:cubicBezTo>
                                    <a:pt x="1926" y="16"/>
                                    <a:pt x="1922" y="13"/>
                                    <a:pt x="1922" y="8"/>
                                  </a:cubicBezTo>
                                  <a:cubicBezTo>
                                    <a:pt x="1922" y="4"/>
                                    <a:pt x="1926" y="0"/>
                                    <a:pt x="1930" y="0"/>
                                  </a:cubicBezTo>
                                  <a:close/>
                                  <a:moveTo>
                                    <a:pt x="2122" y="0"/>
                                  </a:moveTo>
                                  <a:lnTo>
                                    <a:pt x="2235" y="0"/>
                                  </a:lnTo>
                                  <a:cubicBezTo>
                                    <a:pt x="2239" y="0"/>
                                    <a:pt x="2243" y="4"/>
                                    <a:pt x="2243" y="8"/>
                                  </a:cubicBezTo>
                                  <a:cubicBezTo>
                                    <a:pt x="2243" y="13"/>
                                    <a:pt x="2239" y="16"/>
                                    <a:pt x="2235" y="16"/>
                                  </a:cubicBezTo>
                                  <a:lnTo>
                                    <a:pt x="2122" y="16"/>
                                  </a:lnTo>
                                  <a:cubicBezTo>
                                    <a:pt x="2118" y="16"/>
                                    <a:pt x="2114" y="13"/>
                                    <a:pt x="2114" y="8"/>
                                  </a:cubicBezTo>
                                  <a:cubicBezTo>
                                    <a:pt x="2114" y="4"/>
                                    <a:pt x="2118" y="0"/>
                                    <a:pt x="2122" y="0"/>
                                  </a:cubicBezTo>
                                  <a:close/>
                                  <a:moveTo>
                                    <a:pt x="2315" y="0"/>
                                  </a:moveTo>
                                  <a:lnTo>
                                    <a:pt x="2427" y="0"/>
                                  </a:lnTo>
                                  <a:cubicBezTo>
                                    <a:pt x="2431" y="0"/>
                                    <a:pt x="2435" y="4"/>
                                    <a:pt x="2435" y="8"/>
                                  </a:cubicBezTo>
                                  <a:cubicBezTo>
                                    <a:pt x="2435" y="13"/>
                                    <a:pt x="2431" y="16"/>
                                    <a:pt x="2427" y="16"/>
                                  </a:cubicBezTo>
                                  <a:lnTo>
                                    <a:pt x="2315" y="16"/>
                                  </a:lnTo>
                                  <a:cubicBezTo>
                                    <a:pt x="2310" y="16"/>
                                    <a:pt x="2307" y="13"/>
                                    <a:pt x="2307" y="8"/>
                                  </a:cubicBezTo>
                                  <a:cubicBezTo>
                                    <a:pt x="2307" y="4"/>
                                    <a:pt x="2310" y="0"/>
                                    <a:pt x="2315" y="0"/>
                                  </a:cubicBezTo>
                                  <a:close/>
                                  <a:moveTo>
                                    <a:pt x="2507" y="0"/>
                                  </a:moveTo>
                                  <a:lnTo>
                                    <a:pt x="2619" y="0"/>
                                  </a:lnTo>
                                  <a:cubicBezTo>
                                    <a:pt x="2623" y="0"/>
                                    <a:pt x="2627" y="4"/>
                                    <a:pt x="2627" y="8"/>
                                  </a:cubicBezTo>
                                  <a:cubicBezTo>
                                    <a:pt x="2627" y="13"/>
                                    <a:pt x="2623" y="16"/>
                                    <a:pt x="2619" y="16"/>
                                  </a:cubicBezTo>
                                  <a:lnTo>
                                    <a:pt x="2507" y="16"/>
                                  </a:lnTo>
                                  <a:cubicBezTo>
                                    <a:pt x="2502" y="16"/>
                                    <a:pt x="2499" y="13"/>
                                    <a:pt x="2499" y="8"/>
                                  </a:cubicBezTo>
                                  <a:cubicBezTo>
                                    <a:pt x="2499" y="4"/>
                                    <a:pt x="2502" y="0"/>
                                    <a:pt x="2507" y="0"/>
                                  </a:cubicBezTo>
                                  <a:close/>
                                  <a:moveTo>
                                    <a:pt x="2699" y="0"/>
                                  </a:moveTo>
                                  <a:lnTo>
                                    <a:pt x="2811" y="0"/>
                                  </a:lnTo>
                                  <a:cubicBezTo>
                                    <a:pt x="2816" y="0"/>
                                    <a:pt x="2819" y="4"/>
                                    <a:pt x="2819" y="8"/>
                                  </a:cubicBezTo>
                                  <a:cubicBezTo>
                                    <a:pt x="2819" y="13"/>
                                    <a:pt x="2816" y="16"/>
                                    <a:pt x="2811" y="16"/>
                                  </a:cubicBezTo>
                                  <a:lnTo>
                                    <a:pt x="2699" y="16"/>
                                  </a:lnTo>
                                  <a:cubicBezTo>
                                    <a:pt x="2695" y="16"/>
                                    <a:pt x="2691" y="13"/>
                                    <a:pt x="2691" y="8"/>
                                  </a:cubicBezTo>
                                  <a:cubicBezTo>
                                    <a:pt x="2691" y="4"/>
                                    <a:pt x="2695" y="0"/>
                                    <a:pt x="2699" y="0"/>
                                  </a:cubicBezTo>
                                  <a:close/>
                                  <a:moveTo>
                                    <a:pt x="2891" y="0"/>
                                  </a:moveTo>
                                  <a:lnTo>
                                    <a:pt x="3003" y="0"/>
                                  </a:lnTo>
                                  <a:cubicBezTo>
                                    <a:pt x="3008" y="0"/>
                                    <a:pt x="3011" y="4"/>
                                    <a:pt x="3011" y="8"/>
                                  </a:cubicBezTo>
                                  <a:cubicBezTo>
                                    <a:pt x="3011" y="13"/>
                                    <a:pt x="3008" y="16"/>
                                    <a:pt x="3003" y="16"/>
                                  </a:cubicBezTo>
                                  <a:lnTo>
                                    <a:pt x="2891" y="16"/>
                                  </a:lnTo>
                                  <a:cubicBezTo>
                                    <a:pt x="2887" y="16"/>
                                    <a:pt x="2883" y="13"/>
                                    <a:pt x="2883" y="8"/>
                                  </a:cubicBezTo>
                                  <a:cubicBezTo>
                                    <a:pt x="2883" y="4"/>
                                    <a:pt x="2887" y="0"/>
                                    <a:pt x="2891" y="0"/>
                                  </a:cubicBezTo>
                                  <a:close/>
                                  <a:moveTo>
                                    <a:pt x="3083" y="0"/>
                                  </a:moveTo>
                                  <a:lnTo>
                                    <a:pt x="3196" y="0"/>
                                  </a:lnTo>
                                  <a:cubicBezTo>
                                    <a:pt x="3200" y="0"/>
                                    <a:pt x="3204" y="4"/>
                                    <a:pt x="3204" y="8"/>
                                  </a:cubicBezTo>
                                  <a:cubicBezTo>
                                    <a:pt x="3204" y="13"/>
                                    <a:pt x="3200" y="16"/>
                                    <a:pt x="3196" y="16"/>
                                  </a:cubicBezTo>
                                  <a:lnTo>
                                    <a:pt x="3083" y="16"/>
                                  </a:lnTo>
                                  <a:cubicBezTo>
                                    <a:pt x="3079" y="16"/>
                                    <a:pt x="3075" y="13"/>
                                    <a:pt x="3075" y="8"/>
                                  </a:cubicBezTo>
                                  <a:cubicBezTo>
                                    <a:pt x="3075" y="4"/>
                                    <a:pt x="3079" y="0"/>
                                    <a:pt x="3083" y="0"/>
                                  </a:cubicBezTo>
                                  <a:close/>
                                  <a:moveTo>
                                    <a:pt x="3276" y="0"/>
                                  </a:moveTo>
                                  <a:lnTo>
                                    <a:pt x="3388" y="0"/>
                                  </a:lnTo>
                                  <a:cubicBezTo>
                                    <a:pt x="3392" y="0"/>
                                    <a:pt x="3396" y="4"/>
                                    <a:pt x="3396" y="8"/>
                                  </a:cubicBezTo>
                                  <a:cubicBezTo>
                                    <a:pt x="3396" y="13"/>
                                    <a:pt x="3392" y="16"/>
                                    <a:pt x="3388" y="16"/>
                                  </a:cubicBezTo>
                                  <a:lnTo>
                                    <a:pt x="3276" y="16"/>
                                  </a:lnTo>
                                  <a:cubicBezTo>
                                    <a:pt x="3271" y="16"/>
                                    <a:pt x="3268" y="13"/>
                                    <a:pt x="3268" y="8"/>
                                  </a:cubicBezTo>
                                  <a:cubicBezTo>
                                    <a:pt x="3268" y="4"/>
                                    <a:pt x="3271" y="0"/>
                                    <a:pt x="3276" y="0"/>
                                  </a:cubicBezTo>
                                  <a:close/>
                                  <a:moveTo>
                                    <a:pt x="3468" y="0"/>
                                  </a:moveTo>
                                  <a:lnTo>
                                    <a:pt x="3580" y="0"/>
                                  </a:lnTo>
                                  <a:cubicBezTo>
                                    <a:pt x="3584" y="0"/>
                                    <a:pt x="3588" y="4"/>
                                    <a:pt x="3588" y="8"/>
                                  </a:cubicBezTo>
                                  <a:cubicBezTo>
                                    <a:pt x="3588" y="13"/>
                                    <a:pt x="3584" y="16"/>
                                    <a:pt x="3580" y="16"/>
                                  </a:cubicBezTo>
                                  <a:lnTo>
                                    <a:pt x="3468" y="16"/>
                                  </a:lnTo>
                                  <a:cubicBezTo>
                                    <a:pt x="3463" y="16"/>
                                    <a:pt x="3460" y="13"/>
                                    <a:pt x="3460" y="8"/>
                                  </a:cubicBezTo>
                                  <a:cubicBezTo>
                                    <a:pt x="3460" y="4"/>
                                    <a:pt x="3463" y="0"/>
                                    <a:pt x="3468" y="0"/>
                                  </a:cubicBezTo>
                                  <a:close/>
                                  <a:moveTo>
                                    <a:pt x="3660" y="0"/>
                                  </a:moveTo>
                                  <a:lnTo>
                                    <a:pt x="3772" y="0"/>
                                  </a:lnTo>
                                  <a:cubicBezTo>
                                    <a:pt x="3777" y="0"/>
                                    <a:pt x="3780" y="4"/>
                                    <a:pt x="3780" y="8"/>
                                  </a:cubicBezTo>
                                  <a:cubicBezTo>
                                    <a:pt x="3780" y="13"/>
                                    <a:pt x="3777" y="16"/>
                                    <a:pt x="3772" y="16"/>
                                  </a:cubicBezTo>
                                  <a:lnTo>
                                    <a:pt x="3660" y="16"/>
                                  </a:lnTo>
                                  <a:cubicBezTo>
                                    <a:pt x="3656" y="16"/>
                                    <a:pt x="3652" y="13"/>
                                    <a:pt x="3652" y="8"/>
                                  </a:cubicBezTo>
                                  <a:cubicBezTo>
                                    <a:pt x="3652" y="4"/>
                                    <a:pt x="3656" y="0"/>
                                    <a:pt x="3660" y="0"/>
                                  </a:cubicBezTo>
                                  <a:close/>
                                  <a:moveTo>
                                    <a:pt x="3852" y="0"/>
                                  </a:moveTo>
                                  <a:lnTo>
                                    <a:pt x="3964" y="0"/>
                                  </a:lnTo>
                                  <a:cubicBezTo>
                                    <a:pt x="3969" y="0"/>
                                    <a:pt x="3972" y="4"/>
                                    <a:pt x="3972" y="8"/>
                                  </a:cubicBezTo>
                                  <a:cubicBezTo>
                                    <a:pt x="3972" y="13"/>
                                    <a:pt x="3969" y="16"/>
                                    <a:pt x="3964" y="16"/>
                                  </a:cubicBezTo>
                                  <a:lnTo>
                                    <a:pt x="3852" y="16"/>
                                  </a:lnTo>
                                  <a:cubicBezTo>
                                    <a:pt x="3848" y="16"/>
                                    <a:pt x="3844" y="13"/>
                                    <a:pt x="3844" y="8"/>
                                  </a:cubicBezTo>
                                  <a:cubicBezTo>
                                    <a:pt x="3844" y="4"/>
                                    <a:pt x="3848" y="0"/>
                                    <a:pt x="3852" y="0"/>
                                  </a:cubicBezTo>
                                  <a:close/>
                                  <a:moveTo>
                                    <a:pt x="4044" y="0"/>
                                  </a:moveTo>
                                  <a:lnTo>
                                    <a:pt x="4157" y="0"/>
                                  </a:lnTo>
                                  <a:cubicBezTo>
                                    <a:pt x="4161" y="0"/>
                                    <a:pt x="4165" y="4"/>
                                    <a:pt x="4165" y="8"/>
                                  </a:cubicBezTo>
                                  <a:cubicBezTo>
                                    <a:pt x="4165" y="13"/>
                                    <a:pt x="4161" y="16"/>
                                    <a:pt x="4157" y="16"/>
                                  </a:cubicBezTo>
                                  <a:lnTo>
                                    <a:pt x="4044" y="16"/>
                                  </a:lnTo>
                                  <a:cubicBezTo>
                                    <a:pt x="4040" y="16"/>
                                    <a:pt x="4036" y="13"/>
                                    <a:pt x="4036" y="8"/>
                                  </a:cubicBezTo>
                                  <a:cubicBezTo>
                                    <a:pt x="4036" y="4"/>
                                    <a:pt x="4040" y="0"/>
                                    <a:pt x="4044" y="0"/>
                                  </a:cubicBezTo>
                                  <a:close/>
                                  <a:moveTo>
                                    <a:pt x="4237" y="0"/>
                                  </a:moveTo>
                                  <a:lnTo>
                                    <a:pt x="4349" y="0"/>
                                  </a:lnTo>
                                  <a:cubicBezTo>
                                    <a:pt x="4353" y="0"/>
                                    <a:pt x="4357" y="4"/>
                                    <a:pt x="4357" y="8"/>
                                  </a:cubicBezTo>
                                  <a:cubicBezTo>
                                    <a:pt x="4357" y="13"/>
                                    <a:pt x="4353" y="16"/>
                                    <a:pt x="4349" y="16"/>
                                  </a:cubicBezTo>
                                  <a:lnTo>
                                    <a:pt x="4237" y="16"/>
                                  </a:lnTo>
                                  <a:cubicBezTo>
                                    <a:pt x="4232" y="16"/>
                                    <a:pt x="4229" y="13"/>
                                    <a:pt x="4229" y="8"/>
                                  </a:cubicBezTo>
                                  <a:cubicBezTo>
                                    <a:pt x="4229" y="4"/>
                                    <a:pt x="4232" y="0"/>
                                    <a:pt x="4237" y="0"/>
                                  </a:cubicBezTo>
                                  <a:close/>
                                  <a:moveTo>
                                    <a:pt x="4429" y="0"/>
                                  </a:moveTo>
                                  <a:lnTo>
                                    <a:pt x="4541" y="0"/>
                                  </a:lnTo>
                                  <a:cubicBezTo>
                                    <a:pt x="4545" y="0"/>
                                    <a:pt x="4549" y="4"/>
                                    <a:pt x="4549" y="8"/>
                                  </a:cubicBezTo>
                                  <a:cubicBezTo>
                                    <a:pt x="4549" y="13"/>
                                    <a:pt x="4545" y="16"/>
                                    <a:pt x="4541" y="16"/>
                                  </a:cubicBezTo>
                                  <a:lnTo>
                                    <a:pt x="4429" y="16"/>
                                  </a:lnTo>
                                  <a:cubicBezTo>
                                    <a:pt x="4424" y="16"/>
                                    <a:pt x="4421" y="13"/>
                                    <a:pt x="4421" y="8"/>
                                  </a:cubicBezTo>
                                  <a:cubicBezTo>
                                    <a:pt x="4421" y="4"/>
                                    <a:pt x="4424" y="0"/>
                                    <a:pt x="4429" y="0"/>
                                  </a:cubicBezTo>
                                  <a:close/>
                                  <a:moveTo>
                                    <a:pt x="4621" y="0"/>
                                  </a:moveTo>
                                  <a:lnTo>
                                    <a:pt x="4733" y="0"/>
                                  </a:lnTo>
                                  <a:cubicBezTo>
                                    <a:pt x="4738" y="0"/>
                                    <a:pt x="4741" y="4"/>
                                    <a:pt x="4741" y="8"/>
                                  </a:cubicBezTo>
                                  <a:cubicBezTo>
                                    <a:pt x="4741" y="13"/>
                                    <a:pt x="4738" y="16"/>
                                    <a:pt x="4733" y="16"/>
                                  </a:cubicBezTo>
                                  <a:lnTo>
                                    <a:pt x="4621" y="16"/>
                                  </a:lnTo>
                                  <a:cubicBezTo>
                                    <a:pt x="4617" y="16"/>
                                    <a:pt x="4613" y="13"/>
                                    <a:pt x="4613" y="8"/>
                                  </a:cubicBezTo>
                                  <a:cubicBezTo>
                                    <a:pt x="4613" y="4"/>
                                    <a:pt x="4617" y="0"/>
                                    <a:pt x="4621" y="0"/>
                                  </a:cubicBezTo>
                                  <a:close/>
                                  <a:moveTo>
                                    <a:pt x="4813" y="0"/>
                                  </a:moveTo>
                                  <a:lnTo>
                                    <a:pt x="4925" y="0"/>
                                  </a:lnTo>
                                  <a:cubicBezTo>
                                    <a:pt x="4930" y="0"/>
                                    <a:pt x="4933" y="4"/>
                                    <a:pt x="4933" y="8"/>
                                  </a:cubicBezTo>
                                  <a:cubicBezTo>
                                    <a:pt x="4933" y="13"/>
                                    <a:pt x="4930" y="16"/>
                                    <a:pt x="4925" y="16"/>
                                  </a:cubicBezTo>
                                  <a:lnTo>
                                    <a:pt x="4813" y="16"/>
                                  </a:lnTo>
                                  <a:cubicBezTo>
                                    <a:pt x="4809" y="16"/>
                                    <a:pt x="4805" y="13"/>
                                    <a:pt x="4805" y="8"/>
                                  </a:cubicBezTo>
                                  <a:cubicBezTo>
                                    <a:pt x="4805" y="4"/>
                                    <a:pt x="4809" y="0"/>
                                    <a:pt x="4813" y="0"/>
                                  </a:cubicBezTo>
                                  <a:close/>
                                  <a:moveTo>
                                    <a:pt x="5005" y="0"/>
                                  </a:moveTo>
                                  <a:lnTo>
                                    <a:pt x="5117" y="0"/>
                                  </a:lnTo>
                                  <a:cubicBezTo>
                                    <a:pt x="5122" y="0"/>
                                    <a:pt x="5125" y="4"/>
                                    <a:pt x="5125" y="8"/>
                                  </a:cubicBezTo>
                                  <a:cubicBezTo>
                                    <a:pt x="5125" y="13"/>
                                    <a:pt x="5122" y="16"/>
                                    <a:pt x="5117" y="16"/>
                                  </a:cubicBezTo>
                                  <a:lnTo>
                                    <a:pt x="5005" y="16"/>
                                  </a:lnTo>
                                  <a:cubicBezTo>
                                    <a:pt x="5001" y="16"/>
                                    <a:pt x="4997" y="13"/>
                                    <a:pt x="4997" y="8"/>
                                  </a:cubicBezTo>
                                  <a:cubicBezTo>
                                    <a:pt x="4997" y="4"/>
                                    <a:pt x="5001" y="0"/>
                                    <a:pt x="5005" y="0"/>
                                  </a:cubicBezTo>
                                  <a:close/>
                                  <a:moveTo>
                                    <a:pt x="5198" y="0"/>
                                  </a:moveTo>
                                  <a:lnTo>
                                    <a:pt x="5310" y="0"/>
                                  </a:lnTo>
                                  <a:cubicBezTo>
                                    <a:pt x="5314" y="0"/>
                                    <a:pt x="5318" y="4"/>
                                    <a:pt x="5318" y="8"/>
                                  </a:cubicBezTo>
                                  <a:cubicBezTo>
                                    <a:pt x="5318" y="13"/>
                                    <a:pt x="5314" y="16"/>
                                    <a:pt x="5310" y="16"/>
                                  </a:cubicBezTo>
                                  <a:lnTo>
                                    <a:pt x="5198" y="16"/>
                                  </a:lnTo>
                                  <a:cubicBezTo>
                                    <a:pt x="5193" y="16"/>
                                    <a:pt x="5190" y="13"/>
                                    <a:pt x="5190" y="8"/>
                                  </a:cubicBezTo>
                                  <a:cubicBezTo>
                                    <a:pt x="5190" y="4"/>
                                    <a:pt x="5193" y="0"/>
                                    <a:pt x="5198" y="0"/>
                                  </a:cubicBezTo>
                                  <a:close/>
                                  <a:moveTo>
                                    <a:pt x="5390" y="0"/>
                                  </a:moveTo>
                                  <a:lnTo>
                                    <a:pt x="5502" y="0"/>
                                  </a:lnTo>
                                  <a:cubicBezTo>
                                    <a:pt x="5506" y="0"/>
                                    <a:pt x="5510" y="4"/>
                                    <a:pt x="5510" y="8"/>
                                  </a:cubicBezTo>
                                  <a:cubicBezTo>
                                    <a:pt x="5510" y="13"/>
                                    <a:pt x="5506" y="16"/>
                                    <a:pt x="5502" y="16"/>
                                  </a:cubicBezTo>
                                  <a:lnTo>
                                    <a:pt x="5390" y="16"/>
                                  </a:lnTo>
                                  <a:cubicBezTo>
                                    <a:pt x="5385" y="16"/>
                                    <a:pt x="5382" y="13"/>
                                    <a:pt x="5382" y="8"/>
                                  </a:cubicBezTo>
                                  <a:cubicBezTo>
                                    <a:pt x="5382" y="4"/>
                                    <a:pt x="5385" y="0"/>
                                    <a:pt x="5390" y="0"/>
                                  </a:cubicBezTo>
                                  <a:close/>
                                  <a:moveTo>
                                    <a:pt x="5582" y="0"/>
                                  </a:moveTo>
                                  <a:lnTo>
                                    <a:pt x="5694" y="0"/>
                                  </a:lnTo>
                                  <a:cubicBezTo>
                                    <a:pt x="5698" y="0"/>
                                    <a:pt x="5702" y="4"/>
                                    <a:pt x="5702" y="8"/>
                                  </a:cubicBezTo>
                                  <a:cubicBezTo>
                                    <a:pt x="5702" y="13"/>
                                    <a:pt x="5698" y="16"/>
                                    <a:pt x="5694" y="16"/>
                                  </a:cubicBezTo>
                                  <a:lnTo>
                                    <a:pt x="5582" y="16"/>
                                  </a:lnTo>
                                  <a:cubicBezTo>
                                    <a:pt x="5578" y="16"/>
                                    <a:pt x="5574" y="13"/>
                                    <a:pt x="5574" y="8"/>
                                  </a:cubicBezTo>
                                  <a:cubicBezTo>
                                    <a:pt x="5574" y="4"/>
                                    <a:pt x="5578" y="0"/>
                                    <a:pt x="5582" y="0"/>
                                  </a:cubicBezTo>
                                  <a:close/>
                                  <a:moveTo>
                                    <a:pt x="5774" y="0"/>
                                  </a:moveTo>
                                  <a:lnTo>
                                    <a:pt x="5886" y="0"/>
                                  </a:lnTo>
                                  <a:cubicBezTo>
                                    <a:pt x="5891" y="0"/>
                                    <a:pt x="5894" y="4"/>
                                    <a:pt x="5894" y="8"/>
                                  </a:cubicBezTo>
                                  <a:cubicBezTo>
                                    <a:pt x="5894" y="13"/>
                                    <a:pt x="5891" y="16"/>
                                    <a:pt x="5886" y="16"/>
                                  </a:cubicBezTo>
                                  <a:lnTo>
                                    <a:pt x="5774" y="16"/>
                                  </a:lnTo>
                                  <a:cubicBezTo>
                                    <a:pt x="5770" y="16"/>
                                    <a:pt x="5766" y="13"/>
                                    <a:pt x="5766" y="8"/>
                                  </a:cubicBezTo>
                                  <a:cubicBezTo>
                                    <a:pt x="5766" y="4"/>
                                    <a:pt x="5770" y="0"/>
                                    <a:pt x="5774" y="0"/>
                                  </a:cubicBezTo>
                                  <a:close/>
                                  <a:moveTo>
                                    <a:pt x="5966" y="0"/>
                                  </a:moveTo>
                                  <a:lnTo>
                                    <a:pt x="6078" y="0"/>
                                  </a:lnTo>
                                  <a:cubicBezTo>
                                    <a:pt x="6083" y="0"/>
                                    <a:pt x="6086" y="4"/>
                                    <a:pt x="6086" y="8"/>
                                  </a:cubicBezTo>
                                  <a:cubicBezTo>
                                    <a:pt x="6086" y="13"/>
                                    <a:pt x="6083" y="16"/>
                                    <a:pt x="6078" y="16"/>
                                  </a:cubicBezTo>
                                  <a:lnTo>
                                    <a:pt x="5966" y="16"/>
                                  </a:lnTo>
                                  <a:cubicBezTo>
                                    <a:pt x="5962" y="16"/>
                                    <a:pt x="5958" y="13"/>
                                    <a:pt x="5958" y="8"/>
                                  </a:cubicBezTo>
                                  <a:cubicBezTo>
                                    <a:pt x="5958" y="4"/>
                                    <a:pt x="5962" y="0"/>
                                    <a:pt x="5966" y="0"/>
                                  </a:cubicBezTo>
                                  <a:close/>
                                  <a:moveTo>
                                    <a:pt x="6159" y="0"/>
                                  </a:moveTo>
                                  <a:lnTo>
                                    <a:pt x="6271" y="0"/>
                                  </a:lnTo>
                                  <a:cubicBezTo>
                                    <a:pt x="6275" y="0"/>
                                    <a:pt x="6279" y="4"/>
                                    <a:pt x="6279" y="8"/>
                                  </a:cubicBezTo>
                                  <a:cubicBezTo>
                                    <a:pt x="6279" y="13"/>
                                    <a:pt x="6275" y="16"/>
                                    <a:pt x="6271" y="16"/>
                                  </a:cubicBezTo>
                                  <a:lnTo>
                                    <a:pt x="6159" y="16"/>
                                  </a:lnTo>
                                  <a:cubicBezTo>
                                    <a:pt x="6154" y="16"/>
                                    <a:pt x="6151" y="13"/>
                                    <a:pt x="6151" y="8"/>
                                  </a:cubicBezTo>
                                  <a:cubicBezTo>
                                    <a:pt x="6151" y="4"/>
                                    <a:pt x="6154" y="0"/>
                                    <a:pt x="6159" y="0"/>
                                  </a:cubicBezTo>
                                  <a:close/>
                                  <a:moveTo>
                                    <a:pt x="6351" y="0"/>
                                  </a:moveTo>
                                  <a:lnTo>
                                    <a:pt x="6463" y="0"/>
                                  </a:lnTo>
                                  <a:cubicBezTo>
                                    <a:pt x="6467" y="0"/>
                                    <a:pt x="6471" y="4"/>
                                    <a:pt x="6471" y="8"/>
                                  </a:cubicBezTo>
                                  <a:cubicBezTo>
                                    <a:pt x="6471" y="13"/>
                                    <a:pt x="6467" y="16"/>
                                    <a:pt x="6463" y="16"/>
                                  </a:cubicBezTo>
                                  <a:lnTo>
                                    <a:pt x="6351" y="16"/>
                                  </a:lnTo>
                                  <a:cubicBezTo>
                                    <a:pt x="6346" y="16"/>
                                    <a:pt x="6343" y="13"/>
                                    <a:pt x="6343" y="8"/>
                                  </a:cubicBezTo>
                                  <a:cubicBezTo>
                                    <a:pt x="6343" y="4"/>
                                    <a:pt x="6346" y="0"/>
                                    <a:pt x="6351" y="0"/>
                                  </a:cubicBezTo>
                                  <a:close/>
                                  <a:moveTo>
                                    <a:pt x="6543" y="0"/>
                                  </a:moveTo>
                                  <a:lnTo>
                                    <a:pt x="6655" y="0"/>
                                  </a:lnTo>
                                  <a:cubicBezTo>
                                    <a:pt x="6659" y="0"/>
                                    <a:pt x="6663" y="4"/>
                                    <a:pt x="6663" y="8"/>
                                  </a:cubicBezTo>
                                  <a:cubicBezTo>
                                    <a:pt x="6663" y="13"/>
                                    <a:pt x="6659" y="16"/>
                                    <a:pt x="6655" y="16"/>
                                  </a:cubicBezTo>
                                  <a:lnTo>
                                    <a:pt x="6543" y="16"/>
                                  </a:lnTo>
                                  <a:cubicBezTo>
                                    <a:pt x="6538" y="16"/>
                                    <a:pt x="6535" y="13"/>
                                    <a:pt x="6535" y="8"/>
                                  </a:cubicBezTo>
                                  <a:cubicBezTo>
                                    <a:pt x="6535" y="4"/>
                                    <a:pt x="6538" y="0"/>
                                    <a:pt x="6543" y="0"/>
                                  </a:cubicBezTo>
                                  <a:close/>
                                  <a:moveTo>
                                    <a:pt x="6735" y="0"/>
                                  </a:moveTo>
                                  <a:lnTo>
                                    <a:pt x="6847" y="0"/>
                                  </a:lnTo>
                                  <a:cubicBezTo>
                                    <a:pt x="6852" y="0"/>
                                    <a:pt x="6855" y="4"/>
                                    <a:pt x="6855" y="8"/>
                                  </a:cubicBezTo>
                                  <a:cubicBezTo>
                                    <a:pt x="6855" y="13"/>
                                    <a:pt x="6852" y="16"/>
                                    <a:pt x="6847" y="16"/>
                                  </a:cubicBezTo>
                                  <a:lnTo>
                                    <a:pt x="6735" y="16"/>
                                  </a:lnTo>
                                  <a:cubicBezTo>
                                    <a:pt x="6731" y="16"/>
                                    <a:pt x="6727" y="13"/>
                                    <a:pt x="6727" y="8"/>
                                  </a:cubicBezTo>
                                  <a:cubicBezTo>
                                    <a:pt x="6727" y="4"/>
                                    <a:pt x="6731" y="0"/>
                                    <a:pt x="6735" y="0"/>
                                  </a:cubicBezTo>
                                  <a:close/>
                                  <a:moveTo>
                                    <a:pt x="6927" y="0"/>
                                  </a:moveTo>
                                  <a:lnTo>
                                    <a:pt x="7039" y="0"/>
                                  </a:lnTo>
                                  <a:cubicBezTo>
                                    <a:pt x="7044" y="0"/>
                                    <a:pt x="7047" y="4"/>
                                    <a:pt x="7047" y="8"/>
                                  </a:cubicBezTo>
                                  <a:cubicBezTo>
                                    <a:pt x="7047" y="13"/>
                                    <a:pt x="7044" y="16"/>
                                    <a:pt x="7039" y="16"/>
                                  </a:cubicBezTo>
                                  <a:lnTo>
                                    <a:pt x="6927" y="16"/>
                                  </a:lnTo>
                                  <a:cubicBezTo>
                                    <a:pt x="6923" y="16"/>
                                    <a:pt x="6919" y="13"/>
                                    <a:pt x="6919" y="8"/>
                                  </a:cubicBezTo>
                                  <a:cubicBezTo>
                                    <a:pt x="6919" y="4"/>
                                    <a:pt x="6923" y="0"/>
                                    <a:pt x="6927" y="0"/>
                                  </a:cubicBezTo>
                                  <a:close/>
                                  <a:moveTo>
                                    <a:pt x="7119" y="0"/>
                                  </a:moveTo>
                                  <a:lnTo>
                                    <a:pt x="7232" y="0"/>
                                  </a:lnTo>
                                  <a:cubicBezTo>
                                    <a:pt x="7236" y="0"/>
                                    <a:pt x="7240" y="4"/>
                                    <a:pt x="7240" y="8"/>
                                  </a:cubicBezTo>
                                  <a:cubicBezTo>
                                    <a:pt x="7240" y="13"/>
                                    <a:pt x="7236" y="16"/>
                                    <a:pt x="7232" y="16"/>
                                  </a:cubicBezTo>
                                  <a:lnTo>
                                    <a:pt x="7119" y="16"/>
                                  </a:lnTo>
                                  <a:cubicBezTo>
                                    <a:pt x="7115" y="16"/>
                                    <a:pt x="7111" y="13"/>
                                    <a:pt x="7111" y="8"/>
                                  </a:cubicBezTo>
                                  <a:cubicBezTo>
                                    <a:pt x="7111" y="4"/>
                                    <a:pt x="7115" y="0"/>
                                    <a:pt x="7119" y="0"/>
                                  </a:cubicBezTo>
                                  <a:close/>
                                  <a:moveTo>
                                    <a:pt x="7312" y="0"/>
                                  </a:moveTo>
                                  <a:lnTo>
                                    <a:pt x="7367" y="0"/>
                                  </a:lnTo>
                                  <a:cubicBezTo>
                                    <a:pt x="7371" y="0"/>
                                    <a:pt x="7375" y="4"/>
                                    <a:pt x="7375" y="8"/>
                                  </a:cubicBezTo>
                                  <a:cubicBezTo>
                                    <a:pt x="7375" y="13"/>
                                    <a:pt x="7371" y="16"/>
                                    <a:pt x="7367" y="16"/>
                                  </a:cubicBezTo>
                                  <a:lnTo>
                                    <a:pt x="7312" y="16"/>
                                  </a:lnTo>
                                  <a:cubicBezTo>
                                    <a:pt x="7307" y="16"/>
                                    <a:pt x="7304" y="13"/>
                                    <a:pt x="7304" y="8"/>
                                  </a:cubicBezTo>
                                  <a:cubicBezTo>
                                    <a:pt x="7304" y="4"/>
                                    <a:pt x="7307" y="0"/>
                                    <a:pt x="7312" y="0"/>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551" name="Freeform 123"/>
                          <wps:cNvSpPr>
                            <a:spLocks/>
                          </wps:cNvSpPr>
                          <wps:spPr bwMode="auto">
                            <a:xfrm>
                              <a:off x="4942205" y="2204085"/>
                              <a:ext cx="34290" cy="24130"/>
                            </a:xfrm>
                            <a:custGeom>
                              <a:avLst/>
                              <a:gdLst>
                                <a:gd name="T0" fmla="*/ 0 w 54"/>
                                <a:gd name="T1" fmla="*/ 0 h 38"/>
                                <a:gd name="T2" fmla="*/ 54 w 54"/>
                                <a:gd name="T3" fmla="*/ 19 h 38"/>
                                <a:gd name="T4" fmla="*/ 0 w 54"/>
                                <a:gd name="T5" fmla="*/ 38 h 38"/>
                                <a:gd name="T6" fmla="*/ 0 w 54"/>
                                <a:gd name="T7" fmla="*/ 0 h 38"/>
                              </a:gdLst>
                              <a:ahLst/>
                              <a:cxnLst>
                                <a:cxn ang="0">
                                  <a:pos x="T0" y="T1"/>
                                </a:cxn>
                                <a:cxn ang="0">
                                  <a:pos x="T2" y="T3"/>
                                </a:cxn>
                                <a:cxn ang="0">
                                  <a:pos x="T4" y="T5"/>
                                </a:cxn>
                                <a:cxn ang="0">
                                  <a:pos x="T6" y="T7"/>
                                </a:cxn>
                              </a:cxnLst>
                              <a:rect l="0" t="0" r="r" b="b"/>
                              <a:pathLst>
                                <a:path w="54" h="38">
                                  <a:moveTo>
                                    <a:pt x="0" y="0"/>
                                  </a:moveTo>
                                  <a:lnTo>
                                    <a:pt x="54" y="19"/>
                                  </a:lnTo>
                                  <a:lnTo>
                                    <a:pt x="0" y="38"/>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2" name="Rectangle 124"/>
                          <wps:cNvSpPr>
                            <a:spLocks noChangeArrowheads="1"/>
                          </wps:cNvSpPr>
                          <wps:spPr bwMode="auto">
                            <a:xfrm>
                              <a:off x="3562985" y="211201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4BD424" w14:textId="77777777" w:rsidR="007A7891" w:rsidRDefault="007A7891" w:rsidP="007A7891">
                                <w:r>
                                  <w:rPr>
                                    <w:sz w:val="12"/>
                                    <w:szCs w:val="12"/>
                                  </w:rPr>
                                  <w:t>5</w:t>
                                </w:r>
                              </w:p>
                            </w:txbxContent>
                          </wps:txbx>
                          <wps:bodyPr rot="0" vert="horz" wrap="none" lIns="0" tIns="0" rIns="0" bIns="0" anchor="t" anchorCtr="0">
                            <a:spAutoFit/>
                          </wps:bodyPr>
                        </wps:wsp>
                        <wps:wsp>
                          <wps:cNvPr id="553" name="Rectangle 125"/>
                          <wps:cNvSpPr>
                            <a:spLocks noChangeArrowheads="1"/>
                          </wps:cNvSpPr>
                          <wps:spPr bwMode="auto">
                            <a:xfrm>
                              <a:off x="3599815" y="2112010"/>
                              <a:ext cx="1968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554751" w14:textId="77777777" w:rsidR="007A7891" w:rsidRDefault="007A7891" w:rsidP="007A7891">
                                <w:r>
                                  <w:rPr>
                                    <w:sz w:val="12"/>
                                    <w:szCs w:val="12"/>
                                  </w:rPr>
                                  <w:t xml:space="preserve">. </w:t>
                                </w:r>
                              </w:p>
                            </w:txbxContent>
                          </wps:txbx>
                          <wps:bodyPr rot="0" vert="horz" wrap="none" lIns="0" tIns="0" rIns="0" bIns="0" anchor="t" anchorCtr="0">
                            <a:spAutoFit/>
                          </wps:bodyPr>
                        </wps:wsp>
                        <wps:wsp>
                          <wps:cNvPr id="554" name="Rectangle 126"/>
                          <wps:cNvSpPr>
                            <a:spLocks noChangeArrowheads="1"/>
                          </wps:cNvSpPr>
                          <wps:spPr bwMode="auto">
                            <a:xfrm>
                              <a:off x="3637280" y="2112010"/>
                              <a:ext cx="267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C2E5E4" w14:textId="77777777" w:rsidR="007A7891" w:rsidRDefault="007A7891" w:rsidP="007A7891">
                                <w:r>
                                  <w:rPr>
                                    <w:sz w:val="12"/>
                                    <w:szCs w:val="12"/>
                                  </w:rPr>
                                  <w:t>Nmbsmf</w:t>
                                </w:r>
                              </w:p>
                            </w:txbxContent>
                          </wps:txbx>
                          <wps:bodyPr rot="0" vert="horz" wrap="none" lIns="0" tIns="0" rIns="0" bIns="0" anchor="t" anchorCtr="0">
                            <a:spAutoFit/>
                          </wps:bodyPr>
                        </wps:wsp>
                        <wps:wsp>
                          <wps:cNvPr id="555" name="Rectangle 127"/>
                          <wps:cNvSpPr>
                            <a:spLocks noChangeArrowheads="1"/>
                          </wps:cNvSpPr>
                          <wps:spPr bwMode="auto">
                            <a:xfrm>
                              <a:off x="3896995" y="211201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7A582E" w14:textId="77777777" w:rsidR="007A7891" w:rsidRDefault="007A7891" w:rsidP="007A7891">
                                <w:r>
                                  <w:rPr>
                                    <w:sz w:val="12"/>
                                    <w:szCs w:val="12"/>
                                  </w:rPr>
                                  <w:t>_</w:t>
                                </w:r>
                              </w:p>
                            </w:txbxContent>
                          </wps:txbx>
                          <wps:bodyPr rot="0" vert="horz" wrap="none" lIns="0" tIns="0" rIns="0" bIns="0" anchor="t" anchorCtr="0">
                            <a:spAutoFit/>
                          </wps:bodyPr>
                        </wps:wsp>
                        <wps:wsp>
                          <wps:cNvPr id="556" name="Rectangle 128"/>
                          <wps:cNvSpPr>
                            <a:spLocks noChangeArrowheads="1"/>
                          </wps:cNvSpPr>
                          <wps:spPr bwMode="auto">
                            <a:xfrm>
                              <a:off x="3933825" y="2112010"/>
                              <a:ext cx="394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2F8B37" w14:textId="77777777" w:rsidR="007A7891" w:rsidRDefault="007A7891" w:rsidP="007A7891">
                                <w:r>
                                  <w:rPr>
                                    <w:sz w:val="12"/>
                                    <w:szCs w:val="12"/>
                                  </w:rPr>
                                  <w:t>MBSSession</w:t>
                                </w:r>
                              </w:p>
                            </w:txbxContent>
                          </wps:txbx>
                          <wps:bodyPr rot="0" vert="horz" wrap="none" lIns="0" tIns="0" rIns="0" bIns="0" anchor="t" anchorCtr="0">
                            <a:spAutoFit/>
                          </wps:bodyPr>
                        </wps:wsp>
                        <wps:wsp>
                          <wps:cNvPr id="557" name="Rectangle 129"/>
                          <wps:cNvSpPr>
                            <a:spLocks noChangeArrowheads="1"/>
                          </wps:cNvSpPr>
                          <wps:spPr bwMode="auto">
                            <a:xfrm>
                              <a:off x="4317365" y="211201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10205D" w14:textId="77777777" w:rsidR="007A7891" w:rsidRDefault="007A7891" w:rsidP="007A7891">
                                <w:r>
                                  <w:rPr>
                                    <w:sz w:val="12"/>
                                    <w:szCs w:val="12"/>
                                  </w:rPr>
                                  <w:t>_</w:t>
                                </w:r>
                              </w:p>
                            </w:txbxContent>
                          </wps:txbx>
                          <wps:bodyPr rot="0" vert="horz" wrap="none" lIns="0" tIns="0" rIns="0" bIns="0" anchor="t" anchorCtr="0">
                            <a:spAutoFit/>
                          </wps:bodyPr>
                        </wps:wsp>
                        <wps:wsp>
                          <wps:cNvPr id="558" name="Rectangle 130"/>
                          <wps:cNvSpPr>
                            <a:spLocks noChangeArrowheads="1"/>
                          </wps:cNvSpPr>
                          <wps:spPr bwMode="auto">
                            <a:xfrm>
                              <a:off x="4354830" y="2112010"/>
                              <a:ext cx="72644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B2D80E" w14:textId="77777777" w:rsidR="007A7891" w:rsidRDefault="007A7891" w:rsidP="007A7891">
                                <w:r>
                                  <w:rPr>
                                    <w:rFonts w:eastAsiaTheme="minorEastAsia" w:hint="eastAsia"/>
                                    <w:sz w:val="12"/>
                                    <w:szCs w:val="12"/>
                                    <w:lang w:eastAsia="zh-CN"/>
                                  </w:rPr>
                                  <w:t>Context</w:t>
                                </w:r>
                                <w:r>
                                  <w:rPr>
                                    <w:sz w:val="12"/>
                                    <w:szCs w:val="12"/>
                                  </w:rPr>
                                  <w:t>Update Request</w:t>
                                </w:r>
                              </w:p>
                            </w:txbxContent>
                          </wps:txbx>
                          <wps:bodyPr rot="0" vert="horz" wrap="none" lIns="0" tIns="0" rIns="0" bIns="0" anchor="t" anchorCtr="0">
                            <a:spAutoFit/>
                          </wps:bodyPr>
                        </wps:wsp>
                        <wps:wsp>
                          <wps:cNvPr id="559" name="Rectangle 131"/>
                          <wps:cNvSpPr>
                            <a:spLocks noChangeArrowheads="1"/>
                          </wps:cNvSpPr>
                          <wps:spPr bwMode="auto">
                            <a:xfrm>
                              <a:off x="4796790" y="227838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741BB7" w14:textId="77777777" w:rsidR="007A7891" w:rsidRDefault="007A7891" w:rsidP="007A7891">
                                <w:r>
                                  <w:rPr>
                                    <w:sz w:val="12"/>
                                    <w:szCs w:val="12"/>
                                  </w:rPr>
                                  <w:t>6</w:t>
                                </w:r>
                              </w:p>
                            </w:txbxContent>
                          </wps:txbx>
                          <wps:bodyPr rot="0" vert="horz" wrap="none" lIns="0" tIns="0" rIns="0" bIns="0" anchor="t" anchorCtr="0">
                            <a:spAutoFit/>
                          </wps:bodyPr>
                        </wps:wsp>
                        <wps:wsp>
                          <wps:cNvPr id="560" name="Rectangle 132"/>
                          <wps:cNvSpPr>
                            <a:spLocks noChangeArrowheads="1"/>
                          </wps:cNvSpPr>
                          <wps:spPr bwMode="auto">
                            <a:xfrm>
                              <a:off x="4834255" y="2278380"/>
                              <a:ext cx="1968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49700E" w14:textId="77777777" w:rsidR="007A7891" w:rsidRDefault="007A7891" w:rsidP="007A7891">
                                <w:r>
                                  <w:rPr>
                                    <w:sz w:val="12"/>
                                    <w:szCs w:val="12"/>
                                  </w:rPr>
                                  <w:t xml:space="preserve">. </w:t>
                                </w:r>
                              </w:p>
                            </w:txbxContent>
                          </wps:txbx>
                          <wps:bodyPr rot="0" vert="horz" wrap="none" lIns="0" tIns="0" rIns="0" bIns="0" anchor="t" anchorCtr="0">
                            <a:spAutoFit/>
                          </wps:bodyPr>
                        </wps:wsp>
                        <wps:wsp>
                          <wps:cNvPr id="561" name="Rectangle 133"/>
                          <wps:cNvSpPr>
                            <a:spLocks noChangeArrowheads="1"/>
                          </wps:cNvSpPr>
                          <wps:spPr bwMode="auto">
                            <a:xfrm>
                              <a:off x="4871085" y="2278380"/>
                              <a:ext cx="552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9E3FD5" w14:textId="77777777" w:rsidR="007A7891" w:rsidRDefault="007A7891" w:rsidP="007A7891">
                                <w:r>
                                  <w:rPr>
                                    <w:sz w:val="12"/>
                                    <w:szCs w:val="12"/>
                                  </w:rPr>
                                  <w:t>N</w:t>
                                </w:r>
                              </w:p>
                            </w:txbxContent>
                          </wps:txbx>
                          <wps:bodyPr rot="0" vert="horz" wrap="none" lIns="0" tIns="0" rIns="0" bIns="0" anchor="t" anchorCtr="0">
                            <a:spAutoFit/>
                          </wps:bodyPr>
                        </wps:wsp>
                        <wps:wsp>
                          <wps:cNvPr id="562" name="Rectangle 134"/>
                          <wps:cNvSpPr>
                            <a:spLocks noChangeArrowheads="1"/>
                          </wps:cNvSpPr>
                          <wps:spPr bwMode="auto">
                            <a:xfrm>
                              <a:off x="4924425" y="227838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74C115" w14:textId="77777777" w:rsidR="007A7891" w:rsidRDefault="007A7891" w:rsidP="007A7891">
                                <w:r>
                                  <w:rPr>
                                    <w:sz w:val="12"/>
                                    <w:szCs w:val="12"/>
                                  </w:rPr>
                                  <w:t xml:space="preserve">4 </w:t>
                                </w:r>
                              </w:p>
                            </w:txbxContent>
                          </wps:txbx>
                          <wps:bodyPr rot="0" vert="horz" wrap="none" lIns="0" tIns="0" rIns="0" bIns="0" anchor="t" anchorCtr="0">
                            <a:spAutoFit/>
                          </wps:bodyPr>
                        </wps:wsp>
                        <wps:wsp>
                          <wps:cNvPr id="563" name="Rectangle 135"/>
                          <wps:cNvSpPr>
                            <a:spLocks noChangeArrowheads="1"/>
                          </wps:cNvSpPr>
                          <wps:spPr bwMode="auto">
                            <a:xfrm>
                              <a:off x="4980305" y="2278380"/>
                              <a:ext cx="65024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9E0D2C" w14:textId="77777777" w:rsidR="007A7891" w:rsidRDefault="007A7891" w:rsidP="007A7891">
                                <w:r>
                                  <w:rPr>
                                    <w:sz w:val="12"/>
                                    <w:szCs w:val="12"/>
                                  </w:rPr>
                                  <w:t>Session Modification</w:t>
                                </w:r>
                              </w:p>
                            </w:txbxContent>
                          </wps:txbx>
                          <wps:bodyPr rot="0" vert="horz" wrap="none" lIns="0" tIns="0" rIns="0" bIns="0" anchor="t" anchorCtr="0">
                            <a:spAutoFit/>
                          </wps:bodyPr>
                        </wps:wsp>
                        <wps:wsp>
                          <wps:cNvPr id="564" name="Freeform 136"/>
                          <wps:cNvSpPr>
                            <a:spLocks noEditPoints="1"/>
                          </wps:cNvSpPr>
                          <wps:spPr bwMode="auto">
                            <a:xfrm>
                              <a:off x="5006340" y="2399030"/>
                              <a:ext cx="563880" cy="3175"/>
                            </a:xfrm>
                            <a:custGeom>
                              <a:avLst/>
                              <a:gdLst>
                                <a:gd name="T0" fmla="*/ 120 w 2915"/>
                                <a:gd name="T1" fmla="*/ 0 h 16"/>
                                <a:gd name="T2" fmla="*/ 120 w 2915"/>
                                <a:gd name="T3" fmla="*/ 16 h 16"/>
                                <a:gd name="T4" fmla="*/ 0 w 2915"/>
                                <a:gd name="T5" fmla="*/ 8 h 16"/>
                                <a:gd name="T6" fmla="*/ 200 w 2915"/>
                                <a:gd name="T7" fmla="*/ 0 h 16"/>
                                <a:gd name="T8" fmla="*/ 320 w 2915"/>
                                <a:gd name="T9" fmla="*/ 8 h 16"/>
                                <a:gd name="T10" fmla="*/ 200 w 2915"/>
                                <a:gd name="T11" fmla="*/ 16 h 16"/>
                                <a:gd name="T12" fmla="*/ 200 w 2915"/>
                                <a:gd name="T13" fmla="*/ 0 h 16"/>
                                <a:gd name="T14" fmla="*/ 504 w 2915"/>
                                <a:gd name="T15" fmla="*/ 0 h 16"/>
                                <a:gd name="T16" fmla="*/ 504 w 2915"/>
                                <a:gd name="T17" fmla="*/ 16 h 16"/>
                                <a:gd name="T18" fmla="*/ 384 w 2915"/>
                                <a:gd name="T19" fmla="*/ 8 h 16"/>
                                <a:gd name="T20" fmla="*/ 584 w 2915"/>
                                <a:gd name="T21" fmla="*/ 0 h 16"/>
                                <a:gd name="T22" fmla="*/ 704 w 2915"/>
                                <a:gd name="T23" fmla="*/ 8 h 16"/>
                                <a:gd name="T24" fmla="*/ 584 w 2915"/>
                                <a:gd name="T25" fmla="*/ 16 h 16"/>
                                <a:gd name="T26" fmla="*/ 584 w 2915"/>
                                <a:gd name="T27" fmla="*/ 0 h 16"/>
                                <a:gd name="T28" fmla="*/ 889 w 2915"/>
                                <a:gd name="T29" fmla="*/ 0 h 16"/>
                                <a:gd name="T30" fmla="*/ 889 w 2915"/>
                                <a:gd name="T31" fmla="*/ 16 h 16"/>
                                <a:gd name="T32" fmla="*/ 768 w 2915"/>
                                <a:gd name="T33" fmla="*/ 8 h 16"/>
                                <a:gd name="T34" fmla="*/ 969 w 2915"/>
                                <a:gd name="T35" fmla="*/ 0 h 16"/>
                                <a:gd name="T36" fmla="*/ 1089 w 2915"/>
                                <a:gd name="T37" fmla="*/ 8 h 16"/>
                                <a:gd name="T38" fmla="*/ 969 w 2915"/>
                                <a:gd name="T39" fmla="*/ 16 h 16"/>
                                <a:gd name="T40" fmla="*/ 969 w 2915"/>
                                <a:gd name="T41" fmla="*/ 0 h 16"/>
                                <a:gd name="T42" fmla="*/ 1273 w 2915"/>
                                <a:gd name="T43" fmla="*/ 0 h 16"/>
                                <a:gd name="T44" fmla="*/ 1273 w 2915"/>
                                <a:gd name="T45" fmla="*/ 16 h 16"/>
                                <a:gd name="T46" fmla="*/ 1153 w 2915"/>
                                <a:gd name="T47" fmla="*/ 8 h 16"/>
                                <a:gd name="T48" fmla="*/ 1353 w 2915"/>
                                <a:gd name="T49" fmla="*/ 0 h 16"/>
                                <a:gd name="T50" fmla="*/ 1473 w 2915"/>
                                <a:gd name="T51" fmla="*/ 8 h 16"/>
                                <a:gd name="T52" fmla="*/ 1353 w 2915"/>
                                <a:gd name="T53" fmla="*/ 16 h 16"/>
                                <a:gd name="T54" fmla="*/ 1353 w 2915"/>
                                <a:gd name="T55" fmla="*/ 0 h 16"/>
                                <a:gd name="T56" fmla="*/ 1657 w 2915"/>
                                <a:gd name="T57" fmla="*/ 0 h 16"/>
                                <a:gd name="T58" fmla="*/ 1657 w 2915"/>
                                <a:gd name="T59" fmla="*/ 16 h 16"/>
                                <a:gd name="T60" fmla="*/ 1537 w 2915"/>
                                <a:gd name="T61" fmla="*/ 8 h 16"/>
                                <a:gd name="T62" fmla="*/ 1737 w 2915"/>
                                <a:gd name="T63" fmla="*/ 0 h 16"/>
                                <a:gd name="T64" fmla="*/ 1858 w 2915"/>
                                <a:gd name="T65" fmla="*/ 8 h 16"/>
                                <a:gd name="T66" fmla="*/ 1737 w 2915"/>
                                <a:gd name="T67" fmla="*/ 16 h 16"/>
                                <a:gd name="T68" fmla="*/ 1737 w 2915"/>
                                <a:gd name="T69" fmla="*/ 0 h 16"/>
                                <a:gd name="T70" fmla="*/ 2042 w 2915"/>
                                <a:gd name="T71" fmla="*/ 0 h 16"/>
                                <a:gd name="T72" fmla="*/ 2042 w 2915"/>
                                <a:gd name="T73" fmla="*/ 16 h 16"/>
                                <a:gd name="T74" fmla="*/ 1922 w 2915"/>
                                <a:gd name="T75" fmla="*/ 8 h 16"/>
                                <a:gd name="T76" fmla="*/ 2122 w 2915"/>
                                <a:gd name="T77" fmla="*/ 0 h 16"/>
                                <a:gd name="T78" fmla="*/ 2242 w 2915"/>
                                <a:gd name="T79" fmla="*/ 8 h 16"/>
                                <a:gd name="T80" fmla="*/ 2122 w 2915"/>
                                <a:gd name="T81" fmla="*/ 16 h 16"/>
                                <a:gd name="T82" fmla="*/ 2122 w 2915"/>
                                <a:gd name="T83" fmla="*/ 0 h 16"/>
                                <a:gd name="T84" fmla="*/ 2426 w 2915"/>
                                <a:gd name="T85" fmla="*/ 0 h 16"/>
                                <a:gd name="T86" fmla="*/ 2426 w 2915"/>
                                <a:gd name="T87" fmla="*/ 16 h 16"/>
                                <a:gd name="T88" fmla="*/ 2306 w 2915"/>
                                <a:gd name="T89" fmla="*/ 8 h 16"/>
                                <a:gd name="T90" fmla="*/ 2506 w 2915"/>
                                <a:gd name="T91" fmla="*/ 0 h 16"/>
                                <a:gd name="T92" fmla="*/ 2626 w 2915"/>
                                <a:gd name="T93" fmla="*/ 8 h 16"/>
                                <a:gd name="T94" fmla="*/ 2506 w 2915"/>
                                <a:gd name="T95" fmla="*/ 16 h 16"/>
                                <a:gd name="T96" fmla="*/ 2506 w 2915"/>
                                <a:gd name="T97" fmla="*/ 0 h 16"/>
                                <a:gd name="T98" fmla="*/ 2811 w 2915"/>
                                <a:gd name="T99" fmla="*/ 0 h 16"/>
                                <a:gd name="T100" fmla="*/ 2811 w 2915"/>
                                <a:gd name="T101" fmla="*/ 16 h 16"/>
                                <a:gd name="T102" fmla="*/ 2690 w 2915"/>
                                <a:gd name="T103" fmla="*/ 8 h 16"/>
                                <a:gd name="T104" fmla="*/ 2891 w 2915"/>
                                <a:gd name="T105" fmla="*/ 0 h 16"/>
                                <a:gd name="T106" fmla="*/ 2915 w 2915"/>
                                <a:gd name="T107" fmla="*/ 8 h 16"/>
                                <a:gd name="T108" fmla="*/ 2891 w 2915"/>
                                <a:gd name="T109" fmla="*/ 16 h 16"/>
                                <a:gd name="T110" fmla="*/ 2891 w 2915"/>
                                <a:gd name="T111" fmla="*/ 0 h 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2915" h="16">
                                  <a:moveTo>
                                    <a:pt x="8" y="0"/>
                                  </a:moveTo>
                                  <a:lnTo>
                                    <a:pt x="120" y="0"/>
                                  </a:lnTo>
                                  <a:cubicBezTo>
                                    <a:pt x="124" y="0"/>
                                    <a:pt x="128" y="3"/>
                                    <a:pt x="128" y="8"/>
                                  </a:cubicBezTo>
                                  <a:cubicBezTo>
                                    <a:pt x="128" y="12"/>
                                    <a:pt x="124" y="16"/>
                                    <a:pt x="120" y="16"/>
                                  </a:cubicBezTo>
                                  <a:lnTo>
                                    <a:pt x="8" y="16"/>
                                  </a:lnTo>
                                  <a:cubicBezTo>
                                    <a:pt x="3" y="16"/>
                                    <a:pt x="0" y="12"/>
                                    <a:pt x="0" y="8"/>
                                  </a:cubicBezTo>
                                  <a:cubicBezTo>
                                    <a:pt x="0" y="3"/>
                                    <a:pt x="3" y="0"/>
                                    <a:pt x="8" y="0"/>
                                  </a:cubicBezTo>
                                  <a:close/>
                                  <a:moveTo>
                                    <a:pt x="200" y="0"/>
                                  </a:moveTo>
                                  <a:lnTo>
                                    <a:pt x="312" y="0"/>
                                  </a:lnTo>
                                  <a:cubicBezTo>
                                    <a:pt x="316" y="0"/>
                                    <a:pt x="320" y="3"/>
                                    <a:pt x="320" y="8"/>
                                  </a:cubicBezTo>
                                  <a:cubicBezTo>
                                    <a:pt x="320" y="12"/>
                                    <a:pt x="316" y="16"/>
                                    <a:pt x="312" y="16"/>
                                  </a:cubicBezTo>
                                  <a:lnTo>
                                    <a:pt x="200" y="16"/>
                                  </a:lnTo>
                                  <a:cubicBezTo>
                                    <a:pt x="195" y="16"/>
                                    <a:pt x="192" y="12"/>
                                    <a:pt x="192" y="8"/>
                                  </a:cubicBezTo>
                                  <a:cubicBezTo>
                                    <a:pt x="192" y="3"/>
                                    <a:pt x="195" y="0"/>
                                    <a:pt x="200" y="0"/>
                                  </a:cubicBezTo>
                                  <a:close/>
                                  <a:moveTo>
                                    <a:pt x="392" y="0"/>
                                  </a:moveTo>
                                  <a:lnTo>
                                    <a:pt x="504" y="0"/>
                                  </a:lnTo>
                                  <a:cubicBezTo>
                                    <a:pt x="509" y="0"/>
                                    <a:pt x="512" y="3"/>
                                    <a:pt x="512" y="8"/>
                                  </a:cubicBezTo>
                                  <a:cubicBezTo>
                                    <a:pt x="512" y="12"/>
                                    <a:pt x="509" y="16"/>
                                    <a:pt x="504" y="16"/>
                                  </a:cubicBezTo>
                                  <a:lnTo>
                                    <a:pt x="392" y="16"/>
                                  </a:lnTo>
                                  <a:cubicBezTo>
                                    <a:pt x="388" y="16"/>
                                    <a:pt x="384" y="12"/>
                                    <a:pt x="384" y="8"/>
                                  </a:cubicBezTo>
                                  <a:cubicBezTo>
                                    <a:pt x="384" y="3"/>
                                    <a:pt x="388" y="0"/>
                                    <a:pt x="392" y="0"/>
                                  </a:cubicBezTo>
                                  <a:close/>
                                  <a:moveTo>
                                    <a:pt x="584" y="0"/>
                                  </a:moveTo>
                                  <a:lnTo>
                                    <a:pt x="696" y="0"/>
                                  </a:lnTo>
                                  <a:cubicBezTo>
                                    <a:pt x="701" y="0"/>
                                    <a:pt x="704" y="3"/>
                                    <a:pt x="704" y="8"/>
                                  </a:cubicBezTo>
                                  <a:cubicBezTo>
                                    <a:pt x="704" y="12"/>
                                    <a:pt x="701" y="16"/>
                                    <a:pt x="696" y="16"/>
                                  </a:cubicBezTo>
                                  <a:lnTo>
                                    <a:pt x="584" y="16"/>
                                  </a:lnTo>
                                  <a:cubicBezTo>
                                    <a:pt x="580" y="16"/>
                                    <a:pt x="576" y="12"/>
                                    <a:pt x="576" y="8"/>
                                  </a:cubicBezTo>
                                  <a:cubicBezTo>
                                    <a:pt x="576" y="3"/>
                                    <a:pt x="580" y="0"/>
                                    <a:pt x="584" y="0"/>
                                  </a:cubicBezTo>
                                  <a:close/>
                                  <a:moveTo>
                                    <a:pt x="776" y="0"/>
                                  </a:moveTo>
                                  <a:lnTo>
                                    <a:pt x="889" y="0"/>
                                  </a:lnTo>
                                  <a:cubicBezTo>
                                    <a:pt x="893" y="0"/>
                                    <a:pt x="897" y="3"/>
                                    <a:pt x="897" y="8"/>
                                  </a:cubicBezTo>
                                  <a:cubicBezTo>
                                    <a:pt x="897" y="12"/>
                                    <a:pt x="893" y="16"/>
                                    <a:pt x="889" y="16"/>
                                  </a:cubicBezTo>
                                  <a:lnTo>
                                    <a:pt x="776" y="16"/>
                                  </a:lnTo>
                                  <a:cubicBezTo>
                                    <a:pt x="772" y="16"/>
                                    <a:pt x="768" y="12"/>
                                    <a:pt x="768" y="8"/>
                                  </a:cubicBezTo>
                                  <a:cubicBezTo>
                                    <a:pt x="768" y="3"/>
                                    <a:pt x="772" y="0"/>
                                    <a:pt x="776" y="0"/>
                                  </a:cubicBezTo>
                                  <a:close/>
                                  <a:moveTo>
                                    <a:pt x="969" y="0"/>
                                  </a:moveTo>
                                  <a:lnTo>
                                    <a:pt x="1081" y="0"/>
                                  </a:lnTo>
                                  <a:cubicBezTo>
                                    <a:pt x="1085" y="0"/>
                                    <a:pt x="1089" y="3"/>
                                    <a:pt x="1089" y="8"/>
                                  </a:cubicBezTo>
                                  <a:cubicBezTo>
                                    <a:pt x="1089" y="12"/>
                                    <a:pt x="1085" y="16"/>
                                    <a:pt x="1081" y="16"/>
                                  </a:cubicBezTo>
                                  <a:lnTo>
                                    <a:pt x="969" y="16"/>
                                  </a:lnTo>
                                  <a:cubicBezTo>
                                    <a:pt x="964" y="16"/>
                                    <a:pt x="961" y="12"/>
                                    <a:pt x="961" y="8"/>
                                  </a:cubicBezTo>
                                  <a:cubicBezTo>
                                    <a:pt x="961" y="3"/>
                                    <a:pt x="964" y="0"/>
                                    <a:pt x="969" y="0"/>
                                  </a:cubicBezTo>
                                  <a:close/>
                                  <a:moveTo>
                                    <a:pt x="1161" y="0"/>
                                  </a:moveTo>
                                  <a:lnTo>
                                    <a:pt x="1273" y="0"/>
                                  </a:lnTo>
                                  <a:cubicBezTo>
                                    <a:pt x="1277" y="0"/>
                                    <a:pt x="1281" y="3"/>
                                    <a:pt x="1281" y="8"/>
                                  </a:cubicBezTo>
                                  <a:cubicBezTo>
                                    <a:pt x="1281" y="12"/>
                                    <a:pt x="1277" y="16"/>
                                    <a:pt x="1273" y="16"/>
                                  </a:cubicBezTo>
                                  <a:lnTo>
                                    <a:pt x="1161" y="16"/>
                                  </a:lnTo>
                                  <a:cubicBezTo>
                                    <a:pt x="1156" y="16"/>
                                    <a:pt x="1153" y="12"/>
                                    <a:pt x="1153" y="8"/>
                                  </a:cubicBezTo>
                                  <a:cubicBezTo>
                                    <a:pt x="1153" y="3"/>
                                    <a:pt x="1156" y="0"/>
                                    <a:pt x="1161" y="0"/>
                                  </a:cubicBezTo>
                                  <a:close/>
                                  <a:moveTo>
                                    <a:pt x="1353" y="0"/>
                                  </a:moveTo>
                                  <a:lnTo>
                                    <a:pt x="1465" y="0"/>
                                  </a:lnTo>
                                  <a:cubicBezTo>
                                    <a:pt x="1470" y="0"/>
                                    <a:pt x="1473" y="3"/>
                                    <a:pt x="1473" y="8"/>
                                  </a:cubicBezTo>
                                  <a:cubicBezTo>
                                    <a:pt x="1473" y="12"/>
                                    <a:pt x="1470" y="16"/>
                                    <a:pt x="1465" y="16"/>
                                  </a:cubicBezTo>
                                  <a:lnTo>
                                    <a:pt x="1353" y="16"/>
                                  </a:lnTo>
                                  <a:cubicBezTo>
                                    <a:pt x="1349" y="16"/>
                                    <a:pt x="1345" y="12"/>
                                    <a:pt x="1345" y="8"/>
                                  </a:cubicBezTo>
                                  <a:cubicBezTo>
                                    <a:pt x="1345" y="3"/>
                                    <a:pt x="1349" y="0"/>
                                    <a:pt x="1353" y="0"/>
                                  </a:cubicBezTo>
                                  <a:close/>
                                  <a:moveTo>
                                    <a:pt x="1545" y="0"/>
                                  </a:moveTo>
                                  <a:lnTo>
                                    <a:pt x="1657" y="0"/>
                                  </a:lnTo>
                                  <a:cubicBezTo>
                                    <a:pt x="1662" y="0"/>
                                    <a:pt x="1665" y="3"/>
                                    <a:pt x="1665" y="8"/>
                                  </a:cubicBezTo>
                                  <a:cubicBezTo>
                                    <a:pt x="1665" y="12"/>
                                    <a:pt x="1662" y="16"/>
                                    <a:pt x="1657" y="16"/>
                                  </a:cubicBezTo>
                                  <a:lnTo>
                                    <a:pt x="1545" y="16"/>
                                  </a:lnTo>
                                  <a:cubicBezTo>
                                    <a:pt x="1541" y="16"/>
                                    <a:pt x="1537" y="12"/>
                                    <a:pt x="1537" y="8"/>
                                  </a:cubicBezTo>
                                  <a:cubicBezTo>
                                    <a:pt x="1537" y="3"/>
                                    <a:pt x="1541" y="0"/>
                                    <a:pt x="1545" y="0"/>
                                  </a:cubicBezTo>
                                  <a:close/>
                                  <a:moveTo>
                                    <a:pt x="1737" y="0"/>
                                  </a:moveTo>
                                  <a:lnTo>
                                    <a:pt x="1850" y="0"/>
                                  </a:lnTo>
                                  <a:cubicBezTo>
                                    <a:pt x="1854" y="0"/>
                                    <a:pt x="1858" y="3"/>
                                    <a:pt x="1858" y="8"/>
                                  </a:cubicBezTo>
                                  <a:cubicBezTo>
                                    <a:pt x="1858" y="12"/>
                                    <a:pt x="1854" y="16"/>
                                    <a:pt x="1850" y="16"/>
                                  </a:cubicBezTo>
                                  <a:lnTo>
                                    <a:pt x="1737" y="16"/>
                                  </a:lnTo>
                                  <a:cubicBezTo>
                                    <a:pt x="1733" y="16"/>
                                    <a:pt x="1729" y="12"/>
                                    <a:pt x="1729" y="8"/>
                                  </a:cubicBezTo>
                                  <a:cubicBezTo>
                                    <a:pt x="1729" y="3"/>
                                    <a:pt x="1733" y="0"/>
                                    <a:pt x="1737" y="0"/>
                                  </a:cubicBezTo>
                                  <a:close/>
                                  <a:moveTo>
                                    <a:pt x="1930" y="0"/>
                                  </a:moveTo>
                                  <a:lnTo>
                                    <a:pt x="2042" y="0"/>
                                  </a:lnTo>
                                  <a:cubicBezTo>
                                    <a:pt x="2046" y="0"/>
                                    <a:pt x="2050" y="3"/>
                                    <a:pt x="2050" y="8"/>
                                  </a:cubicBezTo>
                                  <a:cubicBezTo>
                                    <a:pt x="2050" y="12"/>
                                    <a:pt x="2046" y="16"/>
                                    <a:pt x="2042" y="16"/>
                                  </a:cubicBezTo>
                                  <a:lnTo>
                                    <a:pt x="1930" y="16"/>
                                  </a:lnTo>
                                  <a:cubicBezTo>
                                    <a:pt x="1925" y="16"/>
                                    <a:pt x="1922" y="12"/>
                                    <a:pt x="1922" y="8"/>
                                  </a:cubicBezTo>
                                  <a:cubicBezTo>
                                    <a:pt x="1922" y="3"/>
                                    <a:pt x="1925" y="0"/>
                                    <a:pt x="1930" y="0"/>
                                  </a:cubicBezTo>
                                  <a:close/>
                                  <a:moveTo>
                                    <a:pt x="2122" y="0"/>
                                  </a:moveTo>
                                  <a:lnTo>
                                    <a:pt x="2234" y="0"/>
                                  </a:lnTo>
                                  <a:cubicBezTo>
                                    <a:pt x="2238" y="0"/>
                                    <a:pt x="2242" y="3"/>
                                    <a:pt x="2242" y="8"/>
                                  </a:cubicBezTo>
                                  <a:cubicBezTo>
                                    <a:pt x="2242" y="12"/>
                                    <a:pt x="2238" y="16"/>
                                    <a:pt x="2234" y="16"/>
                                  </a:cubicBezTo>
                                  <a:lnTo>
                                    <a:pt x="2122" y="16"/>
                                  </a:lnTo>
                                  <a:cubicBezTo>
                                    <a:pt x="2117" y="16"/>
                                    <a:pt x="2114" y="12"/>
                                    <a:pt x="2114" y="8"/>
                                  </a:cubicBezTo>
                                  <a:cubicBezTo>
                                    <a:pt x="2114" y="3"/>
                                    <a:pt x="2117" y="0"/>
                                    <a:pt x="2122" y="0"/>
                                  </a:cubicBezTo>
                                  <a:close/>
                                  <a:moveTo>
                                    <a:pt x="2314" y="0"/>
                                  </a:moveTo>
                                  <a:lnTo>
                                    <a:pt x="2426" y="0"/>
                                  </a:lnTo>
                                  <a:cubicBezTo>
                                    <a:pt x="2431" y="0"/>
                                    <a:pt x="2434" y="3"/>
                                    <a:pt x="2434" y="8"/>
                                  </a:cubicBezTo>
                                  <a:cubicBezTo>
                                    <a:pt x="2434" y="12"/>
                                    <a:pt x="2431" y="16"/>
                                    <a:pt x="2426" y="16"/>
                                  </a:cubicBezTo>
                                  <a:lnTo>
                                    <a:pt x="2314" y="16"/>
                                  </a:lnTo>
                                  <a:cubicBezTo>
                                    <a:pt x="2310" y="16"/>
                                    <a:pt x="2306" y="12"/>
                                    <a:pt x="2306" y="8"/>
                                  </a:cubicBezTo>
                                  <a:cubicBezTo>
                                    <a:pt x="2306" y="3"/>
                                    <a:pt x="2310" y="0"/>
                                    <a:pt x="2314" y="0"/>
                                  </a:cubicBezTo>
                                  <a:close/>
                                  <a:moveTo>
                                    <a:pt x="2506" y="0"/>
                                  </a:moveTo>
                                  <a:lnTo>
                                    <a:pt x="2618" y="0"/>
                                  </a:lnTo>
                                  <a:cubicBezTo>
                                    <a:pt x="2623" y="0"/>
                                    <a:pt x="2626" y="3"/>
                                    <a:pt x="2626" y="8"/>
                                  </a:cubicBezTo>
                                  <a:cubicBezTo>
                                    <a:pt x="2626" y="12"/>
                                    <a:pt x="2623" y="16"/>
                                    <a:pt x="2618" y="16"/>
                                  </a:cubicBezTo>
                                  <a:lnTo>
                                    <a:pt x="2506" y="16"/>
                                  </a:lnTo>
                                  <a:cubicBezTo>
                                    <a:pt x="2502" y="16"/>
                                    <a:pt x="2498" y="12"/>
                                    <a:pt x="2498" y="8"/>
                                  </a:cubicBezTo>
                                  <a:cubicBezTo>
                                    <a:pt x="2498" y="3"/>
                                    <a:pt x="2502" y="0"/>
                                    <a:pt x="2506" y="0"/>
                                  </a:cubicBezTo>
                                  <a:close/>
                                  <a:moveTo>
                                    <a:pt x="2698" y="0"/>
                                  </a:moveTo>
                                  <a:lnTo>
                                    <a:pt x="2811" y="0"/>
                                  </a:lnTo>
                                  <a:cubicBezTo>
                                    <a:pt x="2815" y="0"/>
                                    <a:pt x="2819" y="3"/>
                                    <a:pt x="2819" y="8"/>
                                  </a:cubicBezTo>
                                  <a:cubicBezTo>
                                    <a:pt x="2819" y="12"/>
                                    <a:pt x="2815" y="16"/>
                                    <a:pt x="2811" y="16"/>
                                  </a:cubicBezTo>
                                  <a:lnTo>
                                    <a:pt x="2698" y="16"/>
                                  </a:lnTo>
                                  <a:cubicBezTo>
                                    <a:pt x="2694" y="16"/>
                                    <a:pt x="2690" y="12"/>
                                    <a:pt x="2690" y="8"/>
                                  </a:cubicBezTo>
                                  <a:cubicBezTo>
                                    <a:pt x="2690" y="3"/>
                                    <a:pt x="2694" y="0"/>
                                    <a:pt x="2698" y="0"/>
                                  </a:cubicBezTo>
                                  <a:close/>
                                  <a:moveTo>
                                    <a:pt x="2891" y="0"/>
                                  </a:moveTo>
                                  <a:lnTo>
                                    <a:pt x="2907" y="0"/>
                                  </a:lnTo>
                                  <a:cubicBezTo>
                                    <a:pt x="2911" y="0"/>
                                    <a:pt x="2915" y="3"/>
                                    <a:pt x="2915" y="8"/>
                                  </a:cubicBezTo>
                                  <a:cubicBezTo>
                                    <a:pt x="2915" y="12"/>
                                    <a:pt x="2911" y="16"/>
                                    <a:pt x="2907" y="16"/>
                                  </a:cubicBezTo>
                                  <a:lnTo>
                                    <a:pt x="2891" y="16"/>
                                  </a:lnTo>
                                  <a:cubicBezTo>
                                    <a:pt x="2886" y="16"/>
                                    <a:pt x="2883" y="12"/>
                                    <a:pt x="2883" y="8"/>
                                  </a:cubicBezTo>
                                  <a:cubicBezTo>
                                    <a:pt x="2883" y="3"/>
                                    <a:pt x="2886" y="0"/>
                                    <a:pt x="2891" y="0"/>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565" name="Freeform 137"/>
                          <wps:cNvSpPr>
                            <a:spLocks/>
                          </wps:cNvSpPr>
                          <wps:spPr bwMode="auto">
                            <a:xfrm>
                              <a:off x="4976495" y="2388235"/>
                              <a:ext cx="34290" cy="24765"/>
                            </a:xfrm>
                            <a:custGeom>
                              <a:avLst/>
                              <a:gdLst>
                                <a:gd name="T0" fmla="*/ 54 w 54"/>
                                <a:gd name="T1" fmla="*/ 39 h 39"/>
                                <a:gd name="T2" fmla="*/ 0 w 54"/>
                                <a:gd name="T3" fmla="*/ 20 h 39"/>
                                <a:gd name="T4" fmla="*/ 54 w 54"/>
                                <a:gd name="T5" fmla="*/ 0 h 39"/>
                                <a:gd name="T6" fmla="*/ 54 w 54"/>
                                <a:gd name="T7" fmla="*/ 39 h 39"/>
                              </a:gdLst>
                              <a:ahLst/>
                              <a:cxnLst>
                                <a:cxn ang="0">
                                  <a:pos x="T0" y="T1"/>
                                </a:cxn>
                                <a:cxn ang="0">
                                  <a:pos x="T2" y="T3"/>
                                </a:cxn>
                                <a:cxn ang="0">
                                  <a:pos x="T4" y="T5"/>
                                </a:cxn>
                                <a:cxn ang="0">
                                  <a:pos x="T6" y="T7"/>
                                </a:cxn>
                              </a:cxnLst>
                              <a:rect l="0" t="0" r="r" b="b"/>
                              <a:pathLst>
                                <a:path w="54" h="39">
                                  <a:moveTo>
                                    <a:pt x="54" y="39"/>
                                  </a:moveTo>
                                  <a:lnTo>
                                    <a:pt x="0" y="20"/>
                                  </a:lnTo>
                                  <a:lnTo>
                                    <a:pt x="54" y="0"/>
                                  </a:lnTo>
                                  <a:lnTo>
                                    <a:pt x="54" y="3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6" name="Freeform 138"/>
                          <wps:cNvSpPr>
                            <a:spLocks/>
                          </wps:cNvSpPr>
                          <wps:spPr bwMode="auto">
                            <a:xfrm>
                              <a:off x="5565775" y="2388235"/>
                              <a:ext cx="34290" cy="24765"/>
                            </a:xfrm>
                            <a:custGeom>
                              <a:avLst/>
                              <a:gdLst>
                                <a:gd name="T0" fmla="*/ 0 w 54"/>
                                <a:gd name="T1" fmla="*/ 0 h 39"/>
                                <a:gd name="T2" fmla="*/ 54 w 54"/>
                                <a:gd name="T3" fmla="*/ 20 h 39"/>
                                <a:gd name="T4" fmla="*/ 0 w 54"/>
                                <a:gd name="T5" fmla="*/ 39 h 39"/>
                                <a:gd name="T6" fmla="*/ 0 w 54"/>
                                <a:gd name="T7" fmla="*/ 0 h 39"/>
                              </a:gdLst>
                              <a:ahLst/>
                              <a:cxnLst>
                                <a:cxn ang="0">
                                  <a:pos x="T0" y="T1"/>
                                </a:cxn>
                                <a:cxn ang="0">
                                  <a:pos x="T2" y="T3"/>
                                </a:cxn>
                                <a:cxn ang="0">
                                  <a:pos x="T4" y="T5"/>
                                </a:cxn>
                                <a:cxn ang="0">
                                  <a:pos x="T6" y="T7"/>
                                </a:cxn>
                              </a:cxnLst>
                              <a:rect l="0" t="0" r="r" b="b"/>
                              <a:pathLst>
                                <a:path w="54" h="39">
                                  <a:moveTo>
                                    <a:pt x="0" y="0"/>
                                  </a:moveTo>
                                  <a:lnTo>
                                    <a:pt x="54" y="20"/>
                                  </a:lnTo>
                                  <a:lnTo>
                                    <a:pt x="0" y="3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7" name="Freeform 139"/>
                          <wps:cNvSpPr>
                            <a:spLocks noEditPoints="1"/>
                          </wps:cNvSpPr>
                          <wps:spPr bwMode="auto">
                            <a:xfrm>
                              <a:off x="3552825" y="2558415"/>
                              <a:ext cx="1425575" cy="3175"/>
                            </a:xfrm>
                            <a:custGeom>
                              <a:avLst/>
                              <a:gdLst>
                                <a:gd name="T0" fmla="*/ 8 w 7374"/>
                                <a:gd name="T1" fmla="*/ 16 h 16"/>
                                <a:gd name="T2" fmla="*/ 320 w 7374"/>
                                <a:gd name="T3" fmla="*/ 8 h 16"/>
                                <a:gd name="T4" fmla="*/ 392 w 7374"/>
                                <a:gd name="T5" fmla="*/ 0 h 16"/>
                                <a:gd name="T6" fmla="*/ 384 w 7374"/>
                                <a:gd name="T7" fmla="*/ 8 h 16"/>
                                <a:gd name="T8" fmla="*/ 697 w 7374"/>
                                <a:gd name="T9" fmla="*/ 16 h 16"/>
                                <a:gd name="T10" fmla="*/ 889 w 7374"/>
                                <a:gd name="T11" fmla="*/ 0 h 16"/>
                                <a:gd name="T12" fmla="*/ 777 w 7374"/>
                                <a:gd name="T13" fmla="*/ 0 h 16"/>
                                <a:gd name="T14" fmla="*/ 969 w 7374"/>
                                <a:gd name="T15" fmla="*/ 16 h 16"/>
                                <a:gd name="T16" fmla="*/ 1281 w 7374"/>
                                <a:gd name="T17" fmla="*/ 8 h 16"/>
                                <a:gd name="T18" fmla="*/ 1353 w 7374"/>
                                <a:gd name="T19" fmla="*/ 0 h 16"/>
                                <a:gd name="T20" fmla="*/ 1345 w 7374"/>
                                <a:gd name="T21" fmla="*/ 8 h 16"/>
                                <a:gd name="T22" fmla="*/ 1658 w 7374"/>
                                <a:gd name="T23" fmla="*/ 16 h 16"/>
                                <a:gd name="T24" fmla="*/ 1850 w 7374"/>
                                <a:gd name="T25" fmla="*/ 0 h 16"/>
                                <a:gd name="T26" fmla="*/ 1738 w 7374"/>
                                <a:gd name="T27" fmla="*/ 0 h 16"/>
                                <a:gd name="T28" fmla="*/ 1930 w 7374"/>
                                <a:gd name="T29" fmla="*/ 16 h 16"/>
                                <a:gd name="T30" fmla="*/ 2242 w 7374"/>
                                <a:gd name="T31" fmla="*/ 8 h 16"/>
                                <a:gd name="T32" fmla="*/ 2314 w 7374"/>
                                <a:gd name="T33" fmla="*/ 0 h 16"/>
                                <a:gd name="T34" fmla="*/ 2306 w 7374"/>
                                <a:gd name="T35" fmla="*/ 8 h 16"/>
                                <a:gd name="T36" fmla="*/ 2618 w 7374"/>
                                <a:gd name="T37" fmla="*/ 16 h 16"/>
                                <a:gd name="T38" fmla="*/ 2811 w 7374"/>
                                <a:gd name="T39" fmla="*/ 0 h 16"/>
                                <a:gd name="T40" fmla="*/ 2699 w 7374"/>
                                <a:gd name="T41" fmla="*/ 0 h 16"/>
                                <a:gd name="T42" fmla="*/ 2891 w 7374"/>
                                <a:gd name="T43" fmla="*/ 16 h 16"/>
                                <a:gd name="T44" fmla="*/ 3203 w 7374"/>
                                <a:gd name="T45" fmla="*/ 8 h 16"/>
                                <a:gd name="T46" fmla="*/ 3275 w 7374"/>
                                <a:gd name="T47" fmla="*/ 0 h 16"/>
                                <a:gd name="T48" fmla="*/ 3267 w 7374"/>
                                <a:gd name="T49" fmla="*/ 8 h 16"/>
                                <a:gd name="T50" fmla="*/ 3579 w 7374"/>
                                <a:gd name="T51" fmla="*/ 16 h 16"/>
                                <a:gd name="T52" fmla="*/ 3772 w 7374"/>
                                <a:gd name="T53" fmla="*/ 0 h 16"/>
                                <a:gd name="T54" fmla="*/ 3660 w 7374"/>
                                <a:gd name="T55" fmla="*/ 0 h 16"/>
                                <a:gd name="T56" fmla="*/ 3852 w 7374"/>
                                <a:gd name="T57" fmla="*/ 16 h 16"/>
                                <a:gd name="T58" fmla="*/ 4164 w 7374"/>
                                <a:gd name="T59" fmla="*/ 8 h 16"/>
                                <a:gd name="T60" fmla="*/ 4236 w 7374"/>
                                <a:gd name="T61" fmla="*/ 0 h 16"/>
                                <a:gd name="T62" fmla="*/ 4228 w 7374"/>
                                <a:gd name="T63" fmla="*/ 8 h 16"/>
                                <a:gd name="T64" fmla="*/ 4540 w 7374"/>
                                <a:gd name="T65" fmla="*/ 16 h 16"/>
                                <a:gd name="T66" fmla="*/ 4733 w 7374"/>
                                <a:gd name="T67" fmla="*/ 0 h 16"/>
                                <a:gd name="T68" fmla="*/ 4620 w 7374"/>
                                <a:gd name="T69" fmla="*/ 0 h 16"/>
                                <a:gd name="T70" fmla="*/ 4813 w 7374"/>
                                <a:gd name="T71" fmla="*/ 16 h 16"/>
                                <a:gd name="T72" fmla="*/ 5125 w 7374"/>
                                <a:gd name="T73" fmla="*/ 8 h 16"/>
                                <a:gd name="T74" fmla="*/ 5197 w 7374"/>
                                <a:gd name="T75" fmla="*/ 0 h 16"/>
                                <a:gd name="T76" fmla="*/ 5189 w 7374"/>
                                <a:gd name="T77" fmla="*/ 8 h 16"/>
                                <a:gd name="T78" fmla="*/ 5501 w 7374"/>
                                <a:gd name="T79" fmla="*/ 16 h 16"/>
                                <a:gd name="T80" fmla="*/ 5694 w 7374"/>
                                <a:gd name="T81" fmla="*/ 0 h 16"/>
                                <a:gd name="T82" fmla="*/ 5581 w 7374"/>
                                <a:gd name="T83" fmla="*/ 0 h 16"/>
                                <a:gd name="T84" fmla="*/ 5774 w 7374"/>
                                <a:gd name="T85" fmla="*/ 16 h 16"/>
                                <a:gd name="T86" fmla="*/ 6086 w 7374"/>
                                <a:gd name="T87" fmla="*/ 8 h 16"/>
                                <a:gd name="T88" fmla="*/ 6158 w 7374"/>
                                <a:gd name="T89" fmla="*/ 0 h 16"/>
                                <a:gd name="T90" fmla="*/ 6150 w 7374"/>
                                <a:gd name="T91" fmla="*/ 8 h 16"/>
                                <a:gd name="T92" fmla="*/ 6462 w 7374"/>
                                <a:gd name="T93" fmla="*/ 16 h 16"/>
                                <a:gd name="T94" fmla="*/ 6655 w 7374"/>
                                <a:gd name="T95" fmla="*/ 0 h 16"/>
                                <a:gd name="T96" fmla="*/ 6542 w 7374"/>
                                <a:gd name="T97" fmla="*/ 0 h 16"/>
                                <a:gd name="T98" fmla="*/ 6735 w 7374"/>
                                <a:gd name="T99" fmla="*/ 16 h 16"/>
                                <a:gd name="T100" fmla="*/ 7047 w 7374"/>
                                <a:gd name="T101" fmla="*/ 8 h 16"/>
                                <a:gd name="T102" fmla="*/ 7119 w 7374"/>
                                <a:gd name="T103" fmla="*/ 0 h 16"/>
                                <a:gd name="T104" fmla="*/ 7111 w 7374"/>
                                <a:gd name="T105" fmla="*/ 8 h 16"/>
                                <a:gd name="T106" fmla="*/ 7366 w 7374"/>
                                <a:gd name="T107" fmla="*/ 16 h 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7374" h="16">
                                  <a:moveTo>
                                    <a:pt x="8" y="0"/>
                                  </a:moveTo>
                                  <a:lnTo>
                                    <a:pt x="120" y="0"/>
                                  </a:lnTo>
                                  <a:cubicBezTo>
                                    <a:pt x="124" y="0"/>
                                    <a:pt x="128" y="4"/>
                                    <a:pt x="128" y="8"/>
                                  </a:cubicBezTo>
                                  <a:cubicBezTo>
                                    <a:pt x="128" y="12"/>
                                    <a:pt x="124" y="16"/>
                                    <a:pt x="120" y="16"/>
                                  </a:cubicBezTo>
                                  <a:lnTo>
                                    <a:pt x="8" y="16"/>
                                  </a:lnTo>
                                  <a:cubicBezTo>
                                    <a:pt x="3" y="16"/>
                                    <a:pt x="0" y="12"/>
                                    <a:pt x="0" y="8"/>
                                  </a:cubicBezTo>
                                  <a:cubicBezTo>
                                    <a:pt x="0" y="4"/>
                                    <a:pt x="3" y="0"/>
                                    <a:pt x="8" y="0"/>
                                  </a:cubicBezTo>
                                  <a:close/>
                                  <a:moveTo>
                                    <a:pt x="200" y="0"/>
                                  </a:moveTo>
                                  <a:lnTo>
                                    <a:pt x="312" y="0"/>
                                  </a:lnTo>
                                  <a:cubicBezTo>
                                    <a:pt x="317" y="0"/>
                                    <a:pt x="320" y="4"/>
                                    <a:pt x="320" y="8"/>
                                  </a:cubicBezTo>
                                  <a:cubicBezTo>
                                    <a:pt x="320" y="12"/>
                                    <a:pt x="317" y="16"/>
                                    <a:pt x="312" y="16"/>
                                  </a:cubicBezTo>
                                  <a:lnTo>
                                    <a:pt x="200" y="16"/>
                                  </a:lnTo>
                                  <a:cubicBezTo>
                                    <a:pt x="196" y="16"/>
                                    <a:pt x="192" y="12"/>
                                    <a:pt x="192" y="8"/>
                                  </a:cubicBezTo>
                                  <a:cubicBezTo>
                                    <a:pt x="192" y="4"/>
                                    <a:pt x="196" y="0"/>
                                    <a:pt x="200" y="0"/>
                                  </a:cubicBezTo>
                                  <a:close/>
                                  <a:moveTo>
                                    <a:pt x="392" y="0"/>
                                  </a:moveTo>
                                  <a:lnTo>
                                    <a:pt x="504" y="0"/>
                                  </a:lnTo>
                                  <a:cubicBezTo>
                                    <a:pt x="509" y="0"/>
                                    <a:pt x="512" y="4"/>
                                    <a:pt x="512" y="8"/>
                                  </a:cubicBezTo>
                                  <a:cubicBezTo>
                                    <a:pt x="512" y="12"/>
                                    <a:pt x="509" y="16"/>
                                    <a:pt x="504" y="16"/>
                                  </a:cubicBezTo>
                                  <a:lnTo>
                                    <a:pt x="392" y="16"/>
                                  </a:lnTo>
                                  <a:cubicBezTo>
                                    <a:pt x="388" y="16"/>
                                    <a:pt x="384" y="12"/>
                                    <a:pt x="384" y="8"/>
                                  </a:cubicBezTo>
                                  <a:cubicBezTo>
                                    <a:pt x="384" y="4"/>
                                    <a:pt x="388" y="0"/>
                                    <a:pt x="392" y="0"/>
                                  </a:cubicBezTo>
                                  <a:close/>
                                  <a:moveTo>
                                    <a:pt x="584" y="0"/>
                                  </a:moveTo>
                                  <a:lnTo>
                                    <a:pt x="697" y="0"/>
                                  </a:lnTo>
                                  <a:cubicBezTo>
                                    <a:pt x="701" y="0"/>
                                    <a:pt x="705" y="4"/>
                                    <a:pt x="705" y="8"/>
                                  </a:cubicBezTo>
                                  <a:cubicBezTo>
                                    <a:pt x="705" y="12"/>
                                    <a:pt x="701" y="16"/>
                                    <a:pt x="697" y="16"/>
                                  </a:cubicBezTo>
                                  <a:lnTo>
                                    <a:pt x="584" y="16"/>
                                  </a:lnTo>
                                  <a:cubicBezTo>
                                    <a:pt x="580" y="16"/>
                                    <a:pt x="576" y="12"/>
                                    <a:pt x="576" y="8"/>
                                  </a:cubicBezTo>
                                  <a:cubicBezTo>
                                    <a:pt x="576" y="4"/>
                                    <a:pt x="580" y="0"/>
                                    <a:pt x="584" y="0"/>
                                  </a:cubicBezTo>
                                  <a:close/>
                                  <a:moveTo>
                                    <a:pt x="777" y="0"/>
                                  </a:moveTo>
                                  <a:lnTo>
                                    <a:pt x="889" y="0"/>
                                  </a:lnTo>
                                  <a:cubicBezTo>
                                    <a:pt x="893" y="0"/>
                                    <a:pt x="897" y="4"/>
                                    <a:pt x="897" y="8"/>
                                  </a:cubicBezTo>
                                  <a:cubicBezTo>
                                    <a:pt x="897" y="12"/>
                                    <a:pt x="893" y="16"/>
                                    <a:pt x="889" y="16"/>
                                  </a:cubicBezTo>
                                  <a:lnTo>
                                    <a:pt x="777" y="16"/>
                                  </a:lnTo>
                                  <a:cubicBezTo>
                                    <a:pt x="772" y="16"/>
                                    <a:pt x="769" y="12"/>
                                    <a:pt x="769" y="8"/>
                                  </a:cubicBezTo>
                                  <a:cubicBezTo>
                                    <a:pt x="769" y="4"/>
                                    <a:pt x="772" y="0"/>
                                    <a:pt x="777" y="0"/>
                                  </a:cubicBezTo>
                                  <a:close/>
                                  <a:moveTo>
                                    <a:pt x="969" y="0"/>
                                  </a:moveTo>
                                  <a:lnTo>
                                    <a:pt x="1081" y="0"/>
                                  </a:lnTo>
                                  <a:cubicBezTo>
                                    <a:pt x="1085" y="0"/>
                                    <a:pt x="1089" y="4"/>
                                    <a:pt x="1089" y="8"/>
                                  </a:cubicBezTo>
                                  <a:cubicBezTo>
                                    <a:pt x="1089" y="12"/>
                                    <a:pt x="1085" y="16"/>
                                    <a:pt x="1081" y="16"/>
                                  </a:cubicBezTo>
                                  <a:lnTo>
                                    <a:pt x="969" y="16"/>
                                  </a:lnTo>
                                  <a:cubicBezTo>
                                    <a:pt x="964" y="16"/>
                                    <a:pt x="961" y="12"/>
                                    <a:pt x="961" y="8"/>
                                  </a:cubicBezTo>
                                  <a:cubicBezTo>
                                    <a:pt x="961" y="4"/>
                                    <a:pt x="964" y="0"/>
                                    <a:pt x="969" y="0"/>
                                  </a:cubicBezTo>
                                  <a:close/>
                                  <a:moveTo>
                                    <a:pt x="1161" y="0"/>
                                  </a:moveTo>
                                  <a:lnTo>
                                    <a:pt x="1273" y="0"/>
                                  </a:lnTo>
                                  <a:cubicBezTo>
                                    <a:pt x="1278" y="0"/>
                                    <a:pt x="1281" y="4"/>
                                    <a:pt x="1281" y="8"/>
                                  </a:cubicBezTo>
                                  <a:cubicBezTo>
                                    <a:pt x="1281" y="12"/>
                                    <a:pt x="1278" y="16"/>
                                    <a:pt x="1273" y="16"/>
                                  </a:cubicBezTo>
                                  <a:lnTo>
                                    <a:pt x="1161" y="16"/>
                                  </a:lnTo>
                                  <a:cubicBezTo>
                                    <a:pt x="1157" y="16"/>
                                    <a:pt x="1153" y="12"/>
                                    <a:pt x="1153" y="8"/>
                                  </a:cubicBezTo>
                                  <a:cubicBezTo>
                                    <a:pt x="1153" y="4"/>
                                    <a:pt x="1157" y="0"/>
                                    <a:pt x="1161" y="0"/>
                                  </a:cubicBezTo>
                                  <a:close/>
                                  <a:moveTo>
                                    <a:pt x="1353" y="0"/>
                                  </a:moveTo>
                                  <a:lnTo>
                                    <a:pt x="1465" y="0"/>
                                  </a:lnTo>
                                  <a:cubicBezTo>
                                    <a:pt x="1470" y="0"/>
                                    <a:pt x="1473" y="4"/>
                                    <a:pt x="1473" y="8"/>
                                  </a:cubicBezTo>
                                  <a:cubicBezTo>
                                    <a:pt x="1473" y="12"/>
                                    <a:pt x="1470" y="16"/>
                                    <a:pt x="1465" y="16"/>
                                  </a:cubicBezTo>
                                  <a:lnTo>
                                    <a:pt x="1353" y="16"/>
                                  </a:lnTo>
                                  <a:cubicBezTo>
                                    <a:pt x="1349" y="16"/>
                                    <a:pt x="1345" y="12"/>
                                    <a:pt x="1345" y="8"/>
                                  </a:cubicBezTo>
                                  <a:cubicBezTo>
                                    <a:pt x="1345" y="4"/>
                                    <a:pt x="1349" y="0"/>
                                    <a:pt x="1353" y="0"/>
                                  </a:cubicBezTo>
                                  <a:close/>
                                  <a:moveTo>
                                    <a:pt x="1545" y="0"/>
                                  </a:moveTo>
                                  <a:lnTo>
                                    <a:pt x="1658" y="0"/>
                                  </a:lnTo>
                                  <a:cubicBezTo>
                                    <a:pt x="1662" y="0"/>
                                    <a:pt x="1666" y="4"/>
                                    <a:pt x="1666" y="8"/>
                                  </a:cubicBezTo>
                                  <a:cubicBezTo>
                                    <a:pt x="1666" y="12"/>
                                    <a:pt x="1662" y="16"/>
                                    <a:pt x="1658" y="16"/>
                                  </a:cubicBezTo>
                                  <a:lnTo>
                                    <a:pt x="1545" y="16"/>
                                  </a:lnTo>
                                  <a:cubicBezTo>
                                    <a:pt x="1541" y="16"/>
                                    <a:pt x="1537" y="12"/>
                                    <a:pt x="1537" y="8"/>
                                  </a:cubicBezTo>
                                  <a:cubicBezTo>
                                    <a:pt x="1537" y="4"/>
                                    <a:pt x="1541" y="0"/>
                                    <a:pt x="1545" y="0"/>
                                  </a:cubicBezTo>
                                  <a:close/>
                                  <a:moveTo>
                                    <a:pt x="1738" y="0"/>
                                  </a:moveTo>
                                  <a:lnTo>
                                    <a:pt x="1850" y="0"/>
                                  </a:lnTo>
                                  <a:cubicBezTo>
                                    <a:pt x="1854" y="0"/>
                                    <a:pt x="1858" y="4"/>
                                    <a:pt x="1858" y="8"/>
                                  </a:cubicBezTo>
                                  <a:cubicBezTo>
                                    <a:pt x="1858" y="12"/>
                                    <a:pt x="1854" y="16"/>
                                    <a:pt x="1850" y="16"/>
                                  </a:cubicBezTo>
                                  <a:lnTo>
                                    <a:pt x="1738" y="16"/>
                                  </a:lnTo>
                                  <a:cubicBezTo>
                                    <a:pt x="1733" y="16"/>
                                    <a:pt x="1730" y="12"/>
                                    <a:pt x="1730" y="8"/>
                                  </a:cubicBezTo>
                                  <a:cubicBezTo>
                                    <a:pt x="1730" y="4"/>
                                    <a:pt x="1733" y="0"/>
                                    <a:pt x="1738" y="0"/>
                                  </a:cubicBezTo>
                                  <a:close/>
                                  <a:moveTo>
                                    <a:pt x="1930" y="0"/>
                                  </a:moveTo>
                                  <a:lnTo>
                                    <a:pt x="2042" y="0"/>
                                  </a:lnTo>
                                  <a:cubicBezTo>
                                    <a:pt x="2046" y="0"/>
                                    <a:pt x="2050" y="4"/>
                                    <a:pt x="2050" y="8"/>
                                  </a:cubicBezTo>
                                  <a:cubicBezTo>
                                    <a:pt x="2050" y="12"/>
                                    <a:pt x="2046" y="16"/>
                                    <a:pt x="2042" y="16"/>
                                  </a:cubicBezTo>
                                  <a:lnTo>
                                    <a:pt x="1930" y="16"/>
                                  </a:lnTo>
                                  <a:cubicBezTo>
                                    <a:pt x="1925" y="16"/>
                                    <a:pt x="1922" y="12"/>
                                    <a:pt x="1922" y="8"/>
                                  </a:cubicBezTo>
                                  <a:cubicBezTo>
                                    <a:pt x="1922" y="4"/>
                                    <a:pt x="1925" y="0"/>
                                    <a:pt x="1930" y="0"/>
                                  </a:cubicBezTo>
                                  <a:close/>
                                  <a:moveTo>
                                    <a:pt x="2122" y="0"/>
                                  </a:moveTo>
                                  <a:lnTo>
                                    <a:pt x="2234" y="0"/>
                                  </a:lnTo>
                                  <a:cubicBezTo>
                                    <a:pt x="2239" y="0"/>
                                    <a:pt x="2242" y="4"/>
                                    <a:pt x="2242" y="8"/>
                                  </a:cubicBezTo>
                                  <a:cubicBezTo>
                                    <a:pt x="2242" y="12"/>
                                    <a:pt x="2239" y="16"/>
                                    <a:pt x="2234" y="16"/>
                                  </a:cubicBezTo>
                                  <a:lnTo>
                                    <a:pt x="2122" y="16"/>
                                  </a:lnTo>
                                  <a:cubicBezTo>
                                    <a:pt x="2118" y="16"/>
                                    <a:pt x="2114" y="12"/>
                                    <a:pt x="2114" y="8"/>
                                  </a:cubicBezTo>
                                  <a:cubicBezTo>
                                    <a:pt x="2114" y="4"/>
                                    <a:pt x="2118" y="0"/>
                                    <a:pt x="2122" y="0"/>
                                  </a:cubicBezTo>
                                  <a:close/>
                                  <a:moveTo>
                                    <a:pt x="2314" y="0"/>
                                  </a:moveTo>
                                  <a:lnTo>
                                    <a:pt x="2426" y="0"/>
                                  </a:lnTo>
                                  <a:cubicBezTo>
                                    <a:pt x="2431" y="0"/>
                                    <a:pt x="2434" y="4"/>
                                    <a:pt x="2434" y="8"/>
                                  </a:cubicBezTo>
                                  <a:cubicBezTo>
                                    <a:pt x="2434" y="12"/>
                                    <a:pt x="2431" y="16"/>
                                    <a:pt x="2426" y="16"/>
                                  </a:cubicBezTo>
                                  <a:lnTo>
                                    <a:pt x="2314" y="16"/>
                                  </a:lnTo>
                                  <a:cubicBezTo>
                                    <a:pt x="2310" y="16"/>
                                    <a:pt x="2306" y="12"/>
                                    <a:pt x="2306" y="8"/>
                                  </a:cubicBezTo>
                                  <a:cubicBezTo>
                                    <a:pt x="2306" y="4"/>
                                    <a:pt x="2310" y="0"/>
                                    <a:pt x="2314" y="0"/>
                                  </a:cubicBezTo>
                                  <a:close/>
                                  <a:moveTo>
                                    <a:pt x="2506" y="0"/>
                                  </a:moveTo>
                                  <a:lnTo>
                                    <a:pt x="2618" y="0"/>
                                  </a:lnTo>
                                  <a:cubicBezTo>
                                    <a:pt x="2623" y="0"/>
                                    <a:pt x="2626" y="4"/>
                                    <a:pt x="2626" y="8"/>
                                  </a:cubicBezTo>
                                  <a:cubicBezTo>
                                    <a:pt x="2626" y="12"/>
                                    <a:pt x="2623" y="16"/>
                                    <a:pt x="2618" y="16"/>
                                  </a:cubicBezTo>
                                  <a:lnTo>
                                    <a:pt x="2506" y="16"/>
                                  </a:lnTo>
                                  <a:cubicBezTo>
                                    <a:pt x="2502" y="16"/>
                                    <a:pt x="2498" y="12"/>
                                    <a:pt x="2498" y="8"/>
                                  </a:cubicBezTo>
                                  <a:cubicBezTo>
                                    <a:pt x="2498" y="4"/>
                                    <a:pt x="2502" y="0"/>
                                    <a:pt x="2506" y="0"/>
                                  </a:cubicBezTo>
                                  <a:close/>
                                  <a:moveTo>
                                    <a:pt x="2699" y="0"/>
                                  </a:moveTo>
                                  <a:lnTo>
                                    <a:pt x="2811" y="0"/>
                                  </a:lnTo>
                                  <a:cubicBezTo>
                                    <a:pt x="2815" y="0"/>
                                    <a:pt x="2819" y="4"/>
                                    <a:pt x="2819" y="8"/>
                                  </a:cubicBezTo>
                                  <a:cubicBezTo>
                                    <a:pt x="2819" y="12"/>
                                    <a:pt x="2815" y="16"/>
                                    <a:pt x="2811" y="16"/>
                                  </a:cubicBezTo>
                                  <a:lnTo>
                                    <a:pt x="2699" y="16"/>
                                  </a:lnTo>
                                  <a:cubicBezTo>
                                    <a:pt x="2694" y="16"/>
                                    <a:pt x="2691" y="12"/>
                                    <a:pt x="2691" y="8"/>
                                  </a:cubicBezTo>
                                  <a:cubicBezTo>
                                    <a:pt x="2691" y="4"/>
                                    <a:pt x="2694" y="0"/>
                                    <a:pt x="2699" y="0"/>
                                  </a:cubicBezTo>
                                  <a:close/>
                                  <a:moveTo>
                                    <a:pt x="2891" y="0"/>
                                  </a:moveTo>
                                  <a:lnTo>
                                    <a:pt x="3003" y="0"/>
                                  </a:lnTo>
                                  <a:cubicBezTo>
                                    <a:pt x="3007" y="0"/>
                                    <a:pt x="3011" y="4"/>
                                    <a:pt x="3011" y="8"/>
                                  </a:cubicBezTo>
                                  <a:cubicBezTo>
                                    <a:pt x="3011" y="12"/>
                                    <a:pt x="3007" y="16"/>
                                    <a:pt x="3003" y="16"/>
                                  </a:cubicBezTo>
                                  <a:lnTo>
                                    <a:pt x="2891" y="16"/>
                                  </a:lnTo>
                                  <a:cubicBezTo>
                                    <a:pt x="2886" y="16"/>
                                    <a:pt x="2883" y="12"/>
                                    <a:pt x="2883" y="8"/>
                                  </a:cubicBezTo>
                                  <a:cubicBezTo>
                                    <a:pt x="2883" y="4"/>
                                    <a:pt x="2886" y="0"/>
                                    <a:pt x="2891" y="0"/>
                                  </a:cubicBezTo>
                                  <a:close/>
                                  <a:moveTo>
                                    <a:pt x="3083" y="0"/>
                                  </a:moveTo>
                                  <a:lnTo>
                                    <a:pt x="3195" y="0"/>
                                  </a:lnTo>
                                  <a:cubicBezTo>
                                    <a:pt x="3199" y="0"/>
                                    <a:pt x="3203" y="4"/>
                                    <a:pt x="3203" y="8"/>
                                  </a:cubicBezTo>
                                  <a:cubicBezTo>
                                    <a:pt x="3203" y="12"/>
                                    <a:pt x="3199" y="16"/>
                                    <a:pt x="3195" y="16"/>
                                  </a:cubicBezTo>
                                  <a:lnTo>
                                    <a:pt x="3083" y="16"/>
                                  </a:lnTo>
                                  <a:cubicBezTo>
                                    <a:pt x="3079" y="16"/>
                                    <a:pt x="3075" y="12"/>
                                    <a:pt x="3075" y="8"/>
                                  </a:cubicBezTo>
                                  <a:cubicBezTo>
                                    <a:pt x="3075" y="4"/>
                                    <a:pt x="3079" y="0"/>
                                    <a:pt x="3083" y="0"/>
                                  </a:cubicBezTo>
                                  <a:close/>
                                  <a:moveTo>
                                    <a:pt x="3275" y="0"/>
                                  </a:moveTo>
                                  <a:lnTo>
                                    <a:pt x="3387" y="0"/>
                                  </a:lnTo>
                                  <a:cubicBezTo>
                                    <a:pt x="3392" y="0"/>
                                    <a:pt x="3395" y="4"/>
                                    <a:pt x="3395" y="8"/>
                                  </a:cubicBezTo>
                                  <a:cubicBezTo>
                                    <a:pt x="3395" y="12"/>
                                    <a:pt x="3392" y="16"/>
                                    <a:pt x="3387" y="16"/>
                                  </a:cubicBezTo>
                                  <a:lnTo>
                                    <a:pt x="3275" y="16"/>
                                  </a:lnTo>
                                  <a:cubicBezTo>
                                    <a:pt x="3271" y="16"/>
                                    <a:pt x="3267" y="12"/>
                                    <a:pt x="3267" y="8"/>
                                  </a:cubicBezTo>
                                  <a:cubicBezTo>
                                    <a:pt x="3267" y="4"/>
                                    <a:pt x="3271" y="0"/>
                                    <a:pt x="3275" y="0"/>
                                  </a:cubicBezTo>
                                  <a:close/>
                                  <a:moveTo>
                                    <a:pt x="3467" y="0"/>
                                  </a:moveTo>
                                  <a:lnTo>
                                    <a:pt x="3579" y="0"/>
                                  </a:lnTo>
                                  <a:cubicBezTo>
                                    <a:pt x="3584" y="0"/>
                                    <a:pt x="3587" y="4"/>
                                    <a:pt x="3587" y="8"/>
                                  </a:cubicBezTo>
                                  <a:cubicBezTo>
                                    <a:pt x="3587" y="12"/>
                                    <a:pt x="3584" y="16"/>
                                    <a:pt x="3579" y="16"/>
                                  </a:cubicBezTo>
                                  <a:lnTo>
                                    <a:pt x="3467" y="16"/>
                                  </a:lnTo>
                                  <a:cubicBezTo>
                                    <a:pt x="3463" y="16"/>
                                    <a:pt x="3459" y="12"/>
                                    <a:pt x="3459" y="8"/>
                                  </a:cubicBezTo>
                                  <a:cubicBezTo>
                                    <a:pt x="3459" y="4"/>
                                    <a:pt x="3463" y="0"/>
                                    <a:pt x="3467" y="0"/>
                                  </a:cubicBezTo>
                                  <a:close/>
                                  <a:moveTo>
                                    <a:pt x="3660" y="0"/>
                                  </a:moveTo>
                                  <a:lnTo>
                                    <a:pt x="3772" y="0"/>
                                  </a:lnTo>
                                  <a:cubicBezTo>
                                    <a:pt x="3776" y="0"/>
                                    <a:pt x="3780" y="4"/>
                                    <a:pt x="3780" y="8"/>
                                  </a:cubicBezTo>
                                  <a:cubicBezTo>
                                    <a:pt x="3780" y="12"/>
                                    <a:pt x="3776" y="16"/>
                                    <a:pt x="3772" y="16"/>
                                  </a:cubicBezTo>
                                  <a:lnTo>
                                    <a:pt x="3660" y="16"/>
                                  </a:lnTo>
                                  <a:cubicBezTo>
                                    <a:pt x="3655" y="16"/>
                                    <a:pt x="3652" y="12"/>
                                    <a:pt x="3652" y="8"/>
                                  </a:cubicBezTo>
                                  <a:cubicBezTo>
                                    <a:pt x="3652" y="4"/>
                                    <a:pt x="3655" y="0"/>
                                    <a:pt x="3660" y="0"/>
                                  </a:cubicBezTo>
                                  <a:close/>
                                  <a:moveTo>
                                    <a:pt x="3852" y="0"/>
                                  </a:moveTo>
                                  <a:lnTo>
                                    <a:pt x="3964" y="0"/>
                                  </a:lnTo>
                                  <a:cubicBezTo>
                                    <a:pt x="3968" y="0"/>
                                    <a:pt x="3972" y="4"/>
                                    <a:pt x="3972" y="8"/>
                                  </a:cubicBezTo>
                                  <a:cubicBezTo>
                                    <a:pt x="3972" y="12"/>
                                    <a:pt x="3968" y="16"/>
                                    <a:pt x="3964" y="16"/>
                                  </a:cubicBezTo>
                                  <a:lnTo>
                                    <a:pt x="3852" y="16"/>
                                  </a:lnTo>
                                  <a:cubicBezTo>
                                    <a:pt x="3847" y="16"/>
                                    <a:pt x="3844" y="12"/>
                                    <a:pt x="3844" y="8"/>
                                  </a:cubicBezTo>
                                  <a:cubicBezTo>
                                    <a:pt x="3844" y="4"/>
                                    <a:pt x="3847" y="0"/>
                                    <a:pt x="3852" y="0"/>
                                  </a:cubicBezTo>
                                  <a:close/>
                                  <a:moveTo>
                                    <a:pt x="4044" y="0"/>
                                  </a:moveTo>
                                  <a:lnTo>
                                    <a:pt x="4156" y="0"/>
                                  </a:lnTo>
                                  <a:cubicBezTo>
                                    <a:pt x="4160" y="0"/>
                                    <a:pt x="4164" y="4"/>
                                    <a:pt x="4164" y="8"/>
                                  </a:cubicBezTo>
                                  <a:cubicBezTo>
                                    <a:pt x="4164" y="12"/>
                                    <a:pt x="4160" y="16"/>
                                    <a:pt x="4156" y="16"/>
                                  </a:cubicBezTo>
                                  <a:lnTo>
                                    <a:pt x="4044" y="16"/>
                                  </a:lnTo>
                                  <a:cubicBezTo>
                                    <a:pt x="4039" y="16"/>
                                    <a:pt x="4036" y="12"/>
                                    <a:pt x="4036" y="8"/>
                                  </a:cubicBezTo>
                                  <a:cubicBezTo>
                                    <a:pt x="4036" y="4"/>
                                    <a:pt x="4039" y="0"/>
                                    <a:pt x="4044" y="0"/>
                                  </a:cubicBezTo>
                                  <a:close/>
                                  <a:moveTo>
                                    <a:pt x="4236" y="0"/>
                                  </a:moveTo>
                                  <a:lnTo>
                                    <a:pt x="4348" y="0"/>
                                  </a:lnTo>
                                  <a:cubicBezTo>
                                    <a:pt x="4353" y="0"/>
                                    <a:pt x="4356" y="4"/>
                                    <a:pt x="4356" y="8"/>
                                  </a:cubicBezTo>
                                  <a:cubicBezTo>
                                    <a:pt x="4356" y="12"/>
                                    <a:pt x="4353" y="16"/>
                                    <a:pt x="4348" y="16"/>
                                  </a:cubicBezTo>
                                  <a:lnTo>
                                    <a:pt x="4236" y="16"/>
                                  </a:lnTo>
                                  <a:cubicBezTo>
                                    <a:pt x="4232" y="16"/>
                                    <a:pt x="4228" y="12"/>
                                    <a:pt x="4228" y="8"/>
                                  </a:cubicBezTo>
                                  <a:cubicBezTo>
                                    <a:pt x="4228" y="4"/>
                                    <a:pt x="4232" y="0"/>
                                    <a:pt x="4236" y="0"/>
                                  </a:cubicBezTo>
                                  <a:close/>
                                  <a:moveTo>
                                    <a:pt x="4428" y="0"/>
                                  </a:moveTo>
                                  <a:lnTo>
                                    <a:pt x="4540" y="0"/>
                                  </a:lnTo>
                                  <a:cubicBezTo>
                                    <a:pt x="4545" y="0"/>
                                    <a:pt x="4548" y="4"/>
                                    <a:pt x="4548" y="8"/>
                                  </a:cubicBezTo>
                                  <a:cubicBezTo>
                                    <a:pt x="4548" y="12"/>
                                    <a:pt x="4545" y="16"/>
                                    <a:pt x="4540" y="16"/>
                                  </a:cubicBezTo>
                                  <a:lnTo>
                                    <a:pt x="4428" y="16"/>
                                  </a:lnTo>
                                  <a:cubicBezTo>
                                    <a:pt x="4424" y="16"/>
                                    <a:pt x="4420" y="12"/>
                                    <a:pt x="4420" y="8"/>
                                  </a:cubicBezTo>
                                  <a:cubicBezTo>
                                    <a:pt x="4420" y="4"/>
                                    <a:pt x="4424" y="0"/>
                                    <a:pt x="4428" y="0"/>
                                  </a:cubicBezTo>
                                  <a:close/>
                                  <a:moveTo>
                                    <a:pt x="4620" y="0"/>
                                  </a:moveTo>
                                  <a:lnTo>
                                    <a:pt x="4733" y="0"/>
                                  </a:lnTo>
                                  <a:cubicBezTo>
                                    <a:pt x="4737" y="0"/>
                                    <a:pt x="4741" y="4"/>
                                    <a:pt x="4741" y="8"/>
                                  </a:cubicBezTo>
                                  <a:cubicBezTo>
                                    <a:pt x="4741" y="12"/>
                                    <a:pt x="4737" y="16"/>
                                    <a:pt x="4733" y="16"/>
                                  </a:cubicBezTo>
                                  <a:lnTo>
                                    <a:pt x="4620" y="16"/>
                                  </a:lnTo>
                                  <a:cubicBezTo>
                                    <a:pt x="4616" y="16"/>
                                    <a:pt x="4612" y="12"/>
                                    <a:pt x="4612" y="8"/>
                                  </a:cubicBezTo>
                                  <a:cubicBezTo>
                                    <a:pt x="4612" y="4"/>
                                    <a:pt x="4616" y="0"/>
                                    <a:pt x="4620" y="0"/>
                                  </a:cubicBezTo>
                                  <a:close/>
                                  <a:moveTo>
                                    <a:pt x="4813" y="0"/>
                                  </a:moveTo>
                                  <a:lnTo>
                                    <a:pt x="4925" y="0"/>
                                  </a:lnTo>
                                  <a:cubicBezTo>
                                    <a:pt x="4929" y="0"/>
                                    <a:pt x="4933" y="4"/>
                                    <a:pt x="4933" y="8"/>
                                  </a:cubicBezTo>
                                  <a:cubicBezTo>
                                    <a:pt x="4933" y="12"/>
                                    <a:pt x="4929" y="16"/>
                                    <a:pt x="4925" y="16"/>
                                  </a:cubicBezTo>
                                  <a:lnTo>
                                    <a:pt x="4813" y="16"/>
                                  </a:lnTo>
                                  <a:cubicBezTo>
                                    <a:pt x="4808" y="16"/>
                                    <a:pt x="4805" y="12"/>
                                    <a:pt x="4805" y="8"/>
                                  </a:cubicBezTo>
                                  <a:cubicBezTo>
                                    <a:pt x="4805" y="4"/>
                                    <a:pt x="4808" y="0"/>
                                    <a:pt x="4813" y="0"/>
                                  </a:cubicBezTo>
                                  <a:close/>
                                  <a:moveTo>
                                    <a:pt x="5005" y="0"/>
                                  </a:moveTo>
                                  <a:lnTo>
                                    <a:pt x="5117" y="0"/>
                                  </a:lnTo>
                                  <a:cubicBezTo>
                                    <a:pt x="5121" y="0"/>
                                    <a:pt x="5125" y="4"/>
                                    <a:pt x="5125" y="8"/>
                                  </a:cubicBezTo>
                                  <a:cubicBezTo>
                                    <a:pt x="5125" y="12"/>
                                    <a:pt x="5121" y="16"/>
                                    <a:pt x="5117" y="16"/>
                                  </a:cubicBezTo>
                                  <a:lnTo>
                                    <a:pt x="5005" y="16"/>
                                  </a:lnTo>
                                  <a:cubicBezTo>
                                    <a:pt x="5000" y="16"/>
                                    <a:pt x="4997" y="12"/>
                                    <a:pt x="4997" y="8"/>
                                  </a:cubicBezTo>
                                  <a:cubicBezTo>
                                    <a:pt x="4997" y="4"/>
                                    <a:pt x="5000" y="0"/>
                                    <a:pt x="5005" y="0"/>
                                  </a:cubicBezTo>
                                  <a:close/>
                                  <a:moveTo>
                                    <a:pt x="5197" y="0"/>
                                  </a:moveTo>
                                  <a:lnTo>
                                    <a:pt x="5309" y="0"/>
                                  </a:lnTo>
                                  <a:cubicBezTo>
                                    <a:pt x="5314" y="0"/>
                                    <a:pt x="5317" y="4"/>
                                    <a:pt x="5317" y="8"/>
                                  </a:cubicBezTo>
                                  <a:cubicBezTo>
                                    <a:pt x="5317" y="12"/>
                                    <a:pt x="5314" y="16"/>
                                    <a:pt x="5309" y="16"/>
                                  </a:cubicBezTo>
                                  <a:lnTo>
                                    <a:pt x="5197" y="16"/>
                                  </a:lnTo>
                                  <a:cubicBezTo>
                                    <a:pt x="5193" y="16"/>
                                    <a:pt x="5189" y="12"/>
                                    <a:pt x="5189" y="8"/>
                                  </a:cubicBezTo>
                                  <a:cubicBezTo>
                                    <a:pt x="5189" y="4"/>
                                    <a:pt x="5193" y="0"/>
                                    <a:pt x="5197" y="0"/>
                                  </a:cubicBezTo>
                                  <a:close/>
                                  <a:moveTo>
                                    <a:pt x="5389" y="0"/>
                                  </a:moveTo>
                                  <a:lnTo>
                                    <a:pt x="5501" y="0"/>
                                  </a:lnTo>
                                  <a:cubicBezTo>
                                    <a:pt x="5506" y="0"/>
                                    <a:pt x="5509" y="4"/>
                                    <a:pt x="5509" y="8"/>
                                  </a:cubicBezTo>
                                  <a:cubicBezTo>
                                    <a:pt x="5509" y="12"/>
                                    <a:pt x="5506" y="16"/>
                                    <a:pt x="5501" y="16"/>
                                  </a:cubicBezTo>
                                  <a:lnTo>
                                    <a:pt x="5389" y="16"/>
                                  </a:lnTo>
                                  <a:cubicBezTo>
                                    <a:pt x="5385" y="16"/>
                                    <a:pt x="5381" y="12"/>
                                    <a:pt x="5381" y="8"/>
                                  </a:cubicBezTo>
                                  <a:cubicBezTo>
                                    <a:pt x="5381" y="4"/>
                                    <a:pt x="5385" y="0"/>
                                    <a:pt x="5389" y="0"/>
                                  </a:cubicBezTo>
                                  <a:close/>
                                  <a:moveTo>
                                    <a:pt x="5581" y="0"/>
                                  </a:moveTo>
                                  <a:lnTo>
                                    <a:pt x="5694" y="0"/>
                                  </a:lnTo>
                                  <a:cubicBezTo>
                                    <a:pt x="5698" y="0"/>
                                    <a:pt x="5702" y="4"/>
                                    <a:pt x="5702" y="8"/>
                                  </a:cubicBezTo>
                                  <a:cubicBezTo>
                                    <a:pt x="5702" y="12"/>
                                    <a:pt x="5698" y="16"/>
                                    <a:pt x="5694" y="16"/>
                                  </a:cubicBezTo>
                                  <a:lnTo>
                                    <a:pt x="5581" y="16"/>
                                  </a:lnTo>
                                  <a:cubicBezTo>
                                    <a:pt x="5577" y="16"/>
                                    <a:pt x="5573" y="12"/>
                                    <a:pt x="5573" y="8"/>
                                  </a:cubicBezTo>
                                  <a:cubicBezTo>
                                    <a:pt x="5573" y="4"/>
                                    <a:pt x="5577" y="0"/>
                                    <a:pt x="5581" y="0"/>
                                  </a:cubicBezTo>
                                  <a:close/>
                                  <a:moveTo>
                                    <a:pt x="5774" y="0"/>
                                  </a:moveTo>
                                  <a:lnTo>
                                    <a:pt x="5886" y="0"/>
                                  </a:lnTo>
                                  <a:cubicBezTo>
                                    <a:pt x="5890" y="0"/>
                                    <a:pt x="5894" y="4"/>
                                    <a:pt x="5894" y="8"/>
                                  </a:cubicBezTo>
                                  <a:cubicBezTo>
                                    <a:pt x="5894" y="12"/>
                                    <a:pt x="5890" y="16"/>
                                    <a:pt x="5886" y="16"/>
                                  </a:cubicBezTo>
                                  <a:lnTo>
                                    <a:pt x="5774" y="16"/>
                                  </a:lnTo>
                                  <a:cubicBezTo>
                                    <a:pt x="5769" y="16"/>
                                    <a:pt x="5766" y="12"/>
                                    <a:pt x="5766" y="8"/>
                                  </a:cubicBezTo>
                                  <a:cubicBezTo>
                                    <a:pt x="5766" y="4"/>
                                    <a:pt x="5769" y="0"/>
                                    <a:pt x="5774" y="0"/>
                                  </a:cubicBezTo>
                                  <a:close/>
                                  <a:moveTo>
                                    <a:pt x="5966" y="0"/>
                                  </a:moveTo>
                                  <a:lnTo>
                                    <a:pt x="6078" y="0"/>
                                  </a:lnTo>
                                  <a:cubicBezTo>
                                    <a:pt x="6082" y="0"/>
                                    <a:pt x="6086" y="4"/>
                                    <a:pt x="6086" y="8"/>
                                  </a:cubicBezTo>
                                  <a:cubicBezTo>
                                    <a:pt x="6086" y="12"/>
                                    <a:pt x="6082" y="16"/>
                                    <a:pt x="6078" y="16"/>
                                  </a:cubicBezTo>
                                  <a:lnTo>
                                    <a:pt x="5966" y="16"/>
                                  </a:lnTo>
                                  <a:cubicBezTo>
                                    <a:pt x="5961" y="16"/>
                                    <a:pt x="5958" y="12"/>
                                    <a:pt x="5958" y="8"/>
                                  </a:cubicBezTo>
                                  <a:cubicBezTo>
                                    <a:pt x="5958" y="4"/>
                                    <a:pt x="5961" y="0"/>
                                    <a:pt x="5966" y="0"/>
                                  </a:cubicBezTo>
                                  <a:close/>
                                  <a:moveTo>
                                    <a:pt x="6158" y="0"/>
                                  </a:moveTo>
                                  <a:lnTo>
                                    <a:pt x="6270" y="0"/>
                                  </a:lnTo>
                                  <a:cubicBezTo>
                                    <a:pt x="6275" y="0"/>
                                    <a:pt x="6278" y="4"/>
                                    <a:pt x="6278" y="8"/>
                                  </a:cubicBezTo>
                                  <a:cubicBezTo>
                                    <a:pt x="6278" y="12"/>
                                    <a:pt x="6275" y="16"/>
                                    <a:pt x="6270" y="16"/>
                                  </a:cubicBezTo>
                                  <a:lnTo>
                                    <a:pt x="6158" y="16"/>
                                  </a:lnTo>
                                  <a:cubicBezTo>
                                    <a:pt x="6154" y="16"/>
                                    <a:pt x="6150" y="12"/>
                                    <a:pt x="6150" y="8"/>
                                  </a:cubicBezTo>
                                  <a:cubicBezTo>
                                    <a:pt x="6150" y="4"/>
                                    <a:pt x="6154" y="0"/>
                                    <a:pt x="6158" y="0"/>
                                  </a:cubicBezTo>
                                  <a:close/>
                                  <a:moveTo>
                                    <a:pt x="6350" y="0"/>
                                  </a:moveTo>
                                  <a:lnTo>
                                    <a:pt x="6462" y="0"/>
                                  </a:lnTo>
                                  <a:cubicBezTo>
                                    <a:pt x="6467" y="0"/>
                                    <a:pt x="6470" y="4"/>
                                    <a:pt x="6470" y="8"/>
                                  </a:cubicBezTo>
                                  <a:cubicBezTo>
                                    <a:pt x="6470" y="12"/>
                                    <a:pt x="6467" y="16"/>
                                    <a:pt x="6462" y="16"/>
                                  </a:cubicBezTo>
                                  <a:lnTo>
                                    <a:pt x="6350" y="16"/>
                                  </a:lnTo>
                                  <a:cubicBezTo>
                                    <a:pt x="6346" y="16"/>
                                    <a:pt x="6342" y="12"/>
                                    <a:pt x="6342" y="8"/>
                                  </a:cubicBezTo>
                                  <a:cubicBezTo>
                                    <a:pt x="6342" y="4"/>
                                    <a:pt x="6346" y="0"/>
                                    <a:pt x="6350" y="0"/>
                                  </a:cubicBezTo>
                                  <a:close/>
                                  <a:moveTo>
                                    <a:pt x="6542" y="0"/>
                                  </a:moveTo>
                                  <a:lnTo>
                                    <a:pt x="6655" y="0"/>
                                  </a:lnTo>
                                  <a:cubicBezTo>
                                    <a:pt x="6659" y="0"/>
                                    <a:pt x="6663" y="4"/>
                                    <a:pt x="6663" y="8"/>
                                  </a:cubicBezTo>
                                  <a:cubicBezTo>
                                    <a:pt x="6663" y="12"/>
                                    <a:pt x="6659" y="16"/>
                                    <a:pt x="6655" y="16"/>
                                  </a:cubicBezTo>
                                  <a:lnTo>
                                    <a:pt x="6542" y="16"/>
                                  </a:lnTo>
                                  <a:cubicBezTo>
                                    <a:pt x="6538" y="16"/>
                                    <a:pt x="6534" y="12"/>
                                    <a:pt x="6534" y="8"/>
                                  </a:cubicBezTo>
                                  <a:cubicBezTo>
                                    <a:pt x="6534" y="4"/>
                                    <a:pt x="6538" y="0"/>
                                    <a:pt x="6542" y="0"/>
                                  </a:cubicBezTo>
                                  <a:close/>
                                  <a:moveTo>
                                    <a:pt x="6735" y="0"/>
                                  </a:moveTo>
                                  <a:lnTo>
                                    <a:pt x="6847" y="0"/>
                                  </a:lnTo>
                                  <a:cubicBezTo>
                                    <a:pt x="6851" y="0"/>
                                    <a:pt x="6855" y="4"/>
                                    <a:pt x="6855" y="8"/>
                                  </a:cubicBezTo>
                                  <a:cubicBezTo>
                                    <a:pt x="6855" y="12"/>
                                    <a:pt x="6851" y="16"/>
                                    <a:pt x="6847" y="16"/>
                                  </a:cubicBezTo>
                                  <a:lnTo>
                                    <a:pt x="6735" y="16"/>
                                  </a:lnTo>
                                  <a:cubicBezTo>
                                    <a:pt x="6730" y="16"/>
                                    <a:pt x="6727" y="12"/>
                                    <a:pt x="6727" y="8"/>
                                  </a:cubicBezTo>
                                  <a:cubicBezTo>
                                    <a:pt x="6727" y="4"/>
                                    <a:pt x="6730" y="0"/>
                                    <a:pt x="6735" y="0"/>
                                  </a:cubicBezTo>
                                  <a:close/>
                                  <a:moveTo>
                                    <a:pt x="6927" y="0"/>
                                  </a:moveTo>
                                  <a:lnTo>
                                    <a:pt x="7039" y="0"/>
                                  </a:lnTo>
                                  <a:cubicBezTo>
                                    <a:pt x="7043" y="0"/>
                                    <a:pt x="7047" y="4"/>
                                    <a:pt x="7047" y="8"/>
                                  </a:cubicBezTo>
                                  <a:cubicBezTo>
                                    <a:pt x="7047" y="12"/>
                                    <a:pt x="7043" y="16"/>
                                    <a:pt x="7039" y="16"/>
                                  </a:cubicBezTo>
                                  <a:lnTo>
                                    <a:pt x="6927" y="16"/>
                                  </a:lnTo>
                                  <a:cubicBezTo>
                                    <a:pt x="6922" y="16"/>
                                    <a:pt x="6919" y="12"/>
                                    <a:pt x="6919" y="8"/>
                                  </a:cubicBezTo>
                                  <a:cubicBezTo>
                                    <a:pt x="6919" y="4"/>
                                    <a:pt x="6922" y="0"/>
                                    <a:pt x="6927" y="0"/>
                                  </a:cubicBezTo>
                                  <a:close/>
                                  <a:moveTo>
                                    <a:pt x="7119" y="0"/>
                                  </a:moveTo>
                                  <a:lnTo>
                                    <a:pt x="7231" y="0"/>
                                  </a:lnTo>
                                  <a:cubicBezTo>
                                    <a:pt x="7236" y="0"/>
                                    <a:pt x="7239" y="4"/>
                                    <a:pt x="7239" y="8"/>
                                  </a:cubicBezTo>
                                  <a:cubicBezTo>
                                    <a:pt x="7239" y="12"/>
                                    <a:pt x="7236" y="16"/>
                                    <a:pt x="7231" y="16"/>
                                  </a:cubicBezTo>
                                  <a:lnTo>
                                    <a:pt x="7119" y="16"/>
                                  </a:lnTo>
                                  <a:cubicBezTo>
                                    <a:pt x="7115" y="16"/>
                                    <a:pt x="7111" y="12"/>
                                    <a:pt x="7111" y="8"/>
                                  </a:cubicBezTo>
                                  <a:cubicBezTo>
                                    <a:pt x="7111" y="4"/>
                                    <a:pt x="7115" y="0"/>
                                    <a:pt x="7119" y="0"/>
                                  </a:cubicBezTo>
                                  <a:close/>
                                  <a:moveTo>
                                    <a:pt x="7311" y="0"/>
                                  </a:moveTo>
                                  <a:lnTo>
                                    <a:pt x="7366" y="0"/>
                                  </a:lnTo>
                                  <a:cubicBezTo>
                                    <a:pt x="7371" y="0"/>
                                    <a:pt x="7374" y="4"/>
                                    <a:pt x="7374" y="8"/>
                                  </a:cubicBezTo>
                                  <a:cubicBezTo>
                                    <a:pt x="7374" y="12"/>
                                    <a:pt x="7371" y="16"/>
                                    <a:pt x="7366" y="16"/>
                                  </a:cubicBezTo>
                                  <a:lnTo>
                                    <a:pt x="7311" y="16"/>
                                  </a:lnTo>
                                  <a:cubicBezTo>
                                    <a:pt x="7307" y="16"/>
                                    <a:pt x="7303" y="12"/>
                                    <a:pt x="7303" y="8"/>
                                  </a:cubicBezTo>
                                  <a:cubicBezTo>
                                    <a:pt x="7303" y="4"/>
                                    <a:pt x="7307" y="0"/>
                                    <a:pt x="7311" y="0"/>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568" name="Freeform 140"/>
                          <wps:cNvSpPr>
                            <a:spLocks/>
                          </wps:cNvSpPr>
                          <wps:spPr bwMode="auto">
                            <a:xfrm>
                              <a:off x="3522980" y="2548255"/>
                              <a:ext cx="34290" cy="23495"/>
                            </a:xfrm>
                            <a:custGeom>
                              <a:avLst/>
                              <a:gdLst>
                                <a:gd name="T0" fmla="*/ 54 w 54"/>
                                <a:gd name="T1" fmla="*/ 37 h 37"/>
                                <a:gd name="T2" fmla="*/ 0 w 54"/>
                                <a:gd name="T3" fmla="*/ 19 h 37"/>
                                <a:gd name="T4" fmla="*/ 54 w 54"/>
                                <a:gd name="T5" fmla="*/ 0 h 37"/>
                                <a:gd name="T6" fmla="*/ 54 w 54"/>
                                <a:gd name="T7" fmla="*/ 37 h 37"/>
                              </a:gdLst>
                              <a:ahLst/>
                              <a:cxnLst>
                                <a:cxn ang="0">
                                  <a:pos x="T0" y="T1"/>
                                </a:cxn>
                                <a:cxn ang="0">
                                  <a:pos x="T2" y="T3"/>
                                </a:cxn>
                                <a:cxn ang="0">
                                  <a:pos x="T4" y="T5"/>
                                </a:cxn>
                                <a:cxn ang="0">
                                  <a:pos x="T6" y="T7"/>
                                </a:cxn>
                              </a:cxnLst>
                              <a:rect l="0" t="0" r="r" b="b"/>
                              <a:pathLst>
                                <a:path w="54" h="37">
                                  <a:moveTo>
                                    <a:pt x="54" y="37"/>
                                  </a:moveTo>
                                  <a:lnTo>
                                    <a:pt x="0" y="19"/>
                                  </a:lnTo>
                                  <a:lnTo>
                                    <a:pt x="54" y="0"/>
                                  </a:lnTo>
                                  <a:lnTo>
                                    <a:pt x="54" y="3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9" name="Rectangle 141"/>
                          <wps:cNvSpPr>
                            <a:spLocks noChangeArrowheads="1"/>
                          </wps:cNvSpPr>
                          <wps:spPr bwMode="auto">
                            <a:xfrm>
                              <a:off x="3581400" y="243967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9ABCF4" w14:textId="77777777" w:rsidR="007A7891" w:rsidRDefault="007A7891" w:rsidP="007A7891">
                                <w:r>
                                  <w:rPr>
                                    <w:sz w:val="12"/>
                                    <w:szCs w:val="12"/>
                                  </w:rPr>
                                  <w:t>7</w:t>
                                </w:r>
                              </w:p>
                            </w:txbxContent>
                          </wps:txbx>
                          <wps:bodyPr rot="0" vert="horz" wrap="none" lIns="0" tIns="0" rIns="0" bIns="0" anchor="t" anchorCtr="0">
                            <a:spAutoFit/>
                          </wps:bodyPr>
                        </wps:wsp>
                        <wps:wsp>
                          <wps:cNvPr id="570" name="Rectangle 142"/>
                          <wps:cNvSpPr>
                            <a:spLocks noChangeArrowheads="1"/>
                          </wps:cNvSpPr>
                          <wps:spPr bwMode="auto">
                            <a:xfrm>
                              <a:off x="3618865" y="2439670"/>
                              <a:ext cx="1968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C6CC7C" w14:textId="77777777" w:rsidR="007A7891" w:rsidRDefault="007A7891" w:rsidP="007A7891">
                                <w:r>
                                  <w:rPr>
                                    <w:sz w:val="12"/>
                                    <w:szCs w:val="12"/>
                                  </w:rPr>
                                  <w:t xml:space="preserve">. </w:t>
                                </w:r>
                              </w:p>
                            </w:txbxContent>
                          </wps:txbx>
                          <wps:bodyPr rot="0" vert="horz" wrap="none" lIns="0" tIns="0" rIns="0" bIns="0" anchor="t" anchorCtr="0">
                            <a:spAutoFit/>
                          </wps:bodyPr>
                        </wps:wsp>
                        <wps:wsp>
                          <wps:cNvPr id="571" name="Rectangle 143"/>
                          <wps:cNvSpPr>
                            <a:spLocks noChangeArrowheads="1"/>
                          </wps:cNvSpPr>
                          <wps:spPr bwMode="auto">
                            <a:xfrm>
                              <a:off x="3655695" y="2439670"/>
                              <a:ext cx="267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7E5D62" w14:textId="77777777" w:rsidR="007A7891" w:rsidRDefault="007A7891" w:rsidP="007A7891">
                                <w:r>
                                  <w:rPr>
                                    <w:sz w:val="12"/>
                                    <w:szCs w:val="12"/>
                                  </w:rPr>
                                  <w:t>Nmbsmf</w:t>
                                </w:r>
                              </w:p>
                            </w:txbxContent>
                          </wps:txbx>
                          <wps:bodyPr rot="0" vert="horz" wrap="none" lIns="0" tIns="0" rIns="0" bIns="0" anchor="t" anchorCtr="0">
                            <a:spAutoFit/>
                          </wps:bodyPr>
                        </wps:wsp>
                        <wps:wsp>
                          <wps:cNvPr id="572" name="Rectangle 144"/>
                          <wps:cNvSpPr>
                            <a:spLocks noChangeArrowheads="1"/>
                          </wps:cNvSpPr>
                          <wps:spPr bwMode="auto">
                            <a:xfrm>
                              <a:off x="3915410" y="243967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48D59F" w14:textId="77777777" w:rsidR="007A7891" w:rsidRDefault="007A7891" w:rsidP="007A7891">
                                <w:r>
                                  <w:rPr>
                                    <w:sz w:val="12"/>
                                    <w:szCs w:val="12"/>
                                  </w:rPr>
                                  <w:t>_</w:t>
                                </w:r>
                              </w:p>
                            </w:txbxContent>
                          </wps:txbx>
                          <wps:bodyPr rot="0" vert="horz" wrap="none" lIns="0" tIns="0" rIns="0" bIns="0" anchor="t" anchorCtr="0">
                            <a:spAutoFit/>
                          </wps:bodyPr>
                        </wps:wsp>
                        <wps:wsp>
                          <wps:cNvPr id="573" name="Rectangle 145"/>
                          <wps:cNvSpPr>
                            <a:spLocks noChangeArrowheads="1"/>
                          </wps:cNvSpPr>
                          <wps:spPr bwMode="auto">
                            <a:xfrm>
                              <a:off x="3952875" y="2439670"/>
                              <a:ext cx="394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A075E2" w14:textId="77777777" w:rsidR="007A7891" w:rsidRDefault="007A7891" w:rsidP="007A7891">
                                <w:r>
                                  <w:rPr>
                                    <w:sz w:val="12"/>
                                    <w:szCs w:val="12"/>
                                  </w:rPr>
                                  <w:t>MBSSession</w:t>
                                </w:r>
                              </w:p>
                            </w:txbxContent>
                          </wps:txbx>
                          <wps:bodyPr rot="0" vert="horz" wrap="none" lIns="0" tIns="0" rIns="0" bIns="0" anchor="t" anchorCtr="0">
                            <a:spAutoFit/>
                          </wps:bodyPr>
                        </wps:wsp>
                        <wps:wsp>
                          <wps:cNvPr id="574" name="Rectangle 146"/>
                          <wps:cNvSpPr>
                            <a:spLocks noChangeArrowheads="1"/>
                          </wps:cNvSpPr>
                          <wps:spPr bwMode="auto">
                            <a:xfrm>
                              <a:off x="4336415" y="243967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DBF2C0" w14:textId="77777777" w:rsidR="007A7891" w:rsidRDefault="007A7891" w:rsidP="007A7891">
                                <w:r>
                                  <w:rPr>
                                    <w:sz w:val="12"/>
                                    <w:szCs w:val="12"/>
                                  </w:rPr>
                                  <w:t>_</w:t>
                                </w:r>
                              </w:p>
                            </w:txbxContent>
                          </wps:txbx>
                          <wps:bodyPr rot="0" vert="horz" wrap="none" lIns="0" tIns="0" rIns="0" bIns="0" anchor="t" anchorCtr="0">
                            <a:spAutoFit/>
                          </wps:bodyPr>
                        </wps:wsp>
                        <wps:wsp>
                          <wps:cNvPr id="575" name="Rectangle 147"/>
                          <wps:cNvSpPr>
                            <a:spLocks noChangeArrowheads="1"/>
                          </wps:cNvSpPr>
                          <wps:spPr bwMode="auto">
                            <a:xfrm>
                              <a:off x="4373245" y="2439670"/>
                              <a:ext cx="77279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516C6A" w14:textId="77777777" w:rsidR="007A7891" w:rsidRDefault="007A7891" w:rsidP="007A7891">
                                <w:r>
                                  <w:rPr>
                                    <w:rFonts w:eastAsiaTheme="minorEastAsia" w:hint="eastAsia"/>
                                    <w:sz w:val="12"/>
                                    <w:szCs w:val="12"/>
                                    <w:lang w:eastAsia="zh-CN"/>
                                  </w:rPr>
                                  <w:t>Context</w:t>
                                </w:r>
                                <w:r>
                                  <w:rPr>
                                    <w:sz w:val="12"/>
                                    <w:szCs w:val="12"/>
                                  </w:rPr>
                                  <w:t>Update Response</w:t>
                                </w:r>
                              </w:p>
                            </w:txbxContent>
                          </wps:txbx>
                          <wps:bodyPr rot="0" vert="horz" wrap="none" lIns="0" tIns="0" rIns="0" bIns="0" anchor="t" anchorCtr="0">
                            <a:spAutoFit/>
                          </wps:bodyPr>
                        </wps:wsp>
                        <wps:wsp>
                          <wps:cNvPr id="576" name="Freeform 148"/>
                          <wps:cNvSpPr>
                            <a:spLocks noEditPoints="1"/>
                          </wps:cNvSpPr>
                          <wps:spPr bwMode="auto">
                            <a:xfrm>
                              <a:off x="3547110" y="2737485"/>
                              <a:ext cx="682625" cy="8255"/>
                            </a:xfrm>
                            <a:custGeom>
                              <a:avLst/>
                              <a:gdLst>
                                <a:gd name="T0" fmla="*/ 128 w 3531"/>
                                <a:gd name="T1" fmla="*/ 33 h 42"/>
                                <a:gd name="T2" fmla="*/ 0 w 3531"/>
                                <a:gd name="T3" fmla="*/ 34 h 42"/>
                                <a:gd name="T4" fmla="*/ 312 w 3531"/>
                                <a:gd name="T5" fmla="*/ 24 h 42"/>
                                <a:gd name="T6" fmla="*/ 200 w 3531"/>
                                <a:gd name="T7" fmla="*/ 40 h 42"/>
                                <a:gd name="T8" fmla="*/ 392 w 3531"/>
                                <a:gd name="T9" fmla="*/ 23 h 42"/>
                                <a:gd name="T10" fmla="*/ 505 w 3531"/>
                                <a:gd name="T11" fmla="*/ 38 h 42"/>
                                <a:gd name="T12" fmla="*/ 392 w 3531"/>
                                <a:gd name="T13" fmla="*/ 23 h 42"/>
                                <a:gd name="T14" fmla="*/ 705 w 3531"/>
                                <a:gd name="T15" fmla="*/ 29 h 42"/>
                                <a:gd name="T16" fmla="*/ 577 w 3531"/>
                                <a:gd name="T17" fmla="*/ 30 h 42"/>
                                <a:gd name="T18" fmla="*/ 889 w 3531"/>
                                <a:gd name="T19" fmla="*/ 19 h 42"/>
                                <a:gd name="T20" fmla="*/ 777 w 3531"/>
                                <a:gd name="T21" fmla="*/ 36 h 42"/>
                                <a:gd name="T22" fmla="*/ 969 w 3531"/>
                                <a:gd name="T23" fmla="*/ 19 h 42"/>
                                <a:gd name="T24" fmla="*/ 1081 w 3531"/>
                                <a:gd name="T25" fmla="*/ 34 h 42"/>
                                <a:gd name="T26" fmla="*/ 969 w 3531"/>
                                <a:gd name="T27" fmla="*/ 19 h 42"/>
                                <a:gd name="T28" fmla="*/ 1281 w 3531"/>
                                <a:gd name="T29" fmla="*/ 24 h 42"/>
                                <a:gd name="T30" fmla="*/ 1153 w 3531"/>
                                <a:gd name="T31" fmla="*/ 25 h 42"/>
                                <a:gd name="T32" fmla="*/ 1465 w 3531"/>
                                <a:gd name="T33" fmla="*/ 15 h 42"/>
                                <a:gd name="T34" fmla="*/ 1353 w 3531"/>
                                <a:gd name="T35" fmla="*/ 32 h 42"/>
                                <a:gd name="T36" fmla="*/ 1545 w 3531"/>
                                <a:gd name="T37" fmla="*/ 14 h 42"/>
                                <a:gd name="T38" fmla="*/ 1658 w 3531"/>
                                <a:gd name="T39" fmla="*/ 30 h 42"/>
                                <a:gd name="T40" fmla="*/ 1545 w 3531"/>
                                <a:gd name="T41" fmla="*/ 14 h 42"/>
                                <a:gd name="T42" fmla="*/ 1858 w 3531"/>
                                <a:gd name="T43" fmla="*/ 20 h 42"/>
                                <a:gd name="T44" fmla="*/ 1730 w 3531"/>
                                <a:gd name="T45" fmla="*/ 21 h 42"/>
                                <a:gd name="T46" fmla="*/ 2042 w 3531"/>
                                <a:gd name="T47" fmla="*/ 11 h 42"/>
                                <a:gd name="T48" fmla="*/ 1930 w 3531"/>
                                <a:gd name="T49" fmla="*/ 28 h 42"/>
                                <a:gd name="T50" fmla="*/ 2122 w 3531"/>
                                <a:gd name="T51" fmla="*/ 10 h 42"/>
                                <a:gd name="T52" fmla="*/ 2234 w 3531"/>
                                <a:gd name="T53" fmla="*/ 25 h 42"/>
                                <a:gd name="T54" fmla="*/ 2122 w 3531"/>
                                <a:gd name="T55" fmla="*/ 10 h 42"/>
                                <a:gd name="T56" fmla="*/ 2434 w 3531"/>
                                <a:gd name="T57" fmla="*/ 16 h 42"/>
                                <a:gd name="T58" fmla="*/ 2306 w 3531"/>
                                <a:gd name="T59" fmla="*/ 17 h 42"/>
                                <a:gd name="T60" fmla="*/ 2618 w 3531"/>
                                <a:gd name="T61" fmla="*/ 6 h 42"/>
                                <a:gd name="T62" fmla="*/ 2506 w 3531"/>
                                <a:gd name="T63" fmla="*/ 23 h 42"/>
                                <a:gd name="T64" fmla="*/ 2699 w 3531"/>
                                <a:gd name="T65" fmla="*/ 6 h 42"/>
                                <a:gd name="T66" fmla="*/ 2811 w 3531"/>
                                <a:gd name="T67" fmla="*/ 21 h 42"/>
                                <a:gd name="T68" fmla="*/ 2699 w 3531"/>
                                <a:gd name="T69" fmla="*/ 6 h 42"/>
                                <a:gd name="T70" fmla="*/ 3011 w 3531"/>
                                <a:gd name="T71" fmla="*/ 12 h 42"/>
                                <a:gd name="T72" fmla="*/ 2883 w 3531"/>
                                <a:gd name="T73" fmla="*/ 12 h 42"/>
                                <a:gd name="T74" fmla="*/ 3195 w 3531"/>
                                <a:gd name="T75" fmla="*/ 2 h 42"/>
                                <a:gd name="T76" fmla="*/ 3083 w 3531"/>
                                <a:gd name="T77" fmla="*/ 19 h 42"/>
                                <a:gd name="T78" fmla="*/ 3275 w 3531"/>
                                <a:gd name="T79" fmla="*/ 2 h 42"/>
                                <a:gd name="T80" fmla="*/ 3387 w 3531"/>
                                <a:gd name="T81" fmla="*/ 17 h 42"/>
                                <a:gd name="T82" fmla="*/ 3275 w 3531"/>
                                <a:gd name="T83" fmla="*/ 2 h 42"/>
                                <a:gd name="T84" fmla="*/ 3531 w 3531"/>
                                <a:gd name="T85" fmla="*/ 8 h 42"/>
                                <a:gd name="T86" fmla="*/ 3459 w 3531"/>
                                <a:gd name="T87" fmla="*/ 8 h 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3531" h="42">
                                  <a:moveTo>
                                    <a:pt x="8" y="26"/>
                                  </a:moveTo>
                                  <a:lnTo>
                                    <a:pt x="120" y="25"/>
                                  </a:lnTo>
                                  <a:cubicBezTo>
                                    <a:pt x="124" y="25"/>
                                    <a:pt x="128" y="28"/>
                                    <a:pt x="128" y="33"/>
                                  </a:cubicBezTo>
                                  <a:cubicBezTo>
                                    <a:pt x="128" y="37"/>
                                    <a:pt x="125" y="41"/>
                                    <a:pt x="120" y="41"/>
                                  </a:cubicBezTo>
                                  <a:lnTo>
                                    <a:pt x="8" y="42"/>
                                  </a:lnTo>
                                  <a:cubicBezTo>
                                    <a:pt x="4" y="42"/>
                                    <a:pt x="0" y="38"/>
                                    <a:pt x="0" y="34"/>
                                  </a:cubicBezTo>
                                  <a:cubicBezTo>
                                    <a:pt x="0" y="29"/>
                                    <a:pt x="4" y="26"/>
                                    <a:pt x="8" y="26"/>
                                  </a:cubicBezTo>
                                  <a:close/>
                                  <a:moveTo>
                                    <a:pt x="200" y="24"/>
                                  </a:moveTo>
                                  <a:lnTo>
                                    <a:pt x="312" y="24"/>
                                  </a:lnTo>
                                  <a:cubicBezTo>
                                    <a:pt x="317" y="23"/>
                                    <a:pt x="320" y="27"/>
                                    <a:pt x="320" y="31"/>
                                  </a:cubicBezTo>
                                  <a:cubicBezTo>
                                    <a:pt x="320" y="36"/>
                                    <a:pt x="317" y="40"/>
                                    <a:pt x="312" y="40"/>
                                  </a:cubicBezTo>
                                  <a:lnTo>
                                    <a:pt x="200" y="40"/>
                                  </a:lnTo>
                                  <a:cubicBezTo>
                                    <a:pt x="196" y="40"/>
                                    <a:pt x="192" y="37"/>
                                    <a:pt x="192" y="32"/>
                                  </a:cubicBezTo>
                                  <a:cubicBezTo>
                                    <a:pt x="192" y="28"/>
                                    <a:pt x="196" y="24"/>
                                    <a:pt x="200" y="24"/>
                                  </a:cubicBezTo>
                                  <a:close/>
                                  <a:moveTo>
                                    <a:pt x="392" y="23"/>
                                  </a:moveTo>
                                  <a:lnTo>
                                    <a:pt x="504" y="22"/>
                                  </a:lnTo>
                                  <a:cubicBezTo>
                                    <a:pt x="509" y="22"/>
                                    <a:pt x="512" y="26"/>
                                    <a:pt x="513" y="30"/>
                                  </a:cubicBezTo>
                                  <a:cubicBezTo>
                                    <a:pt x="513" y="34"/>
                                    <a:pt x="509" y="38"/>
                                    <a:pt x="505" y="38"/>
                                  </a:cubicBezTo>
                                  <a:lnTo>
                                    <a:pt x="392" y="39"/>
                                  </a:lnTo>
                                  <a:cubicBezTo>
                                    <a:pt x="388" y="39"/>
                                    <a:pt x="384" y="35"/>
                                    <a:pt x="384" y="31"/>
                                  </a:cubicBezTo>
                                  <a:cubicBezTo>
                                    <a:pt x="384" y="27"/>
                                    <a:pt x="388" y="23"/>
                                    <a:pt x="392" y="23"/>
                                  </a:cubicBezTo>
                                  <a:close/>
                                  <a:moveTo>
                                    <a:pt x="585" y="22"/>
                                  </a:moveTo>
                                  <a:lnTo>
                                    <a:pt x="697" y="21"/>
                                  </a:lnTo>
                                  <a:cubicBezTo>
                                    <a:pt x="701" y="21"/>
                                    <a:pt x="705" y="24"/>
                                    <a:pt x="705" y="29"/>
                                  </a:cubicBezTo>
                                  <a:cubicBezTo>
                                    <a:pt x="705" y="33"/>
                                    <a:pt x="701" y="37"/>
                                    <a:pt x="697" y="37"/>
                                  </a:cubicBezTo>
                                  <a:lnTo>
                                    <a:pt x="585" y="38"/>
                                  </a:lnTo>
                                  <a:cubicBezTo>
                                    <a:pt x="580" y="38"/>
                                    <a:pt x="577" y="34"/>
                                    <a:pt x="577" y="30"/>
                                  </a:cubicBezTo>
                                  <a:cubicBezTo>
                                    <a:pt x="577" y="25"/>
                                    <a:pt x="580" y="22"/>
                                    <a:pt x="585" y="22"/>
                                  </a:cubicBezTo>
                                  <a:close/>
                                  <a:moveTo>
                                    <a:pt x="777" y="20"/>
                                  </a:moveTo>
                                  <a:lnTo>
                                    <a:pt x="889" y="19"/>
                                  </a:lnTo>
                                  <a:cubicBezTo>
                                    <a:pt x="893" y="19"/>
                                    <a:pt x="897" y="23"/>
                                    <a:pt x="897" y="27"/>
                                  </a:cubicBezTo>
                                  <a:cubicBezTo>
                                    <a:pt x="897" y="32"/>
                                    <a:pt x="893" y="35"/>
                                    <a:pt x="889" y="35"/>
                                  </a:cubicBezTo>
                                  <a:lnTo>
                                    <a:pt x="777" y="36"/>
                                  </a:lnTo>
                                  <a:cubicBezTo>
                                    <a:pt x="772" y="36"/>
                                    <a:pt x="769" y="33"/>
                                    <a:pt x="769" y="28"/>
                                  </a:cubicBezTo>
                                  <a:cubicBezTo>
                                    <a:pt x="769" y="24"/>
                                    <a:pt x="772" y="20"/>
                                    <a:pt x="777" y="20"/>
                                  </a:cubicBezTo>
                                  <a:close/>
                                  <a:moveTo>
                                    <a:pt x="969" y="19"/>
                                  </a:moveTo>
                                  <a:lnTo>
                                    <a:pt x="1081" y="18"/>
                                  </a:lnTo>
                                  <a:cubicBezTo>
                                    <a:pt x="1085" y="18"/>
                                    <a:pt x="1089" y="21"/>
                                    <a:pt x="1089" y="26"/>
                                  </a:cubicBezTo>
                                  <a:cubicBezTo>
                                    <a:pt x="1089" y="30"/>
                                    <a:pt x="1086" y="34"/>
                                    <a:pt x="1081" y="34"/>
                                  </a:cubicBezTo>
                                  <a:lnTo>
                                    <a:pt x="969" y="35"/>
                                  </a:lnTo>
                                  <a:cubicBezTo>
                                    <a:pt x="965" y="35"/>
                                    <a:pt x="961" y="31"/>
                                    <a:pt x="961" y="27"/>
                                  </a:cubicBezTo>
                                  <a:cubicBezTo>
                                    <a:pt x="961" y="22"/>
                                    <a:pt x="964" y="19"/>
                                    <a:pt x="969" y="19"/>
                                  </a:cubicBezTo>
                                  <a:close/>
                                  <a:moveTo>
                                    <a:pt x="1161" y="17"/>
                                  </a:moveTo>
                                  <a:lnTo>
                                    <a:pt x="1273" y="16"/>
                                  </a:lnTo>
                                  <a:cubicBezTo>
                                    <a:pt x="1278" y="16"/>
                                    <a:pt x="1281" y="20"/>
                                    <a:pt x="1281" y="24"/>
                                  </a:cubicBezTo>
                                  <a:cubicBezTo>
                                    <a:pt x="1281" y="29"/>
                                    <a:pt x="1278" y="32"/>
                                    <a:pt x="1273" y="32"/>
                                  </a:cubicBezTo>
                                  <a:lnTo>
                                    <a:pt x="1161" y="33"/>
                                  </a:lnTo>
                                  <a:cubicBezTo>
                                    <a:pt x="1157" y="33"/>
                                    <a:pt x="1153" y="30"/>
                                    <a:pt x="1153" y="25"/>
                                  </a:cubicBezTo>
                                  <a:cubicBezTo>
                                    <a:pt x="1153" y="21"/>
                                    <a:pt x="1157" y="17"/>
                                    <a:pt x="1161" y="17"/>
                                  </a:cubicBezTo>
                                  <a:close/>
                                  <a:moveTo>
                                    <a:pt x="1353" y="16"/>
                                  </a:moveTo>
                                  <a:lnTo>
                                    <a:pt x="1465" y="15"/>
                                  </a:lnTo>
                                  <a:cubicBezTo>
                                    <a:pt x="1470" y="15"/>
                                    <a:pt x="1473" y="18"/>
                                    <a:pt x="1473" y="23"/>
                                  </a:cubicBezTo>
                                  <a:cubicBezTo>
                                    <a:pt x="1473" y="27"/>
                                    <a:pt x="1470" y="31"/>
                                    <a:pt x="1465" y="31"/>
                                  </a:cubicBezTo>
                                  <a:lnTo>
                                    <a:pt x="1353" y="32"/>
                                  </a:lnTo>
                                  <a:cubicBezTo>
                                    <a:pt x="1349" y="32"/>
                                    <a:pt x="1345" y="28"/>
                                    <a:pt x="1345" y="24"/>
                                  </a:cubicBezTo>
                                  <a:cubicBezTo>
                                    <a:pt x="1345" y="19"/>
                                    <a:pt x="1349" y="16"/>
                                    <a:pt x="1353" y="16"/>
                                  </a:cubicBezTo>
                                  <a:close/>
                                  <a:moveTo>
                                    <a:pt x="1545" y="14"/>
                                  </a:moveTo>
                                  <a:lnTo>
                                    <a:pt x="1658" y="14"/>
                                  </a:lnTo>
                                  <a:cubicBezTo>
                                    <a:pt x="1662" y="14"/>
                                    <a:pt x="1666" y="17"/>
                                    <a:pt x="1666" y="21"/>
                                  </a:cubicBezTo>
                                  <a:cubicBezTo>
                                    <a:pt x="1666" y="26"/>
                                    <a:pt x="1662" y="30"/>
                                    <a:pt x="1658" y="30"/>
                                  </a:cubicBezTo>
                                  <a:lnTo>
                                    <a:pt x="1546" y="30"/>
                                  </a:lnTo>
                                  <a:cubicBezTo>
                                    <a:pt x="1541" y="30"/>
                                    <a:pt x="1538" y="27"/>
                                    <a:pt x="1537" y="22"/>
                                  </a:cubicBezTo>
                                  <a:cubicBezTo>
                                    <a:pt x="1537" y="18"/>
                                    <a:pt x="1541" y="14"/>
                                    <a:pt x="1545" y="14"/>
                                  </a:cubicBezTo>
                                  <a:close/>
                                  <a:moveTo>
                                    <a:pt x="1738" y="13"/>
                                  </a:moveTo>
                                  <a:lnTo>
                                    <a:pt x="1850" y="12"/>
                                  </a:lnTo>
                                  <a:cubicBezTo>
                                    <a:pt x="1854" y="12"/>
                                    <a:pt x="1858" y="16"/>
                                    <a:pt x="1858" y="20"/>
                                  </a:cubicBezTo>
                                  <a:cubicBezTo>
                                    <a:pt x="1858" y="24"/>
                                    <a:pt x="1854" y="28"/>
                                    <a:pt x="1850" y="28"/>
                                  </a:cubicBezTo>
                                  <a:lnTo>
                                    <a:pt x="1738" y="29"/>
                                  </a:lnTo>
                                  <a:cubicBezTo>
                                    <a:pt x="1733" y="29"/>
                                    <a:pt x="1730" y="25"/>
                                    <a:pt x="1730" y="21"/>
                                  </a:cubicBezTo>
                                  <a:cubicBezTo>
                                    <a:pt x="1730" y="17"/>
                                    <a:pt x="1733" y="13"/>
                                    <a:pt x="1738" y="13"/>
                                  </a:cubicBezTo>
                                  <a:close/>
                                  <a:moveTo>
                                    <a:pt x="1930" y="12"/>
                                  </a:moveTo>
                                  <a:lnTo>
                                    <a:pt x="2042" y="11"/>
                                  </a:lnTo>
                                  <a:cubicBezTo>
                                    <a:pt x="2046" y="11"/>
                                    <a:pt x="2050" y="14"/>
                                    <a:pt x="2050" y="19"/>
                                  </a:cubicBezTo>
                                  <a:cubicBezTo>
                                    <a:pt x="2050" y="23"/>
                                    <a:pt x="2046" y="27"/>
                                    <a:pt x="2042" y="27"/>
                                  </a:cubicBezTo>
                                  <a:lnTo>
                                    <a:pt x="1930" y="28"/>
                                  </a:lnTo>
                                  <a:cubicBezTo>
                                    <a:pt x="1926" y="28"/>
                                    <a:pt x="1922" y="24"/>
                                    <a:pt x="1922" y="20"/>
                                  </a:cubicBezTo>
                                  <a:cubicBezTo>
                                    <a:pt x="1922" y="15"/>
                                    <a:pt x="1925" y="12"/>
                                    <a:pt x="1930" y="12"/>
                                  </a:cubicBezTo>
                                  <a:close/>
                                  <a:moveTo>
                                    <a:pt x="2122" y="10"/>
                                  </a:moveTo>
                                  <a:lnTo>
                                    <a:pt x="2234" y="9"/>
                                  </a:lnTo>
                                  <a:cubicBezTo>
                                    <a:pt x="2239" y="9"/>
                                    <a:pt x="2242" y="13"/>
                                    <a:pt x="2242" y="17"/>
                                  </a:cubicBezTo>
                                  <a:cubicBezTo>
                                    <a:pt x="2242" y="22"/>
                                    <a:pt x="2239" y="25"/>
                                    <a:pt x="2234" y="25"/>
                                  </a:cubicBezTo>
                                  <a:lnTo>
                                    <a:pt x="2122" y="26"/>
                                  </a:lnTo>
                                  <a:cubicBezTo>
                                    <a:pt x="2118" y="26"/>
                                    <a:pt x="2114" y="23"/>
                                    <a:pt x="2114" y="18"/>
                                  </a:cubicBezTo>
                                  <a:cubicBezTo>
                                    <a:pt x="2114" y="14"/>
                                    <a:pt x="2118" y="10"/>
                                    <a:pt x="2122" y="10"/>
                                  </a:cubicBezTo>
                                  <a:close/>
                                  <a:moveTo>
                                    <a:pt x="2314" y="9"/>
                                  </a:moveTo>
                                  <a:lnTo>
                                    <a:pt x="2426" y="8"/>
                                  </a:lnTo>
                                  <a:cubicBezTo>
                                    <a:pt x="2431" y="8"/>
                                    <a:pt x="2434" y="11"/>
                                    <a:pt x="2434" y="16"/>
                                  </a:cubicBezTo>
                                  <a:cubicBezTo>
                                    <a:pt x="2434" y="20"/>
                                    <a:pt x="2431" y="24"/>
                                    <a:pt x="2426" y="24"/>
                                  </a:cubicBezTo>
                                  <a:lnTo>
                                    <a:pt x="2314" y="25"/>
                                  </a:lnTo>
                                  <a:cubicBezTo>
                                    <a:pt x="2310" y="25"/>
                                    <a:pt x="2306" y="21"/>
                                    <a:pt x="2306" y="17"/>
                                  </a:cubicBezTo>
                                  <a:cubicBezTo>
                                    <a:pt x="2306" y="12"/>
                                    <a:pt x="2310" y="9"/>
                                    <a:pt x="2314" y="9"/>
                                  </a:cubicBezTo>
                                  <a:close/>
                                  <a:moveTo>
                                    <a:pt x="2506" y="7"/>
                                  </a:moveTo>
                                  <a:lnTo>
                                    <a:pt x="2618" y="6"/>
                                  </a:lnTo>
                                  <a:cubicBezTo>
                                    <a:pt x="2623" y="6"/>
                                    <a:pt x="2627" y="10"/>
                                    <a:pt x="2627" y="14"/>
                                  </a:cubicBezTo>
                                  <a:cubicBezTo>
                                    <a:pt x="2627" y="19"/>
                                    <a:pt x="2623" y="22"/>
                                    <a:pt x="2619" y="22"/>
                                  </a:cubicBezTo>
                                  <a:lnTo>
                                    <a:pt x="2506" y="23"/>
                                  </a:lnTo>
                                  <a:cubicBezTo>
                                    <a:pt x="2502" y="23"/>
                                    <a:pt x="2498" y="20"/>
                                    <a:pt x="2498" y="15"/>
                                  </a:cubicBezTo>
                                  <a:cubicBezTo>
                                    <a:pt x="2498" y="11"/>
                                    <a:pt x="2502" y="7"/>
                                    <a:pt x="2506" y="7"/>
                                  </a:cubicBezTo>
                                  <a:close/>
                                  <a:moveTo>
                                    <a:pt x="2699" y="6"/>
                                  </a:moveTo>
                                  <a:lnTo>
                                    <a:pt x="2811" y="5"/>
                                  </a:lnTo>
                                  <a:cubicBezTo>
                                    <a:pt x="2815" y="5"/>
                                    <a:pt x="2819" y="9"/>
                                    <a:pt x="2819" y="13"/>
                                  </a:cubicBezTo>
                                  <a:cubicBezTo>
                                    <a:pt x="2819" y="17"/>
                                    <a:pt x="2815" y="21"/>
                                    <a:pt x="2811" y="21"/>
                                  </a:cubicBezTo>
                                  <a:lnTo>
                                    <a:pt x="2699" y="22"/>
                                  </a:lnTo>
                                  <a:cubicBezTo>
                                    <a:pt x="2694" y="22"/>
                                    <a:pt x="2691" y="18"/>
                                    <a:pt x="2691" y="14"/>
                                  </a:cubicBezTo>
                                  <a:cubicBezTo>
                                    <a:pt x="2691" y="9"/>
                                    <a:pt x="2694" y="6"/>
                                    <a:pt x="2699" y="6"/>
                                  </a:cubicBezTo>
                                  <a:close/>
                                  <a:moveTo>
                                    <a:pt x="2891" y="4"/>
                                  </a:moveTo>
                                  <a:lnTo>
                                    <a:pt x="3003" y="4"/>
                                  </a:lnTo>
                                  <a:cubicBezTo>
                                    <a:pt x="3007" y="4"/>
                                    <a:pt x="3011" y="7"/>
                                    <a:pt x="3011" y="12"/>
                                  </a:cubicBezTo>
                                  <a:cubicBezTo>
                                    <a:pt x="3011" y="16"/>
                                    <a:pt x="3007" y="20"/>
                                    <a:pt x="3003" y="20"/>
                                  </a:cubicBezTo>
                                  <a:lnTo>
                                    <a:pt x="2891" y="20"/>
                                  </a:lnTo>
                                  <a:cubicBezTo>
                                    <a:pt x="2886" y="20"/>
                                    <a:pt x="2883" y="17"/>
                                    <a:pt x="2883" y="12"/>
                                  </a:cubicBezTo>
                                  <a:cubicBezTo>
                                    <a:pt x="2883" y="8"/>
                                    <a:pt x="2886" y="4"/>
                                    <a:pt x="2891" y="4"/>
                                  </a:cubicBezTo>
                                  <a:close/>
                                  <a:moveTo>
                                    <a:pt x="3083" y="3"/>
                                  </a:moveTo>
                                  <a:lnTo>
                                    <a:pt x="3195" y="2"/>
                                  </a:lnTo>
                                  <a:cubicBezTo>
                                    <a:pt x="3199" y="2"/>
                                    <a:pt x="3203" y="6"/>
                                    <a:pt x="3203" y="10"/>
                                  </a:cubicBezTo>
                                  <a:cubicBezTo>
                                    <a:pt x="3203" y="14"/>
                                    <a:pt x="3200" y="18"/>
                                    <a:pt x="3195" y="18"/>
                                  </a:cubicBezTo>
                                  <a:lnTo>
                                    <a:pt x="3083" y="19"/>
                                  </a:lnTo>
                                  <a:cubicBezTo>
                                    <a:pt x="3079" y="19"/>
                                    <a:pt x="3075" y="15"/>
                                    <a:pt x="3075" y="11"/>
                                  </a:cubicBezTo>
                                  <a:cubicBezTo>
                                    <a:pt x="3075" y="7"/>
                                    <a:pt x="3079" y="3"/>
                                    <a:pt x="3083" y="3"/>
                                  </a:cubicBezTo>
                                  <a:close/>
                                  <a:moveTo>
                                    <a:pt x="3275" y="2"/>
                                  </a:moveTo>
                                  <a:lnTo>
                                    <a:pt x="3387" y="1"/>
                                  </a:lnTo>
                                  <a:cubicBezTo>
                                    <a:pt x="3392" y="1"/>
                                    <a:pt x="3395" y="4"/>
                                    <a:pt x="3395" y="9"/>
                                  </a:cubicBezTo>
                                  <a:cubicBezTo>
                                    <a:pt x="3395" y="13"/>
                                    <a:pt x="3392" y="17"/>
                                    <a:pt x="3387" y="17"/>
                                  </a:cubicBezTo>
                                  <a:lnTo>
                                    <a:pt x="3275" y="18"/>
                                  </a:lnTo>
                                  <a:cubicBezTo>
                                    <a:pt x="3271" y="18"/>
                                    <a:pt x="3267" y="14"/>
                                    <a:pt x="3267" y="10"/>
                                  </a:cubicBezTo>
                                  <a:cubicBezTo>
                                    <a:pt x="3267" y="5"/>
                                    <a:pt x="3271" y="2"/>
                                    <a:pt x="3275" y="2"/>
                                  </a:cubicBezTo>
                                  <a:close/>
                                  <a:moveTo>
                                    <a:pt x="3467" y="0"/>
                                  </a:moveTo>
                                  <a:lnTo>
                                    <a:pt x="3523" y="0"/>
                                  </a:lnTo>
                                  <a:cubicBezTo>
                                    <a:pt x="3527" y="0"/>
                                    <a:pt x="3531" y="3"/>
                                    <a:pt x="3531" y="8"/>
                                  </a:cubicBezTo>
                                  <a:cubicBezTo>
                                    <a:pt x="3531" y="12"/>
                                    <a:pt x="3527" y="16"/>
                                    <a:pt x="3523" y="16"/>
                                  </a:cubicBezTo>
                                  <a:lnTo>
                                    <a:pt x="3467" y="16"/>
                                  </a:lnTo>
                                  <a:cubicBezTo>
                                    <a:pt x="3463" y="16"/>
                                    <a:pt x="3459" y="13"/>
                                    <a:pt x="3459" y="8"/>
                                  </a:cubicBezTo>
                                  <a:cubicBezTo>
                                    <a:pt x="3459" y="4"/>
                                    <a:pt x="3463" y="0"/>
                                    <a:pt x="3467" y="0"/>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577" name="Freeform 149"/>
                          <wps:cNvSpPr>
                            <a:spLocks/>
                          </wps:cNvSpPr>
                          <wps:spPr bwMode="auto">
                            <a:xfrm>
                              <a:off x="3517265" y="2732405"/>
                              <a:ext cx="34290" cy="23495"/>
                            </a:xfrm>
                            <a:custGeom>
                              <a:avLst/>
                              <a:gdLst>
                                <a:gd name="T0" fmla="*/ 54 w 54"/>
                                <a:gd name="T1" fmla="*/ 37 h 37"/>
                                <a:gd name="T2" fmla="*/ 0 w 54"/>
                                <a:gd name="T3" fmla="*/ 19 h 37"/>
                                <a:gd name="T4" fmla="*/ 53 w 54"/>
                                <a:gd name="T5" fmla="*/ 0 h 37"/>
                                <a:gd name="T6" fmla="*/ 54 w 54"/>
                                <a:gd name="T7" fmla="*/ 37 h 37"/>
                              </a:gdLst>
                              <a:ahLst/>
                              <a:cxnLst>
                                <a:cxn ang="0">
                                  <a:pos x="T0" y="T1"/>
                                </a:cxn>
                                <a:cxn ang="0">
                                  <a:pos x="T2" y="T3"/>
                                </a:cxn>
                                <a:cxn ang="0">
                                  <a:pos x="T4" y="T5"/>
                                </a:cxn>
                                <a:cxn ang="0">
                                  <a:pos x="T6" y="T7"/>
                                </a:cxn>
                              </a:cxnLst>
                              <a:rect l="0" t="0" r="r" b="b"/>
                              <a:pathLst>
                                <a:path w="54" h="37">
                                  <a:moveTo>
                                    <a:pt x="54" y="37"/>
                                  </a:moveTo>
                                  <a:lnTo>
                                    <a:pt x="0" y="19"/>
                                  </a:lnTo>
                                  <a:lnTo>
                                    <a:pt x="53" y="0"/>
                                  </a:lnTo>
                                  <a:lnTo>
                                    <a:pt x="54" y="3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8" name="Freeform 150"/>
                          <wps:cNvSpPr>
                            <a:spLocks/>
                          </wps:cNvSpPr>
                          <wps:spPr bwMode="auto">
                            <a:xfrm>
                              <a:off x="4224655" y="2726690"/>
                              <a:ext cx="34925" cy="24130"/>
                            </a:xfrm>
                            <a:custGeom>
                              <a:avLst/>
                              <a:gdLst>
                                <a:gd name="T0" fmla="*/ 0 w 55"/>
                                <a:gd name="T1" fmla="*/ 0 h 38"/>
                                <a:gd name="T2" fmla="*/ 55 w 55"/>
                                <a:gd name="T3" fmla="*/ 19 h 38"/>
                                <a:gd name="T4" fmla="*/ 1 w 55"/>
                                <a:gd name="T5" fmla="*/ 38 h 38"/>
                                <a:gd name="T6" fmla="*/ 0 w 55"/>
                                <a:gd name="T7" fmla="*/ 0 h 38"/>
                              </a:gdLst>
                              <a:ahLst/>
                              <a:cxnLst>
                                <a:cxn ang="0">
                                  <a:pos x="T0" y="T1"/>
                                </a:cxn>
                                <a:cxn ang="0">
                                  <a:pos x="T2" y="T3"/>
                                </a:cxn>
                                <a:cxn ang="0">
                                  <a:pos x="T4" y="T5"/>
                                </a:cxn>
                                <a:cxn ang="0">
                                  <a:pos x="T6" y="T7"/>
                                </a:cxn>
                              </a:cxnLst>
                              <a:rect l="0" t="0" r="r" b="b"/>
                              <a:pathLst>
                                <a:path w="55" h="38">
                                  <a:moveTo>
                                    <a:pt x="0" y="0"/>
                                  </a:moveTo>
                                  <a:lnTo>
                                    <a:pt x="55" y="19"/>
                                  </a:lnTo>
                                  <a:lnTo>
                                    <a:pt x="1" y="38"/>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9" name="Rectangle 151"/>
                          <wps:cNvSpPr>
                            <a:spLocks noChangeArrowheads="1"/>
                          </wps:cNvSpPr>
                          <wps:spPr bwMode="auto">
                            <a:xfrm>
                              <a:off x="3569335" y="2620645"/>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B123EE" w14:textId="77777777" w:rsidR="007A7891" w:rsidRDefault="007A7891" w:rsidP="007A7891">
                                <w:r>
                                  <w:rPr>
                                    <w:sz w:val="12"/>
                                    <w:szCs w:val="12"/>
                                  </w:rPr>
                                  <w:t>8</w:t>
                                </w:r>
                              </w:p>
                            </w:txbxContent>
                          </wps:txbx>
                          <wps:bodyPr rot="0" vert="horz" wrap="none" lIns="0" tIns="0" rIns="0" bIns="0" anchor="t" anchorCtr="0">
                            <a:spAutoFit/>
                          </wps:bodyPr>
                        </wps:wsp>
                        <wps:wsp>
                          <wps:cNvPr id="580" name="Rectangle 152"/>
                          <wps:cNvSpPr>
                            <a:spLocks noChangeArrowheads="1"/>
                          </wps:cNvSpPr>
                          <wps:spPr bwMode="auto">
                            <a:xfrm>
                              <a:off x="3606800" y="2620645"/>
                              <a:ext cx="1968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17A532" w14:textId="77777777" w:rsidR="007A7891" w:rsidRDefault="007A7891" w:rsidP="007A7891">
                                <w:r>
                                  <w:rPr>
                                    <w:sz w:val="12"/>
                                    <w:szCs w:val="12"/>
                                  </w:rPr>
                                  <w:t xml:space="preserve">. </w:t>
                                </w:r>
                              </w:p>
                            </w:txbxContent>
                          </wps:txbx>
                          <wps:bodyPr rot="0" vert="horz" wrap="none" lIns="0" tIns="0" rIns="0" bIns="0" anchor="t" anchorCtr="0">
                            <a:spAutoFit/>
                          </wps:bodyPr>
                        </wps:wsp>
                        <wps:wsp>
                          <wps:cNvPr id="581" name="Rectangle 153"/>
                          <wps:cNvSpPr>
                            <a:spLocks noChangeArrowheads="1"/>
                          </wps:cNvSpPr>
                          <wps:spPr bwMode="auto">
                            <a:xfrm>
                              <a:off x="3643630" y="2620645"/>
                              <a:ext cx="552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4345F1" w14:textId="77777777" w:rsidR="007A7891" w:rsidRDefault="007A7891" w:rsidP="007A7891">
                                <w:r>
                                  <w:rPr>
                                    <w:sz w:val="12"/>
                                    <w:szCs w:val="12"/>
                                  </w:rPr>
                                  <w:t>N</w:t>
                                </w:r>
                              </w:p>
                            </w:txbxContent>
                          </wps:txbx>
                          <wps:bodyPr rot="0" vert="horz" wrap="none" lIns="0" tIns="0" rIns="0" bIns="0" anchor="t" anchorCtr="0">
                            <a:spAutoFit/>
                          </wps:bodyPr>
                        </wps:wsp>
                        <wps:wsp>
                          <wps:cNvPr id="582" name="Rectangle 154"/>
                          <wps:cNvSpPr>
                            <a:spLocks noChangeArrowheads="1"/>
                          </wps:cNvSpPr>
                          <wps:spPr bwMode="auto">
                            <a:xfrm>
                              <a:off x="3696970" y="2620645"/>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FC265B" w14:textId="77777777" w:rsidR="007A7891" w:rsidRDefault="007A7891" w:rsidP="007A7891">
                                <w:r>
                                  <w:rPr>
                                    <w:sz w:val="12"/>
                                    <w:szCs w:val="12"/>
                                  </w:rPr>
                                  <w:t xml:space="preserve">4 </w:t>
                                </w:r>
                              </w:p>
                            </w:txbxContent>
                          </wps:txbx>
                          <wps:bodyPr rot="0" vert="horz" wrap="none" lIns="0" tIns="0" rIns="0" bIns="0" anchor="t" anchorCtr="0">
                            <a:spAutoFit/>
                          </wps:bodyPr>
                        </wps:wsp>
                        <wps:wsp>
                          <wps:cNvPr id="583" name="Rectangle 155"/>
                          <wps:cNvSpPr>
                            <a:spLocks noChangeArrowheads="1"/>
                          </wps:cNvSpPr>
                          <wps:spPr bwMode="auto">
                            <a:xfrm>
                              <a:off x="3752850" y="2620645"/>
                              <a:ext cx="65024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DA6750" w14:textId="77777777" w:rsidR="007A7891" w:rsidRDefault="007A7891" w:rsidP="007A7891">
                                <w:r>
                                  <w:rPr>
                                    <w:sz w:val="12"/>
                                    <w:szCs w:val="12"/>
                                  </w:rPr>
                                  <w:t>Session Modification</w:t>
                                </w:r>
                              </w:p>
                            </w:txbxContent>
                          </wps:txbx>
                          <wps:bodyPr rot="0" vert="horz" wrap="none" lIns="0" tIns="0" rIns="0" bIns="0" anchor="t" anchorCtr="0">
                            <a:spAutoFit/>
                          </wps:bodyPr>
                        </wps:wsp>
                        <wps:wsp>
                          <wps:cNvPr id="584" name="Rectangle 156"/>
                          <wps:cNvSpPr>
                            <a:spLocks noChangeArrowheads="1"/>
                          </wps:cNvSpPr>
                          <wps:spPr bwMode="auto">
                            <a:xfrm>
                              <a:off x="2651760" y="2972435"/>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2A4E06" w14:textId="77777777" w:rsidR="007A7891" w:rsidRDefault="007A7891" w:rsidP="007A7891">
                                <w:r>
                                  <w:rPr>
                                    <w:sz w:val="12"/>
                                    <w:szCs w:val="12"/>
                                  </w:rPr>
                                  <w:t>9</w:t>
                                </w:r>
                              </w:p>
                            </w:txbxContent>
                          </wps:txbx>
                          <wps:bodyPr rot="0" vert="horz" wrap="none" lIns="0" tIns="0" rIns="0" bIns="0" anchor="t" anchorCtr="0">
                            <a:spAutoFit/>
                          </wps:bodyPr>
                        </wps:wsp>
                        <wps:wsp>
                          <wps:cNvPr id="585" name="Rectangle 157"/>
                          <wps:cNvSpPr>
                            <a:spLocks noChangeArrowheads="1"/>
                          </wps:cNvSpPr>
                          <wps:spPr bwMode="auto">
                            <a:xfrm>
                              <a:off x="2688590" y="2972435"/>
                              <a:ext cx="1968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3A6994" w14:textId="77777777" w:rsidR="007A7891" w:rsidRDefault="007A7891" w:rsidP="007A7891">
                                <w:r>
                                  <w:rPr>
                                    <w:sz w:val="12"/>
                                    <w:szCs w:val="12"/>
                                  </w:rPr>
                                  <w:t xml:space="preserve">. </w:t>
                                </w:r>
                              </w:p>
                            </w:txbxContent>
                          </wps:txbx>
                          <wps:bodyPr rot="0" vert="horz" wrap="none" lIns="0" tIns="0" rIns="0" bIns="0" anchor="t" anchorCtr="0">
                            <a:spAutoFit/>
                          </wps:bodyPr>
                        </wps:wsp>
                        <wps:wsp>
                          <wps:cNvPr id="586" name="Rectangle 158"/>
                          <wps:cNvSpPr>
                            <a:spLocks noChangeArrowheads="1"/>
                          </wps:cNvSpPr>
                          <wps:spPr bwMode="auto">
                            <a:xfrm>
                              <a:off x="2726055" y="2972435"/>
                              <a:ext cx="36639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F37F50" w14:textId="77777777" w:rsidR="007A7891" w:rsidRDefault="007A7891" w:rsidP="007A7891">
                                <w:r>
                                  <w:rPr>
                                    <w:sz w:val="12"/>
                                    <w:szCs w:val="12"/>
                                  </w:rPr>
                                  <w:t>End Marker</w:t>
                                </w:r>
                              </w:p>
                            </w:txbxContent>
                          </wps:txbx>
                          <wps:bodyPr rot="0" vert="horz" wrap="none" lIns="0" tIns="0" rIns="0" bIns="0" anchor="t" anchorCtr="0">
                            <a:spAutoFit/>
                          </wps:bodyPr>
                        </wps:wsp>
                        <wps:wsp>
                          <wps:cNvPr id="587" name="Freeform 159"/>
                          <wps:cNvSpPr>
                            <a:spLocks noEditPoints="1"/>
                          </wps:cNvSpPr>
                          <wps:spPr bwMode="auto">
                            <a:xfrm>
                              <a:off x="1061085" y="3074670"/>
                              <a:ext cx="3199765" cy="3810"/>
                            </a:xfrm>
                            <a:custGeom>
                              <a:avLst/>
                              <a:gdLst>
                                <a:gd name="T0" fmla="*/ 320 w 16553"/>
                                <a:gd name="T1" fmla="*/ 8 h 17"/>
                                <a:gd name="T2" fmla="*/ 384 w 16553"/>
                                <a:gd name="T3" fmla="*/ 8 h 17"/>
                                <a:gd name="T4" fmla="*/ 889 w 16553"/>
                                <a:gd name="T5" fmla="*/ 0 h 17"/>
                                <a:gd name="T6" fmla="*/ 969 w 16553"/>
                                <a:gd name="T7" fmla="*/ 17 h 17"/>
                                <a:gd name="T8" fmla="*/ 1353 w 16553"/>
                                <a:gd name="T9" fmla="*/ 0 h 17"/>
                                <a:gd name="T10" fmla="*/ 1657 w 16553"/>
                                <a:gd name="T11" fmla="*/ 17 h 17"/>
                                <a:gd name="T12" fmla="*/ 1737 w 16553"/>
                                <a:gd name="T13" fmla="*/ 0 h 17"/>
                                <a:gd name="T14" fmla="*/ 2242 w 16553"/>
                                <a:gd name="T15" fmla="*/ 8 h 17"/>
                                <a:gd name="T16" fmla="*/ 2306 w 16553"/>
                                <a:gd name="T17" fmla="*/ 8 h 17"/>
                                <a:gd name="T18" fmla="*/ 2810 w 16553"/>
                                <a:gd name="T19" fmla="*/ 0 h 17"/>
                                <a:gd name="T20" fmla="*/ 2891 w 16553"/>
                                <a:gd name="T21" fmla="*/ 17 h 17"/>
                                <a:gd name="T22" fmla="*/ 3275 w 16553"/>
                                <a:gd name="T23" fmla="*/ 0 h 17"/>
                                <a:gd name="T24" fmla="*/ 3579 w 16553"/>
                                <a:gd name="T25" fmla="*/ 17 h 17"/>
                                <a:gd name="T26" fmla="*/ 3659 w 16553"/>
                                <a:gd name="T27" fmla="*/ 0 h 17"/>
                                <a:gd name="T28" fmla="*/ 4164 w 16553"/>
                                <a:gd name="T29" fmla="*/ 8 h 17"/>
                                <a:gd name="T30" fmla="*/ 4228 w 16553"/>
                                <a:gd name="T31" fmla="*/ 8 h 17"/>
                                <a:gd name="T32" fmla="*/ 4732 w 16553"/>
                                <a:gd name="T33" fmla="*/ 0 h 17"/>
                                <a:gd name="T34" fmla="*/ 4812 w 16553"/>
                                <a:gd name="T35" fmla="*/ 17 h 17"/>
                                <a:gd name="T36" fmla="*/ 5197 w 16553"/>
                                <a:gd name="T37" fmla="*/ 0 h 17"/>
                                <a:gd name="T38" fmla="*/ 5501 w 16553"/>
                                <a:gd name="T39" fmla="*/ 17 h 17"/>
                                <a:gd name="T40" fmla="*/ 5581 w 16553"/>
                                <a:gd name="T41" fmla="*/ 0 h 17"/>
                                <a:gd name="T42" fmla="*/ 6086 w 16553"/>
                                <a:gd name="T43" fmla="*/ 8 h 17"/>
                                <a:gd name="T44" fmla="*/ 6150 w 16553"/>
                                <a:gd name="T45" fmla="*/ 8 h 17"/>
                                <a:gd name="T46" fmla="*/ 6654 w 16553"/>
                                <a:gd name="T47" fmla="*/ 0 h 17"/>
                                <a:gd name="T48" fmla="*/ 6734 w 16553"/>
                                <a:gd name="T49" fmla="*/ 17 h 17"/>
                                <a:gd name="T50" fmla="*/ 7119 w 16553"/>
                                <a:gd name="T51" fmla="*/ 0 h 17"/>
                                <a:gd name="T52" fmla="*/ 7423 w 16553"/>
                                <a:gd name="T53" fmla="*/ 17 h 17"/>
                                <a:gd name="T54" fmla="*/ 7503 w 16553"/>
                                <a:gd name="T55" fmla="*/ 0 h 17"/>
                                <a:gd name="T56" fmla="*/ 8008 w 16553"/>
                                <a:gd name="T57" fmla="*/ 8 h 17"/>
                                <a:gd name="T58" fmla="*/ 8072 w 16553"/>
                                <a:gd name="T59" fmla="*/ 8 h 17"/>
                                <a:gd name="T60" fmla="*/ 8576 w 16553"/>
                                <a:gd name="T61" fmla="*/ 0 h 17"/>
                                <a:gd name="T62" fmla="*/ 8656 w 16553"/>
                                <a:gd name="T63" fmla="*/ 17 h 17"/>
                                <a:gd name="T64" fmla="*/ 9041 w 16553"/>
                                <a:gd name="T65" fmla="*/ 0 h 17"/>
                                <a:gd name="T66" fmla="*/ 9345 w 16553"/>
                                <a:gd name="T67" fmla="*/ 17 h 17"/>
                                <a:gd name="T68" fmla="*/ 9425 w 16553"/>
                                <a:gd name="T69" fmla="*/ 0 h 17"/>
                                <a:gd name="T70" fmla="*/ 9930 w 16553"/>
                                <a:gd name="T71" fmla="*/ 8 h 17"/>
                                <a:gd name="T72" fmla="*/ 9994 w 16553"/>
                                <a:gd name="T73" fmla="*/ 8 h 17"/>
                                <a:gd name="T74" fmla="*/ 10498 w 16553"/>
                                <a:gd name="T75" fmla="*/ 0 h 17"/>
                                <a:gd name="T76" fmla="*/ 10578 w 16553"/>
                                <a:gd name="T77" fmla="*/ 17 h 17"/>
                                <a:gd name="T78" fmla="*/ 10963 w 16553"/>
                                <a:gd name="T79" fmla="*/ 0 h 17"/>
                                <a:gd name="T80" fmla="*/ 11267 w 16553"/>
                                <a:gd name="T81" fmla="*/ 17 h 17"/>
                                <a:gd name="T82" fmla="*/ 11347 w 16553"/>
                                <a:gd name="T83" fmla="*/ 0 h 17"/>
                                <a:gd name="T84" fmla="*/ 11852 w 16553"/>
                                <a:gd name="T85" fmla="*/ 8 h 17"/>
                                <a:gd name="T86" fmla="*/ 11916 w 16553"/>
                                <a:gd name="T87" fmla="*/ 8 h 17"/>
                                <a:gd name="T88" fmla="*/ 12420 w 16553"/>
                                <a:gd name="T89" fmla="*/ 0 h 17"/>
                                <a:gd name="T90" fmla="*/ 12500 w 16553"/>
                                <a:gd name="T91" fmla="*/ 17 h 17"/>
                                <a:gd name="T92" fmla="*/ 12885 w 16553"/>
                                <a:gd name="T93" fmla="*/ 0 h 17"/>
                                <a:gd name="T94" fmla="*/ 13189 w 16553"/>
                                <a:gd name="T95" fmla="*/ 17 h 17"/>
                                <a:gd name="T96" fmla="*/ 13269 w 16553"/>
                                <a:gd name="T97" fmla="*/ 0 h 17"/>
                                <a:gd name="T98" fmla="*/ 13773 w 16553"/>
                                <a:gd name="T99" fmla="*/ 8 h 17"/>
                                <a:gd name="T100" fmla="*/ 13838 w 16553"/>
                                <a:gd name="T101" fmla="*/ 8 h 17"/>
                                <a:gd name="T102" fmla="*/ 14342 w 16553"/>
                                <a:gd name="T103" fmla="*/ 0 h 17"/>
                                <a:gd name="T104" fmla="*/ 14422 w 16553"/>
                                <a:gd name="T105" fmla="*/ 17 h 17"/>
                                <a:gd name="T106" fmla="*/ 14806 w 16553"/>
                                <a:gd name="T107" fmla="*/ 0 h 17"/>
                                <a:gd name="T108" fmla="*/ 15111 w 16553"/>
                                <a:gd name="T109" fmla="*/ 17 h 17"/>
                                <a:gd name="T110" fmla="*/ 15191 w 16553"/>
                                <a:gd name="T111" fmla="*/ 0 h 17"/>
                                <a:gd name="T112" fmla="*/ 15695 w 16553"/>
                                <a:gd name="T113" fmla="*/ 8 h 17"/>
                                <a:gd name="T114" fmla="*/ 15759 w 16553"/>
                                <a:gd name="T115" fmla="*/ 8 h 17"/>
                                <a:gd name="T116" fmla="*/ 16264 w 16553"/>
                                <a:gd name="T117" fmla="*/ 0 h 17"/>
                                <a:gd name="T118" fmla="*/ 16344 w 16553"/>
                                <a:gd name="T119" fmla="*/ 17 h 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6553" h="17">
                                  <a:moveTo>
                                    <a:pt x="8" y="0"/>
                                  </a:moveTo>
                                  <a:lnTo>
                                    <a:pt x="120" y="0"/>
                                  </a:lnTo>
                                  <a:cubicBezTo>
                                    <a:pt x="124" y="0"/>
                                    <a:pt x="128" y="4"/>
                                    <a:pt x="128" y="8"/>
                                  </a:cubicBezTo>
                                  <a:cubicBezTo>
                                    <a:pt x="128" y="13"/>
                                    <a:pt x="124" y="17"/>
                                    <a:pt x="120" y="17"/>
                                  </a:cubicBezTo>
                                  <a:lnTo>
                                    <a:pt x="8" y="17"/>
                                  </a:lnTo>
                                  <a:cubicBezTo>
                                    <a:pt x="3" y="17"/>
                                    <a:pt x="0" y="13"/>
                                    <a:pt x="0" y="8"/>
                                  </a:cubicBezTo>
                                  <a:cubicBezTo>
                                    <a:pt x="0" y="4"/>
                                    <a:pt x="3" y="0"/>
                                    <a:pt x="8" y="0"/>
                                  </a:cubicBezTo>
                                  <a:close/>
                                  <a:moveTo>
                                    <a:pt x="200" y="0"/>
                                  </a:moveTo>
                                  <a:lnTo>
                                    <a:pt x="312" y="0"/>
                                  </a:lnTo>
                                  <a:cubicBezTo>
                                    <a:pt x="316" y="0"/>
                                    <a:pt x="320" y="4"/>
                                    <a:pt x="320" y="8"/>
                                  </a:cubicBezTo>
                                  <a:cubicBezTo>
                                    <a:pt x="320" y="13"/>
                                    <a:pt x="316" y="17"/>
                                    <a:pt x="312" y="17"/>
                                  </a:cubicBezTo>
                                  <a:lnTo>
                                    <a:pt x="200" y="17"/>
                                  </a:lnTo>
                                  <a:cubicBezTo>
                                    <a:pt x="195" y="17"/>
                                    <a:pt x="192" y="13"/>
                                    <a:pt x="192" y="8"/>
                                  </a:cubicBezTo>
                                  <a:cubicBezTo>
                                    <a:pt x="192" y="4"/>
                                    <a:pt x="195" y="0"/>
                                    <a:pt x="200" y="0"/>
                                  </a:cubicBezTo>
                                  <a:close/>
                                  <a:moveTo>
                                    <a:pt x="392" y="0"/>
                                  </a:moveTo>
                                  <a:lnTo>
                                    <a:pt x="504" y="0"/>
                                  </a:lnTo>
                                  <a:cubicBezTo>
                                    <a:pt x="509" y="0"/>
                                    <a:pt x="512" y="4"/>
                                    <a:pt x="512" y="8"/>
                                  </a:cubicBezTo>
                                  <a:cubicBezTo>
                                    <a:pt x="512" y="13"/>
                                    <a:pt x="509" y="17"/>
                                    <a:pt x="504" y="17"/>
                                  </a:cubicBezTo>
                                  <a:lnTo>
                                    <a:pt x="392" y="17"/>
                                  </a:lnTo>
                                  <a:cubicBezTo>
                                    <a:pt x="388" y="17"/>
                                    <a:pt x="384" y="13"/>
                                    <a:pt x="384" y="8"/>
                                  </a:cubicBezTo>
                                  <a:cubicBezTo>
                                    <a:pt x="384" y="4"/>
                                    <a:pt x="388" y="0"/>
                                    <a:pt x="392" y="0"/>
                                  </a:cubicBezTo>
                                  <a:close/>
                                  <a:moveTo>
                                    <a:pt x="584" y="0"/>
                                  </a:moveTo>
                                  <a:lnTo>
                                    <a:pt x="696" y="0"/>
                                  </a:lnTo>
                                  <a:cubicBezTo>
                                    <a:pt x="701" y="0"/>
                                    <a:pt x="704" y="4"/>
                                    <a:pt x="704" y="8"/>
                                  </a:cubicBezTo>
                                  <a:cubicBezTo>
                                    <a:pt x="704" y="13"/>
                                    <a:pt x="701" y="17"/>
                                    <a:pt x="696" y="17"/>
                                  </a:cubicBezTo>
                                  <a:lnTo>
                                    <a:pt x="584" y="17"/>
                                  </a:lnTo>
                                  <a:cubicBezTo>
                                    <a:pt x="580" y="17"/>
                                    <a:pt x="576" y="13"/>
                                    <a:pt x="576" y="8"/>
                                  </a:cubicBezTo>
                                  <a:cubicBezTo>
                                    <a:pt x="576" y="4"/>
                                    <a:pt x="580" y="0"/>
                                    <a:pt x="584" y="0"/>
                                  </a:cubicBezTo>
                                  <a:close/>
                                  <a:moveTo>
                                    <a:pt x="776" y="0"/>
                                  </a:moveTo>
                                  <a:lnTo>
                                    <a:pt x="889" y="0"/>
                                  </a:lnTo>
                                  <a:cubicBezTo>
                                    <a:pt x="893" y="0"/>
                                    <a:pt x="897" y="4"/>
                                    <a:pt x="897" y="8"/>
                                  </a:cubicBezTo>
                                  <a:cubicBezTo>
                                    <a:pt x="897" y="13"/>
                                    <a:pt x="893" y="17"/>
                                    <a:pt x="889" y="17"/>
                                  </a:cubicBezTo>
                                  <a:lnTo>
                                    <a:pt x="776" y="17"/>
                                  </a:lnTo>
                                  <a:cubicBezTo>
                                    <a:pt x="772" y="17"/>
                                    <a:pt x="768" y="13"/>
                                    <a:pt x="768" y="8"/>
                                  </a:cubicBezTo>
                                  <a:cubicBezTo>
                                    <a:pt x="768" y="4"/>
                                    <a:pt x="772" y="0"/>
                                    <a:pt x="776" y="0"/>
                                  </a:cubicBezTo>
                                  <a:close/>
                                  <a:moveTo>
                                    <a:pt x="969" y="0"/>
                                  </a:moveTo>
                                  <a:lnTo>
                                    <a:pt x="1081" y="0"/>
                                  </a:lnTo>
                                  <a:cubicBezTo>
                                    <a:pt x="1085" y="0"/>
                                    <a:pt x="1089" y="4"/>
                                    <a:pt x="1089" y="8"/>
                                  </a:cubicBezTo>
                                  <a:cubicBezTo>
                                    <a:pt x="1089" y="13"/>
                                    <a:pt x="1085" y="17"/>
                                    <a:pt x="1081" y="17"/>
                                  </a:cubicBezTo>
                                  <a:lnTo>
                                    <a:pt x="969" y="17"/>
                                  </a:lnTo>
                                  <a:cubicBezTo>
                                    <a:pt x="964" y="17"/>
                                    <a:pt x="961" y="13"/>
                                    <a:pt x="961" y="8"/>
                                  </a:cubicBezTo>
                                  <a:cubicBezTo>
                                    <a:pt x="961" y="4"/>
                                    <a:pt x="964" y="0"/>
                                    <a:pt x="969" y="0"/>
                                  </a:cubicBezTo>
                                  <a:close/>
                                  <a:moveTo>
                                    <a:pt x="1161" y="0"/>
                                  </a:moveTo>
                                  <a:lnTo>
                                    <a:pt x="1273" y="0"/>
                                  </a:lnTo>
                                  <a:cubicBezTo>
                                    <a:pt x="1277" y="0"/>
                                    <a:pt x="1281" y="4"/>
                                    <a:pt x="1281" y="8"/>
                                  </a:cubicBezTo>
                                  <a:cubicBezTo>
                                    <a:pt x="1281" y="13"/>
                                    <a:pt x="1277" y="17"/>
                                    <a:pt x="1273" y="17"/>
                                  </a:cubicBezTo>
                                  <a:lnTo>
                                    <a:pt x="1161" y="17"/>
                                  </a:lnTo>
                                  <a:cubicBezTo>
                                    <a:pt x="1156" y="17"/>
                                    <a:pt x="1153" y="13"/>
                                    <a:pt x="1153" y="8"/>
                                  </a:cubicBezTo>
                                  <a:cubicBezTo>
                                    <a:pt x="1153" y="4"/>
                                    <a:pt x="1156" y="0"/>
                                    <a:pt x="1161" y="0"/>
                                  </a:cubicBezTo>
                                  <a:close/>
                                  <a:moveTo>
                                    <a:pt x="1353" y="0"/>
                                  </a:moveTo>
                                  <a:lnTo>
                                    <a:pt x="1465" y="0"/>
                                  </a:lnTo>
                                  <a:cubicBezTo>
                                    <a:pt x="1470" y="0"/>
                                    <a:pt x="1473" y="4"/>
                                    <a:pt x="1473" y="8"/>
                                  </a:cubicBezTo>
                                  <a:cubicBezTo>
                                    <a:pt x="1473" y="13"/>
                                    <a:pt x="1470" y="17"/>
                                    <a:pt x="1465" y="17"/>
                                  </a:cubicBezTo>
                                  <a:lnTo>
                                    <a:pt x="1353" y="17"/>
                                  </a:lnTo>
                                  <a:cubicBezTo>
                                    <a:pt x="1349" y="17"/>
                                    <a:pt x="1345" y="13"/>
                                    <a:pt x="1345" y="8"/>
                                  </a:cubicBezTo>
                                  <a:cubicBezTo>
                                    <a:pt x="1345" y="4"/>
                                    <a:pt x="1349" y="0"/>
                                    <a:pt x="1353" y="0"/>
                                  </a:cubicBezTo>
                                  <a:close/>
                                  <a:moveTo>
                                    <a:pt x="1545" y="0"/>
                                  </a:moveTo>
                                  <a:lnTo>
                                    <a:pt x="1657" y="0"/>
                                  </a:lnTo>
                                  <a:cubicBezTo>
                                    <a:pt x="1662" y="0"/>
                                    <a:pt x="1665" y="4"/>
                                    <a:pt x="1665" y="8"/>
                                  </a:cubicBezTo>
                                  <a:cubicBezTo>
                                    <a:pt x="1665" y="13"/>
                                    <a:pt x="1662" y="17"/>
                                    <a:pt x="1657" y="17"/>
                                  </a:cubicBezTo>
                                  <a:lnTo>
                                    <a:pt x="1545" y="17"/>
                                  </a:lnTo>
                                  <a:cubicBezTo>
                                    <a:pt x="1541" y="17"/>
                                    <a:pt x="1537" y="13"/>
                                    <a:pt x="1537" y="8"/>
                                  </a:cubicBezTo>
                                  <a:cubicBezTo>
                                    <a:pt x="1537" y="4"/>
                                    <a:pt x="1541" y="0"/>
                                    <a:pt x="1545" y="0"/>
                                  </a:cubicBezTo>
                                  <a:close/>
                                  <a:moveTo>
                                    <a:pt x="1737" y="0"/>
                                  </a:moveTo>
                                  <a:lnTo>
                                    <a:pt x="1849" y="0"/>
                                  </a:lnTo>
                                  <a:cubicBezTo>
                                    <a:pt x="1854" y="0"/>
                                    <a:pt x="1858" y="4"/>
                                    <a:pt x="1858" y="8"/>
                                  </a:cubicBezTo>
                                  <a:cubicBezTo>
                                    <a:pt x="1858" y="13"/>
                                    <a:pt x="1854" y="17"/>
                                    <a:pt x="1849" y="17"/>
                                  </a:cubicBezTo>
                                  <a:lnTo>
                                    <a:pt x="1737" y="17"/>
                                  </a:lnTo>
                                  <a:cubicBezTo>
                                    <a:pt x="1733" y="17"/>
                                    <a:pt x="1729" y="13"/>
                                    <a:pt x="1729" y="8"/>
                                  </a:cubicBezTo>
                                  <a:cubicBezTo>
                                    <a:pt x="1729" y="4"/>
                                    <a:pt x="1733" y="0"/>
                                    <a:pt x="1737" y="0"/>
                                  </a:cubicBezTo>
                                  <a:close/>
                                  <a:moveTo>
                                    <a:pt x="1930" y="0"/>
                                  </a:moveTo>
                                  <a:lnTo>
                                    <a:pt x="2042" y="0"/>
                                  </a:lnTo>
                                  <a:cubicBezTo>
                                    <a:pt x="2046" y="0"/>
                                    <a:pt x="2050" y="4"/>
                                    <a:pt x="2050" y="8"/>
                                  </a:cubicBezTo>
                                  <a:cubicBezTo>
                                    <a:pt x="2050" y="13"/>
                                    <a:pt x="2046" y="17"/>
                                    <a:pt x="2042" y="17"/>
                                  </a:cubicBezTo>
                                  <a:lnTo>
                                    <a:pt x="1930" y="17"/>
                                  </a:lnTo>
                                  <a:cubicBezTo>
                                    <a:pt x="1925" y="17"/>
                                    <a:pt x="1922" y="13"/>
                                    <a:pt x="1922" y="8"/>
                                  </a:cubicBezTo>
                                  <a:cubicBezTo>
                                    <a:pt x="1922" y="4"/>
                                    <a:pt x="1925" y="0"/>
                                    <a:pt x="1930" y="0"/>
                                  </a:cubicBezTo>
                                  <a:close/>
                                  <a:moveTo>
                                    <a:pt x="2122" y="0"/>
                                  </a:moveTo>
                                  <a:lnTo>
                                    <a:pt x="2234" y="0"/>
                                  </a:lnTo>
                                  <a:cubicBezTo>
                                    <a:pt x="2238" y="0"/>
                                    <a:pt x="2242" y="4"/>
                                    <a:pt x="2242" y="8"/>
                                  </a:cubicBezTo>
                                  <a:cubicBezTo>
                                    <a:pt x="2242" y="13"/>
                                    <a:pt x="2238" y="17"/>
                                    <a:pt x="2234" y="17"/>
                                  </a:cubicBezTo>
                                  <a:lnTo>
                                    <a:pt x="2122" y="17"/>
                                  </a:lnTo>
                                  <a:cubicBezTo>
                                    <a:pt x="2117" y="17"/>
                                    <a:pt x="2114" y="13"/>
                                    <a:pt x="2114" y="8"/>
                                  </a:cubicBezTo>
                                  <a:cubicBezTo>
                                    <a:pt x="2114" y="4"/>
                                    <a:pt x="2117" y="0"/>
                                    <a:pt x="2122" y="0"/>
                                  </a:cubicBezTo>
                                  <a:close/>
                                  <a:moveTo>
                                    <a:pt x="2314" y="0"/>
                                  </a:moveTo>
                                  <a:lnTo>
                                    <a:pt x="2426" y="0"/>
                                  </a:lnTo>
                                  <a:cubicBezTo>
                                    <a:pt x="2430" y="0"/>
                                    <a:pt x="2434" y="4"/>
                                    <a:pt x="2434" y="8"/>
                                  </a:cubicBezTo>
                                  <a:cubicBezTo>
                                    <a:pt x="2434" y="13"/>
                                    <a:pt x="2430" y="17"/>
                                    <a:pt x="2426" y="17"/>
                                  </a:cubicBezTo>
                                  <a:lnTo>
                                    <a:pt x="2314" y="17"/>
                                  </a:lnTo>
                                  <a:cubicBezTo>
                                    <a:pt x="2310" y="17"/>
                                    <a:pt x="2306" y="13"/>
                                    <a:pt x="2306" y="8"/>
                                  </a:cubicBezTo>
                                  <a:cubicBezTo>
                                    <a:pt x="2306" y="4"/>
                                    <a:pt x="2310" y="0"/>
                                    <a:pt x="2314" y="0"/>
                                  </a:cubicBezTo>
                                  <a:close/>
                                  <a:moveTo>
                                    <a:pt x="2506" y="0"/>
                                  </a:moveTo>
                                  <a:lnTo>
                                    <a:pt x="2618" y="0"/>
                                  </a:lnTo>
                                  <a:cubicBezTo>
                                    <a:pt x="2623" y="0"/>
                                    <a:pt x="2626" y="4"/>
                                    <a:pt x="2626" y="8"/>
                                  </a:cubicBezTo>
                                  <a:cubicBezTo>
                                    <a:pt x="2626" y="13"/>
                                    <a:pt x="2623" y="17"/>
                                    <a:pt x="2618" y="17"/>
                                  </a:cubicBezTo>
                                  <a:lnTo>
                                    <a:pt x="2506" y="17"/>
                                  </a:lnTo>
                                  <a:cubicBezTo>
                                    <a:pt x="2502" y="17"/>
                                    <a:pt x="2498" y="13"/>
                                    <a:pt x="2498" y="8"/>
                                  </a:cubicBezTo>
                                  <a:cubicBezTo>
                                    <a:pt x="2498" y="4"/>
                                    <a:pt x="2502" y="0"/>
                                    <a:pt x="2506" y="0"/>
                                  </a:cubicBezTo>
                                  <a:close/>
                                  <a:moveTo>
                                    <a:pt x="2698" y="0"/>
                                  </a:moveTo>
                                  <a:lnTo>
                                    <a:pt x="2810" y="0"/>
                                  </a:lnTo>
                                  <a:cubicBezTo>
                                    <a:pt x="2815" y="0"/>
                                    <a:pt x="2818" y="4"/>
                                    <a:pt x="2818" y="8"/>
                                  </a:cubicBezTo>
                                  <a:cubicBezTo>
                                    <a:pt x="2818" y="13"/>
                                    <a:pt x="2815" y="17"/>
                                    <a:pt x="2810" y="17"/>
                                  </a:cubicBezTo>
                                  <a:lnTo>
                                    <a:pt x="2698" y="17"/>
                                  </a:lnTo>
                                  <a:cubicBezTo>
                                    <a:pt x="2694" y="17"/>
                                    <a:pt x="2690" y="13"/>
                                    <a:pt x="2690" y="8"/>
                                  </a:cubicBezTo>
                                  <a:cubicBezTo>
                                    <a:pt x="2690" y="4"/>
                                    <a:pt x="2694" y="0"/>
                                    <a:pt x="2698" y="0"/>
                                  </a:cubicBezTo>
                                  <a:close/>
                                  <a:moveTo>
                                    <a:pt x="2891" y="0"/>
                                  </a:moveTo>
                                  <a:lnTo>
                                    <a:pt x="3003" y="0"/>
                                  </a:lnTo>
                                  <a:cubicBezTo>
                                    <a:pt x="3007" y="0"/>
                                    <a:pt x="3011" y="4"/>
                                    <a:pt x="3011" y="8"/>
                                  </a:cubicBezTo>
                                  <a:cubicBezTo>
                                    <a:pt x="3011" y="13"/>
                                    <a:pt x="3007" y="17"/>
                                    <a:pt x="3003" y="17"/>
                                  </a:cubicBezTo>
                                  <a:lnTo>
                                    <a:pt x="2891" y="17"/>
                                  </a:lnTo>
                                  <a:cubicBezTo>
                                    <a:pt x="2886" y="17"/>
                                    <a:pt x="2883" y="13"/>
                                    <a:pt x="2883" y="8"/>
                                  </a:cubicBezTo>
                                  <a:cubicBezTo>
                                    <a:pt x="2883" y="4"/>
                                    <a:pt x="2886" y="0"/>
                                    <a:pt x="2891" y="0"/>
                                  </a:cubicBezTo>
                                  <a:close/>
                                  <a:moveTo>
                                    <a:pt x="3083" y="0"/>
                                  </a:moveTo>
                                  <a:lnTo>
                                    <a:pt x="3195" y="0"/>
                                  </a:lnTo>
                                  <a:cubicBezTo>
                                    <a:pt x="3199" y="0"/>
                                    <a:pt x="3203" y="4"/>
                                    <a:pt x="3203" y="8"/>
                                  </a:cubicBezTo>
                                  <a:cubicBezTo>
                                    <a:pt x="3203" y="13"/>
                                    <a:pt x="3199" y="17"/>
                                    <a:pt x="3195" y="17"/>
                                  </a:cubicBezTo>
                                  <a:lnTo>
                                    <a:pt x="3083" y="17"/>
                                  </a:lnTo>
                                  <a:cubicBezTo>
                                    <a:pt x="3078" y="17"/>
                                    <a:pt x="3075" y="13"/>
                                    <a:pt x="3075" y="8"/>
                                  </a:cubicBezTo>
                                  <a:cubicBezTo>
                                    <a:pt x="3075" y="4"/>
                                    <a:pt x="3078" y="0"/>
                                    <a:pt x="3083" y="0"/>
                                  </a:cubicBezTo>
                                  <a:close/>
                                  <a:moveTo>
                                    <a:pt x="3275" y="0"/>
                                  </a:moveTo>
                                  <a:lnTo>
                                    <a:pt x="3387" y="0"/>
                                  </a:lnTo>
                                  <a:cubicBezTo>
                                    <a:pt x="3391" y="0"/>
                                    <a:pt x="3395" y="4"/>
                                    <a:pt x="3395" y="8"/>
                                  </a:cubicBezTo>
                                  <a:cubicBezTo>
                                    <a:pt x="3395" y="13"/>
                                    <a:pt x="3391" y="17"/>
                                    <a:pt x="3387" y="17"/>
                                  </a:cubicBezTo>
                                  <a:lnTo>
                                    <a:pt x="3275" y="17"/>
                                  </a:lnTo>
                                  <a:cubicBezTo>
                                    <a:pt x="3270" y="17"/>
                                    <a:pt x="3267" y="13"/>
                                    <a:pt x="3267" y="8"/>
                                  </a:cubicBezTo>
                                  <a:cubicBezTo>
                                    <a:pt x="3267" y="4"/>
                                    <a:pt x="3270" y="0"/>
                                    <a:pt x="3275" y="0"/>
                                  </a:cubicBezTo>
                                  <a:close/>
                                  <a:moveTo>
                                    <a:pt x="3467" y="0"/>
                                  </a:moveTo>
                                  <a:lnTo>
                                    <a:pt x="3579" y="0"/>
                                  </a:lnTo>
                                  <a:cubicBezTo>
                                    <a:pt x="3584" y="0"/>
                                    <a:pt x="3587" y="4"/>
                                    <a:pt x="3587" y="8"/>
                                  </a:cubicBezTo>
                                  <a:cubicBezTo>
                                    <a:pt x="3587" y="13"/>
                                    <a:pt x="3584" y="17"/>
                                    <a:pt x="3579" y="17"/>
                                  </a:cubicBezTo>
                                  <a:lnTo>
                                    <a:pt x="3467" y="17"/>
                                  </a:lnTo>
                                  <a:cubicBezTo>
                                    <a:pt x="3463" y="17"/>
                                    <a:pt x="3459" y="13"/>
                                    <a:pt x="3459" y="8"/>
                                  </a:cubicBezTo>
                                  <a:cubicBezTo>
                                    <a:pt x="3459" y="4"/>
                                    <a:pt x="3463" y="0"/>
                                    <a:pt x="3467" y="0"/>
                                  </a:cubicBezTo>
                                  <a:close/>
                                  <a:moveTo>
                                    <a:pt x="3659" y="0"/>
                                  </a:moveTo>
                                  <a:lnTo>
                                    <a:pt x="3771" y="0"/>
                                  </a:lnTo>
                                  <a:cubicBezTo>
                                    <a:pt x="3776" y="0"/>
                                    <a:pt x="3779" y="4"/>
                                    <a:pt x="3779" y="8"/>
                                  </a:cubicBezTo>
                                  <a:cubicBezTo>
                                    <a:pt x="3779" y="13"/>
                                    <a:pt x="3776" y="17"/>
                                    <a:pt x="3771" y="17"/>
                                  </a:cubicBezTo>
                                  <a:lnTo>
                                    <a:pt x="3659" y="17"/>
                                  </a:lnTo>
                                  <a:cubicBezTo>
                                    <a:pt x="3655" y="17"/>
                                    <a:pt x="3651" y="13"/>
                                    <a:pt x="3651" y="8"/>
                                  </a:cubicBezTo>
                                  <a:cubicBezTo>
                                    <a:pt x="3651" y="4"/>
                                    <a:pt x="3655" y="0"/>
                                    <a:pt x="3659" y="0"/>
                                  </a:cubicBezTo>
                                  <a:close/>
                                  <a:moveTo>
                                    <a:pt x="3851" y="0"/>
                                  </a:moveTo>
                                  <a:lnTo>
                                    <a:pt x="3964" y="0"/>
                                  </a:lnTo>
                                  <a:cubicBezTo>
                                    <a:pt x="3968" y="0"/>
                                    <a:pt x="3972" y="4"/>
                                    <a:pt x="3972" y="8"/>
                                  </a:cubicBezTo>
                                  <a:cubicBezTo>
                                    <a:pt x="3972" y="13"/>
                                    <a:pt x="3968" y="17"/>
                                    <a:pt x="3964" y="17"/>
                                  </a:cubicBezTo>
                                  <a:lnTo>
                                    <a:pt x="3851" y="17"/>
                                  </a:lnTo>
                                  <a:cubicBezTo>
                                    <a:pt x="3847" y="17"/>
                                    <a:pt x="3843" y="13"/>
                                    <a:pt x="3843" y="8"/>
                                  </a:cubicBezTo>
                                  <a:cubicBezTo>
                                    <a:pt x="3843" y="4"/>
                                    <a:pt x="3847" y="0"/>
                                    <a:pt x="3851" y="0"/>
                                  </a:cubicBezTo>
                                  <a:close/>
                                  <a:moveTo>
                                    <a:pt x="4044" y="0"/>
                                  </a:moveTo>
                                  <a:lnTo>
                                    <a:pt x="4156" y="0"/>
                                  </a:lnTo>
                                  <a:cubicBezTo>
                                    <a:pt x="4160" y="0"/>
                                    <a:pt x="4164" y="4"/>
                                    <a:pt x="4164" y="8"/>
                                  </a:cubicBezTo>
                                  <a:cubicBezTo>
                                    <a:pt x="4164" y="13"/>
                                    <a:pt x="4160" y="17"/>
                                    <a:pt x="4156" y="17"/>
                                  </a:cubicBezTo>
                                  <a:lnTo>
                                    <a:pt x="4044" y="17"/>
                                  </a:lnTo>
                                  <a:cubicBezTo>
                                    <a:pt x="4039" y="17"/>
                                    <a:pt x="4036" y="13"/>
                                    <a:pt x="4036" y="8"/>
                                  </a:cubicBezTo>
                                  <a:cubicBezTo>
                                    <a:pt x="4036" y="4"/>
                                    <a:pt x="4039" y="0"/>
                                    <a:pt x="4044" y="0"/>
                                  </a:cubicBezTo>
                                  <a:close/>
                                  <a:moveTo>
                                    <a:pt x="4236" y="0"/>
                                  </a:moveTo>
                                  <a:lnTo>
                                    <a:pt x="4348" y="0"/>
                                  </a:lnTo>
                                  <a:cubicBezTo>
                                    <a:pt x="4352" y="0"/>
                                    <a:pt x="4356" y="4"/>
                                    <a:pt x="4356" y="8"/>
                                  </a:cubicBezTo>
                                  <a:cubicBezTo>
                                    <a:pt x="4356" y="13"/>
                                    <a:pt x="4352" y="17"/>
                                    <a:pt x="4348" y="17"/>
                                  </a:cubicBezTo>
                                  <a:lnTo>
                                    <a:pt x="4236" y="17"/>
                                  </a:lnTo>
                                  <a:cubicBezTo>
                                    <a:pt x="4231" y="17"/>
                                    <a:pt x="4228" y="13"/>
                                    <a:pt x="4228" y="8"/>
                                  </a:cubicBezTo>
                                  <a:cubicBezTo>
                                    <a:pt x="4228" y="4"/>
                                    <a:pt x="4231" y="0"/>
                                    <a:pt x="4236" y="0"/>
                                  </a:cubicBezTo>
                                  <a:close/>
                                  <a:moveTo>
                                    <a:pt x="4428" y="0"/>
                                  </a:moveTo>
                                  <a:lnTo>
                                    <a:pt x="4540" y="0"/>
                                  </a:lnTo>
                                  <a:cubicBezTo>
                                    <a:pt x="4545" y="0"/>
                                    <a:pt x="4548" y="4"/>
                                    <a:pt x="4548" y="8"/>
                                  </a:cubicBezTo>
                                  <a:cubicBezTo>
                                    <a:pt x="4548" y="13"/>
                                    <a:pt x="4545" y="17"/>
                                    <a:pt x="4540" y="17"/>
                                  </a:cubicBezTo>
                                  <a:lnTo>
                                    <a:pt x="4428" y="17"/>
                                  </a:lnTo>
                                  <a:cubicBezTo>
                                    <a:pt x="4424" y="17"/>
                                    <a:pt x="4420" y="13"/>
                                    <a:pt x="4420" y="8"/>
                                  </a:cubicBezTo>
                                  <a:cubicBezTo>
                                    <a:pt x="4420" y="4"/>
                                    <a:pt x="4424" y="0"/>
                                    <a:pt x="4428" y="0"/>
                                  </a:cubicBezTo>
                                  <a:close/>
                                  <a:moveTo>
                                    <a:pt x="4620" y="0"/>
                                  </a:moveTo>
                                  <a:lnTo>
                                    <a:pt x="4732" y="0"/>
                                  </a:lnTo>
                                  <a:cubicBezTo>
                                    <a:pt x="4737" y="0"/>
                                    <a:pt x="4740" y="4"/>
                                    <a:pt x="4740" y="8"/>
                                  </a:cubicBezTo>
                                  <a:cubicBezTo>
                                    <a:pt x="4740" y="13"/>
                                    <a:pt x="4737" y="17"/>
                                    <a:pt x="4732" y="17"/>
                                  </a:cubicBezTo>
                                  <a:lnTo>
                                    <a:pt x="4620" y="17"/>
                                  </a:lnTo>
                                  <a:cubicBezTo>
                                    <a:pt x="4616" y="17"/>
                                    <a:pt x="4612" y="13"/>
                                    <a:pt x="4612" y="8"/>
                                  </a:cubicBezTo>
                                  <a:cubicBezTo>
                                    <a:pt x="4612" y="4"/>
                                    <a:pt x="4616" y="0"/>
                                    <a:pt x="4620" y="0"/>
                                  </a:cubicBezTo>
                                  <a:close/>
                                  <a:moveTo>
                                    <a:pt x="4812" y="0"/>
                                  </a:moveTo>
                                  <a:lnTo>
                                    <a:pt x="4925" y="0"/>
                                  </a:lnTo>
                                  <a:cubicBezTo>
                                    <a:pt x="4929" y="0"/>
                                    <a:pt x="4933" y="4"/>
                                    <a:pt x="4933" y="8"/>
                                  </a:cubicBezTo>
                                  <a:cubicBezTo>
                                    <a:pt x="4933" y="13"/>
                                    <a:pt x="4929" y="17"/>
                                    <a:pt x="4925" y="17"/>
                                  </a:cubicBezTo>
                                  <a:lnTo>
                                    <a:pt x="4812" y="17"/>
                                  </a:lnTo>
                                  <a:cubicBezTo>
                                    <a:pt x="4808" y="17"/>
                                    <a:pt x="4804" y="13"/>
                                    <a:pt x="4804" y="8"/>
                                  </a:cubicBezTo>
                                  <a:cubicBezTo>
                                    <a:pt x="4804" y="4"/>
                                    <a:pt x="4808" y="0"/>
                                    <a:pt x="4812" y="0"/>
                                  </a:cubicBezTo>
                                  <a:close/>
                                  <a:moveTo>
                                    <a:pt x="5005" y="0"/>
                                  </a:moveTo>
                                  <a:lnTo>
                                    <a:pt x="5117" y="0"/>
                                  </a:lnTo>
                                  <a:cubicBezTo>
                                    <a:pt x="5121" y="0"/>
                                    <a:pt x="5125" y="4"/>
                                    <a:pt x="5125" y="8"/>
                                  </a:cubicBezTo>
                                  <a:cubicBezTo>
                                    <a:pt x="5125" y="13"/>
                                    <a:pt x="5121" y="17"/>
                                    <a:pt x="5117" y="17"/>
                                  </a:cubicBezTo>
                                  <a:lnTo>
                                    <a:pt x="5005" y="17"/>
                                  </a:lnTo>
                                  <a:cubicBezTo>
                                    <a:pt x="5000" y="17"/>
                                    <a:pt x="4997" y="13"/>
                                    <a:pt x="4997" y="8"/>
                                  </a:cubicBezTo>
                                  <a:cubicBezTo>
                                    <a:pt x="4997" y="4"/>
                                    <a:pt x="5000" y="0"/>
                                    <a:pt x="5005" y="0"/>
                                  </a:cubicBezTo>
                                  <a:close/>
                                  <a:moveTo>
                                    <a:pt x="5197" y="0"/>
                                  </a:moveTo>
                                  <a:lnTo>
                                    <a:pt x="5309" y="0"/>
                                  </a:lnTo>
                                  <a:cubicBezTo>
                                    <a:pt x="5313" y="0"/>
                                    <a:pt x="5317" y="4"/>
                                    <a:pt x="5317" y="8"/>
                                  </a:cubicBezTo>
                                  <a:cubicBezTo>
                                    <a:pt x="5317" y="13"/>
                                    <a:pt x="5313" y="17"/>
                                    <a:pt x="5309" y="17"/>
                                  </a:cubicBezTo>
                                  <a:lnTo>
                                    <a:pt x="5197" y="17"/>
                                  </a:lnTo>
                                  <a:cubicBezTo>
                                    <a:pt x="5192" y="17"/>
                                    <a:pt x="5189" y="13"/>
                                    <a:pt x="5189" y="8"/>
                                  </a:cubicBezTo>
                                  <a:cubicBezTo>
                                    <a:pt x="5189" y="4"/>
                                    <a:pt x="5192" y="0"/>
                                    <a:pt x="5197" y="0"/>
                                  </a:cubicBezTo>
                                  <a:close/>
                                  <a:moveTo>
                                    <a:pt x="5389" y="0"/>
                                  </a:moveTo>
                                  <a:lnTo>
                                    <a:pt x="5501" y="0"/>
                                  </a:lnTo>
                                  <a:cubicBezTo>
                                    <a:pt x="5506" y="0"/>
                                    <a:pt x="5509" y="4"/>
                                    <a:pt x="5509" y="8"/>
                                  </a:cubicBezTo>
                                  <a:cubicBezTo>
                                    <a:pt x="5509" y="13"/>
                                    <a:pt x="5506" y="17"/>
                                    <a:pt x="5501" y="17"/>
                                  </a:cubicBezTo>
                                  <a:lnTo>
                                    <a:pt x="5389" y="17"/>
                                  </a:lnTo>
                                  <a:cubicBezTo>
                                    <a:pt x="5385" y="17"/>
                                    <a:pt x="5381" y="13"/>
                                    <a:pt x="5381" y="8"/>
                                  </a:cubicBezTo>
                                  <a:cubicBezTo>
                                    <a:pt x="5381" y="4"/>
                                    <a:pt x="5385" y="0"/>
                                    <a:pt x="5389" y="0"/>
                                  </a:cubicBezTo>
                                  <a:close/>
                                  <a:moveTo>
                                    <a:pt x="5581" y="0"/>
                                  </a:moveTo>
                                  <a:lnTo>
                                    <a:pt x="5693" y="0"/>
                                  </a:lnTo>
                                  <a:cubicBezTo>
                                    <a:pt x="5698" y="0"/>
                                    <a:pt x="5701" y="4"/>
                                    <a:pt x="5701" y="8"/>
                                  </a:cubicBezTo>
                                  <a:cubicBezTo>
                                    <a:pt x="5701" y="13"/>
                                    <a:pt x="5698" y="17"/>
                                    <a:pt x="5693" y="17"/>
                                  </a:cubicBezTo>
                                  <a:lnTo>
                                    <a:pt x="5581" y="17"/>
                                  </a:lnTo>
                                  <a:cubicBezTo>
                                    <a:pt x="5577" y="17"/>
                                    <a:pt x="5573" y="13"/>
                                    <a:pt x="5573" y="8"/>
                                  </a:cubicBezTo>
                                  <a:cubicBezTo>
                                    <a:pt x="5573" y="4"/>
                                    <a:pt x="5577" y="0"/>
                                    <a:pt x="5581" y="0"/>
                                  </a:cubicBezTo>
                                  <a:close/>
                                  <a:moveTo>
                                    <a:pt x="5773" y="0"/>
                                  </a:moveTo>
                                  <a:lnTo>
                                    <a:pt x="5886" y="0"/>
                                  </a:lnTo>
                                  <a:cubicBezTo>
                                    <a:pt x="5890" y="0"/>
                                    <a:pt x="5894" y="4"/>
                                    <a:pt x="5894" y="8"/>
                                  </a:cubicBezTo>
                                  <a:cubicBezTo>
                                    <a:pt x="5894" y="13"/>
                                    <a:pt x="5890" y="17"/>
                                    <a:pt x="5886" y="17"/>
                                  </a:cubicBezTo>
                                  <a:lnTo>
                                    <a:pt x="5773" y="17"/>
                                  </a:lnTo>
                                  <a:cubicBezTo>
                                    <a:pt x="5769" y="17"/>
                                    <a:pt x="5765" y="13"/>
                                    <a:pt x="5765" y="8"/>
                                  </a:cubicBezTo>
                                  <a:cubicBezTo>
                                    <a:pt x="5765" y="4"/>
                                    <a:pt x="5769" y="0"/>
                                    <a:pt x="5773" y="0"/>
                                  </a:cubicBezTo>
                                  <a:close/>
                                  <a:moveTo>
                                    <a:pt x="5966" y="0"/>
                                  </a:moveTo>
                                  <a:lnTo>
                                    <a:pt x="6078" y="0"/>
                                  </a:lnTo>
                                  <a:cubicBezTo>
                                    <a:pt x="6082" y="0"/>
                                    <a:pt x="6086" y="4"/>
                                    <a:pt x="6086" y="8"/>
                                  </a:cubicBezTo>
                                  <a:cubicBezTo>
                                    <a:pt x="6086" y="13"/>
                                    <a:pt x="6082" y="17"/>
                                    <a:pt x="6078" y="17"/>
                                  </a:cubicBezTo>
                                  <a:lnTo>
                                    <a:pt x="5966" y="17"/>
                                  </a:lnTo>
                                  <a:cubicBezTo>
                                    <a:pt x="5961" y="17"/>
                                    <a:pt x="5958" y="13"/>
                                    <a:pt x="5958" y="8"/>
                                  </a:cubicBezTo>
                                  <a:cubicBezTo>
                                    <a:pt x="5958" y="4"/>
                                    <a:pt x="5961" y="0"/>
                                    <a:pt x="5966" y="0"/>
                                  </a:cubicBezTo>
                                  <a:close/>
                                  <a:moveTo>
                                    <a:pt x="6158" y="0"/>
                                  </a:moveTo>
                                  <a:lnTo>
                                    <a:pt x="6270" y="0"/>
                                  </a:lnTo>
                                  <a:cubicBezTo>
                                    <a:pt x="6274" y="0"/>
                                    <a:pt x="6278" y="4"/>
                                    <a:pt x="6278" y="8"/>
                                  </a:cubicBezTo>
                                  <a:cubicBezTo>
                                    <a:pt x="6278" y="13"/>
                                    <a:pt x="6274" y="17"/>
                                    <a:pt x="6270" y="17"/>
                                  </a:cubicBezTo>
                                  <a:lnTo>
                                    <a:pt x="6158" y="17"/>
                                  </a:lnTo>
                                  <a:cubicBezTo>
                                    <a:pt x="6153" y="17"/>
                                    <a:pt x="6150" y="13"/>
                                    <a:pt x="6150" y="8"/>
                                  </a:cubicBezTo>
                                  <a:cubicBezTo>
                                    <a:pt x="6150" y="4"/>
                                    <a:pt x="6153" y="0"/>
                                    <a:pt x="6158" y="0"/>
                                  </a:cubicBezTo>
                                  <a:close/>
                                  <a:moveTo>
                                    <a:pt x="6350" y="0"/>
                                  </a:moveTo>
                                  <a:lnTo>
                                    <a:pt x="6462" y="0"/>
                                  </a:lnTo>
                                  <a:cubicBezTo>
                                    <a:pt x="6467" y="0"/>
                                    <a:pt x="6470" y="4"/>
                                    <a:pt x="6470" y="8"/>
                                  </a:cubicBezTo>
                                  <a:cubicBezTo>
                                    <a:pt x="6470" y="13"/>
                                    <a:pt x="6467" y="17"/>
                                    <a:pt x="6462" y="17"/>
                                  </a:cubicBezTo>
                                  <a:lnTo>
                                    <a:pt x="6350" y="17"/>
                                  </a:lnTo>
                                  <a:cubicBezTo>
                                    <a:pt x="6346" y="17"/>
                                    <a:pt x="6342" y="13"/>
                                    <a:pt x="6342" y="8"/>
                                  </a:cubicBezTo>
                                  <a:cubicBezTo>
                                    <a:pt x="6342" y="4"/>
                                    <a:pt x="6346" y="0"/>
                                    <a:pt x="6350" y="0"/>
                                  </a:cubicBezTo>
                                  <a:close/>
                                  <a:moveTo>
                                    <a:pt x="6542" y="0"/>
                                  </a:moveTo>
                                  <a:lnTo>
                                    <a:pt x="6654" y="0"/>
                                  </a:lnTo>
                                  <a:cubicBezTo>
                                    <a:pt x="6659" y="0"/>
                                    <a:pt x="6662" y="4"/>
                                    <a:pt x="6662" y="8"/>
                                  </a:cubicBezTo>
                                  <a:cubicBezTo>
                                    <a:pt x="6662" y="13"/>
                                    <a:pt x="6659" y="17"/>
                                    <a:pt x="6654" y="17"/>
                                  </a:cubicBezTo>
                                  <a:lnTo>
                                    <a:pt x="6542" y="17"/>
                                  </a:lnTo>
                                  <a:cubicBezTo>
                                    <a:pt x="6538" y="17"/>
                                    <a:pt x="6534" y="13"/>
                                    <a:pt x="6534" y="8"/>
                                  </a:cubicBezTo>
                                  <a:cubicBezTo>
                                    <a:pt x="6534" y="4"/>
                                    <a:pt x="6538" y="0"/>
                                    <a:pt x="6542" y="0"/>
                                  </a:cubicBezTo>
                                  <a:close/>
                                  <a:moveTo>
                                    <a:pt x="6734" y="0"/>
                                  </a:moveTo>
                                  <a:lnTo>
                                    <a:pt x="6846" y="0"/>
                                  </a:lnTo>
                                  <a:cubicBezTo>
                                    <a:pt x="6851" y="0"/>
                                    <a:pt x="6855" y="4"/>
                                    <a:pt x="6855" y="8"/>
                                  </a:cubicBezTo>
                                  <a:cubicBezTo>
                                    <a:pt x="6855" y="13"/>
                                    <a:pt x="6851" y="17"/>
                                    <a:pt x="6846" y="17"/>
                                  </a:cubicBezTo>
                                  <a:lnTo>
                                    <a:pt x="6734" y="17"/>
                                  </a:lnTo>
                                  <a:cubicBezTo>
                                    <a:pt x="6730" y="17"/>
                                    <a:pt x="6726" y="13"/>
                                    <a:pt x="6726" y="8"/>
                                  </a:cubicBezTo>
                                  <a:cubicBezTo>
                                    <a:pt x="6726" y="4"/>
                                    <a:pt x="6730" y="0"/>
                                    <a:pt x="6734" y="0"/>
                                  </a:cubicBezTo>
                                  <a:close/>
                                  <a:moveTo>
                                    <a:pt x="6927" y="0"/>
                                  </a:moveTo>
                                  <a:lnTo>
                                    <a:pt x="7039" y="0"/>
                                  </a:lnTo>
                                  <a:cubicBezTo>
                                    <a:pt x="7043" y="0"/>
                                    <a:pt x="7047" y="4"/>
                                    <a:pt x="7047" y="8"/>
                                  </a:cubicBezTo>
                                  <a:cubicBezTo>
                                    <a:pt x="7047" y="13"/>
                                    <a:pt x="7043" y="17"/>
                                    <a:pt x="7039" y="17"/>
                                  </a:cubicBezTo>
                                  <a:lnTo>
                                    <a:pt x="6927" y="17"/>
                                  </a:lnTo>
                                  <a:cubicBezTo>
                                    <a:pt x="6922" y="17"/>
                                    <a:pt x="6919" y="13"/>
                                    <a:pt x="6919" y="8"/>
                                  </a:cubicBezTo>
                                  <a:cubicBezTo>
                                    <a:pt x="6919" y="4"/>
                                    <a:pt x="6922" y="0"/>
                                    <a:pt x="6927" y="0"/>
                                  </a:cubicBezTo>
                                  <a:close/>
                                  <a:moveTo>
                                    <a:pt x="7119" y="0"/>
                                  </a:moveTo>
                                  <a:lnTo>
                                    <a:pt x="7231" y="0"/>
                                  </a:lnTo>
                                  <a:cubicBezTo>
                                    <a:pt x="7235" y="0"/>
                                    <a:pt x="7239" y="4"/>
                                    <a:pt x="7239" y="8"/>
                                  </a:cubicBezTo>
                                  <a:cubicBezTo>
                                    <a:pt x="7239" y="13"/>
                                    <a:pt x="7235" y="17"/>
                                    <a:pt x="7231" y="17"/>
                                  </a:cubicBezTo>
                                  <a:lnTo>
                                    <a:pt x="7119" y="17"/>
                                  </a:lnTo>
                                  <a:cubicBezTo>
                                    <a:pt x="7114" y="17"/>
                                    <a:pt x="7111" y="13"/>
                                    <a:pt x="7111" y="8"/>
                                  </a:cubicBezTo>
                                  <a:cubicBezTo>
                                    <a:pt x="7111" y="4"/>
                                    <a:pt x="7114" y="0"/>
                                    <a:pt x="7119" y="0"/>
                                  </a:cubicBezTo>
                                  <a:close/>
                                  <a:moveTo>
                                    <a:pt x="7311" y="0"/>
                                  </a:moveTo>
                                  <a:lnTo>
                                    <a:pt x="7423" y="0"/>
                                  </a:lnTo>
                                  <a:cubicBezTo>
                                    <a:pt x="7427" y="0"/>
                                    <a:pt x="7431" y="4"/>
                                    <a:pt x="7431" y="8"/>
                                  </a:cubicBezTo>
                                  <a:cubicBezTo>
                                    <a:pt x="7431" y="13"/>
                                    <a:pt x="7427" y="17"/>
                                    <a:pt x="7423" y="17"/>
                                  </a:cubicBezTo>
                                  <a:lnTo>
                                    <a:pt x="7311" y="17"/>
                                  </a:lnTo>
                                  <a:cubicBezTo>
                                    <a:pt x="7307" y="17"/>
                                    <a:pt x="7303" y="13"/>
                                    <a:pt x="7303" y="8"/>
                                  </a:cubicBezTo>
                                  <a:cubicBezTo>
                                    <a:pt x="7303" y="4"/>
                                    <a:pt x="7307" y="0"/>
                                    <a:pt x="7311" y="0"/>
                                  </a:cubicBezTo>
                                  <a:close/>
                                  <a:moveTo>
                                    <a:pt x="7503" y="0"/>
                                  </a:moveTo>
                                  <a:lnTo>
                                    <a:pt x="7615" y="0"/>
                                  </a:lnTo>
                                  <a:cubicBezTo>
                                    <a:pt x="7620" y="0"/>
                                    <a:pt x="7623" y="4"/>
                                    <a:pt x="7623" y="8"/>
                                  </a:cubicBezTo>
                                  <a:cubicBezTo>
                                    <a:pt x="7623" y="13"/>
                                    <a:pt x="7620" y="17"/>
                                    <a:pt x="7615" y="17"/>
                                  </a:cubicBezTo>
                                  <a:lnTo>
                                    <a:pt x="7503" y="17"/>
                                  </a:lnTo>
                                  <a:cubicBezTo>
                                    <a:pt x="7499" y="17"/>
                                    <a:pt x="7495" y="13"/>
                                    <a:pt x="7495" y="8"/>
                                  </a:cubicBezTo>
                                  <a:cubicBezTo>
                                    <a:pt x="7495" y="4"/>
                                    <a:pt x="7499" y="0"/>
                                    <a:pt x="7503" y="0"/>
                                  </a:cubicBezTo>
                                  <a:close/>
                                  <a:moveTo>
                                    <a:pt x="7695" y="0"/>
                                  </a:moveTo>
                                  <a:lnTo>
                                    <a:pt x="7807" y="0"/>
                                  </a:lnTo>
                                  <a:cubicBezTo>
                                    <a:pt x="7812" y="0"/>
                                    <a:pt x="7815" y="4"/>
                                    <a:pt x="7815" y="8"/>
                                  </a:cubicBezTo>
                                  <a:cubicBezTo>
                                    <a:pt x="7815" y="13"/>
                                    <a:pt x="7812" y="17"/>
                                    <a:pt x="7807" y="17"/>
                                  </a:cubicBezTo>
                                  <a:lnTo>
                                    <a:pt x="7695" y="17"/>
                                  </a:lnTo>
                                  <a:cubicBezTo>
                                    <a:pt x="7691" y="17"/>
                                    <a:pt x="7687" y="13"/>
                                    <a:pt x="7687" y="8"/>
                                  </a:cubicBezTo>
                                  <a:cubicBezTo>
                                    <a:pt x="7687" y="4"/>
                                    <a:pt x="7691" y="0"/>
                                    <a:pt x="7695" y="0"/>
                                  </a:cubicBezTo>
                                  <a:close/>
                                  <a:moveTo>
                                    <a:pt x="7888" y="0"/>
                                  </a:moveTo>
                                  <a:lnTo>
                                    <a:pt x="8000" y="0"/>
                                  </a:lnTo>
                                  <a:cubicBezTo>
                                    <a:pt x="8004" y="0"/>
                                    <a:pt x="8008" y="4"/>
                                    <a:pt x="8008" y="8"/>
                                  </a:cubicBezTo>
                                  <a:cubicBezTo>
                                    <a:pt x="8008" y="13"/>
                                    <a:pt x="8004" y="17"/>
                                    <a:pt x="8000" y="17"/>
                                  </a:cubicBezTo>
                                  <a:lnTo>
                                    <a:pt x="7888" y="17"/>
                                  </a:lnTo>
                                  <a:cubicBezTo>
                                    <a:pt x="7883" y="17"/>
                                    <a:pt x="7880" y="13"/>
                                    <a:pt x="7880" y="8"/>
                                  </a:cubicBezTo>
                                  <a:cubicBezTo>
                                    <a:pt x="7880" y="4"/>
                                    <a:pt x="7883" y="0"/>
                                    <a:pt x="7888" y="0"/>
                                  </a:cubicBezTo>
                                  <a:close/>
                                  <a:moveTo>
                                    <a:pt x="8080" y="0"/>
                                  </a:moveTo>
                                  <a:lnTo>
                                    <a:pt x="8192" y="0"/>
                                  </a:lnTo>
                                  <a:cubicBezTo>
                                    <a:pt x="8196" y="0"/>
                                    <a:pt x="8200" y="4"/>
                                    <a:pt x="8200" y="8"/>
                                  </a:cubicBezTo>
                                  <a:cubicBezTo>
                                    <a:pt x="8200" y="13"/>
                                    <a:pt x="8196" y="17"/>
                                    <a:pt x="8192" y="17"/>
                                  </a:cubicBezTo>
                                  <a:lnTo>
                                    <a:pt x="8080" y="17"/>
                                  </a:lnTo>
                                  <a:cubicBezTo>
                                    <a:pt x="8075" y="17"/>
                                    <a:pt x="8072" y="13"/>
                                    <a:pt x="8072" y="8"/>
                                  </a:cubicBezTo>
                                  <a:cubicBezTo>
                                    <a:pt x="8072" y="4"/>
                                    <a:pt x="8075" y="0"/>
                                    <a:pt x="8080" y="0"/>
                                  </a:cubicBezTo>
                                  <a:close/>
                                  <a:moveTo>
                                    <a:pt x="8272" y="0"/>
                                  </a:moveTo>
                                  <a:lnTo>
                                    <a:pt x="8384" y="0"/>
                                  </a:lnTo>
                                  <a:cubicBezTo>
                                    <a:pt x="8388" y="0"/>
                                    <a:pt x="8392" y="4"/>
                                    <a:pt x="8392" y="8"/>
                                  </a:cubicBezTo>
                                  <a:cubicBezTo>
                                    <a:pt x="8392" y="13"/>
                                    <a:pt x="8388" y="17"/>
                                    <a:pt x="8384" y="17"/>
                                  </a:cubicBezTo>
                                  <a:lnTo>
                                    <a:pt x="8272" y="17"/>
                                  </a:lnTo>
                                  <a:cubicBezTo>
                                    <a:pt x="8267" y="17"/>
                                    <a:pt x="8264" y="13"/>
                                    <a:pt x="8264" y="8"/>
                                  </a:cubicBezTo>
                                  <a:cubicBezTo>
                                    <a:pt x="8264" y="4"/>
                                    <a:pt x="8267" y="0"/>
                                    <a:pt x="8272" y="0"/>
                                  </a:cubicBezTo>
                                  <a:close/>
                                  <a:moveTo>
                                    <a:pt x="8464" y="0"/>
                                  </a:moveTo>
                                  <a:lnTo>
                                    <a:pt x="8576" y="0"/>
                                  </a:lnTo>
                                  <a:cubicBezTo>
                                    <a:pt x="8581" y="0"/>
                                    <a:pt x="8584" y="4"/>
                                    <a:pt x="8584" y="8"/>
                                  </a:cubicBezTo>
                                  <a:cubicBezTo>
                                    <a:pt x="8584" y="13"/>
                                    <a:pt x="8581" y="17"/>
                                    <a:pt x="8576" y="17"/>
                                  </a:cubicBezTo>
                                  <a:lnTo>
                                    <a:pt x="8464" y="17"/>
                                  </a:lnTo>
                                  <a:cubicBezTo>
                                    <a:pt x="8460" y="17"/>
                                    <a:pt x="8456" y="13"/>
                                    <a:pt x="8456" y="8"/>
                                  </a:cubicBezTo>
                                  <a:cubicBezTo>
                                    <a:pt x="8456" y="4"/>
                                    <a:pt x="8460" y="0"/>
                                    <a:pt x="8464" y="0"/>
                                  </a:cubicBezTo>
                                  <a:close/>
                                  <a:moveTo>
                                    <a:pt x="8656" y="0"/>
                                  </a:moveTo>
                                  <a:lnTo>
                                    <a:pt x="8768" y="0"/>
                                  </a:lnTo>
                                  <a:cubicBezTo>
                                    <a:pt x="8773" y="0"/>
                                    <a:pt x="8776" y="4"/>
                                    <a:pt x="8776" y="8"/>
                                  </a:cubicBezTo>
                                  <a:cubicBezTo>
                                    <a:pt x="8776" y="13"/>
                                    <a:pt x="8773" y="17"/>
                                    <a:pt x="8768" y="17"/>
                                  </a:cubicBezTo>
                                  <a:lnTo>
                                    <a:pt x="8656" y="17"/>
                                  </a:lnTo>
                                  <a:cubicBezTo>
                                    <a:pt x="8652" y="17"/>
                                    <a:pt x="8648" y="13"/>
                                    <a:pt x="8648" y="8"/>
                                  </a:cubicBezTo>
                                  <a:cubicBezTo>
                                    <a:pt x="8648" y="4"/>
                                    <a:pt x="8652" y="0"/>
                                    <a:pt x="8656" y="0"/>
                                  </a:cubicBezTo>
                                  <a:close/>
                                  <a:moveTo>
                                    <a:pt x="8848" y="0"/>
                                  </a:moveTo>
                                  <a:lnTo>
                                    <a:pt x="8961" y="0"/>
                                  </a:lnTo>
                                  <a:cubicBezTo>
                                    <a:pt x="8965" y="0"/>
                                    <a:pt x="8969" y="4"/>
                                    <a:pt x="8969" y="8"/>
                                  </a:cubicBezTo>
                                  <a:cubicBezTo>
                                    <a:pt x="8969" y="13"/>
                                    <a:pt x="8965" y="17"/>
                                    <a:pt x="8961" y="17"/>
                                  </a:cubicBezTo>
                                  <a:lnTo>
                                    <a:pt x="8848" y="17"/>
                                  </a:lnTo>
                                  <a:cubicBezTo>
                                    <a:pt x="8844" y="17"/>
                                    <a:pt x="8840" y="13"/>
                                    <a:pt x="8840" y="8"/>
                                  </a:cubicBezTo>
                                  <a:cubicBezTo>
                                    <a:pt x="8840" y="4"/>
                                    <a:pt x="8844" y="0"/>
                                    <a:pt x="8848" y="0"/>
                                  </a:cubicBezTo>
                                  <a:close/>
                                  <a:moveTo>
                                    <a:pt x="9041" y="0"/>
                                  </a:moveTo>
                                  <a:lnTo>
                                    <a:pt x="9153" y="0"/>
                                  </a:lnTo>
                                  <a:cubicBezTo>
                                    <a:pt x="9157" y="0"/>
                                    <a:pt x="9161" y="4"/>
                                    <a:pt x="9161" y="8"/>
                                  </a:cubicBezTo>
                                  <a:cubicBezTo>
                                    <a:pt x="9161" y="13"/>
                                    <a:pt x="9157" y="17"/>
                                    <a:pt x="9153" y="17"/>
                                  </a:cubicBezTo>
                                  <a:lnTo>
                                    <a:pt x="9041" y="17"/>
                                  </a:lnTo>
                                  <a:cubicBezTo>
                                    <a:pt x="9036" y="17"/>
                                    <a:pt x="9033" y="13"/>
                                    <a:pt x="9033" y="8"/>
                                  </a:cubicBezTo>
                                  <a:cubicBezTo>
                                    <a:pt x="9033" y="4"/>
                                    <a:pt x="9036" y="0"/>
                                    <a:pt x="9041" y="0"/>
                                  </a:cubicBezTo>
                                  <a:close/>
                                  <a:moveTo>
                                    <a:pt x="9233" y="0"/>
                                  </a:moveTo>
                                  <a:lnTo>
                                    <a:pt x="9345" y="0"/>
                                  </a:lnTo>
                                  <a:cubicBezTo>
                                    <a:pt x="9349" y="0"/>
                                    <a:pt x="9353" y="4"/>
                                    <a:pt x="9353" y="8"/>
                                  </a:cubicBezTo>
                                  <a:cubicBezTo>
                                    <a:pt x="9353" y="13"/>
                                    <a:pt x="9349" y="17"/>
                                    <a:pt x="9345" y="17"/>
                                  </a:cubicBezTo>
                                  <a:lnTo>
                                    <a:pt x="9233" y="17"/>
                                  </a:lnTo>
                                  <a:cubicBezTo>
                                    <a:pt x="9228" y="17"/>
                                    <a:pt x="9225" y="13"/>
                                    <a:pt x="9225" y="8"/>
                                  </a:cubicBezTo>
                                  <a:cubicBezTo>
                                    <a:pt x="9225" y="4"/>
                                    <a:pt x="9228" y="0"/>
                                    <a:pt x="9233" y="0"/>
                                  </a:cubicBezTo>
                                  <a:close/>
                                  <a:moveTo>
                                    <a:pt x="9425" y="0"/>
                                  </a:moveTo>
                                  <a:lnTo>
                                    <a:pt x="9537" y="0"/>
                                  </a:lnTo>
                                  <a:cubicBezTo>
                                    <a:pt x="9542" y="0"/>
                                    <a:pt x="9545" y="4"/>
                                    <a:pt x="9545" y="8"/>
                                  </a:cubicBezTo>
                                  <a:cubicBezTo>
                                    <a:pt x="9545" y="13"/>
                                    <a:pt x="9542" y="17"/>
                                    <a:pt x="9537" y="17"/>
                                  </a:cubicBezTo>
                                  <a:lnTo>
                                    <a:pt x="9425" y="17"/>
                                  </a:lnTo>
                                  <a:cubicBezTo>
                                    <a:pt x="9421" y="17"/>
                                    <a:pt x="9417" y="13"/>
                                    <a:pt x="9417" y="8"/>
                                  </a:cubicBezTo>
                                  <a:cubicBezTo>
                                    <a:pt x="9417" y="4"/>
                                    <a:pt x="9421" y="0"/>
                                    <a:pt x="9425" y="0"/>
                                  </a:cubicBezTo>
                                  <a:close/>
                                  <a:moveTo>
                                    <a:pt x="9617" y="0"/>
                                  </a:moveTo>
                                  <a:lnTo>
                                    <a:pt x="9729" y="0"/>
                                  </a:lnTo>
                                  <a:cubicBezTo>
                                    <a:pt x="9734" y="0"/>
                                    <a:pt x="9737" y="4"/>
                                    <a:pt x="9737" y="8"/>
                                  </a:cubicBezTo>
                                  <a:cubicBezTo>
                                    <a:pt x="9737" y="13"/>
                                    <a:pt x="9734" y="17"/>
                                    <a:pt x="9729" y="17"/>
                                  </a:cubicBezTo>
                                  <a:lnTo>
                                    <a:pt x="9617" y="17"/>
                                  </a:lnTo>
                                  <a:cubicBezTo>
                                    <a:pt x="9613" y="17"/>
                                    <a:pt x="9609" y="13"/>
                                    <a:pt x="9609" y="8"/>
                                  </a:cubicBezTo>
                                  <a:cubicBezTo>
                                    <a:pt x="9609" y="4"/>
                                    <a:pt x="9613" y="0"/>
                                    <a:pt x="9617" y="0"/>
                                  </a:cubicBezTo>
                                  <a:close/>
                                  <a:moveTo>
                                    <a:pt x="9809" y="0"/>
                                  </a:moveTo>
                                  <a:lnTo>
                                    <a:pt x="9922" y="0"/>
                                  </a:lnTo>
                                  <a:cubicBezTo>
                                    <a:pt x="9926" y="0"/>
                                    <a:pt x="9930" y="4"/>
                                    <a:pt x="9930" y="8"/>
                                  </a:cubicBezTo>
                                  <a:cubicBezTo>
                                    <a:pt x="9930" y="13"/>
                                    <a:pt x="9926" y="17"/>
                                    <a:pt x="9922" y="17"/>
                                  </a:cubicBezTo>
                                  <a:lnTo>
                                    <a:pt x="9809" y="17"/>
                                  </a:lnTo>
                                  <a:cubicBezTo>
                                    <a:pt x="9805" y="17"/>
                                    <a:pt x="9801" y="13"/>
                                    <a:pt x="9801" y="8"/>
                                  </a:cubicBezTo>
                                  <a:cubicBezTo>
                                    <a:pt x="9801" y="4"/>
                                    <a:pt x="9805" y="0"/>
                                    <a:pt x="9809" y="0"/>
                                  </a:cubicBezTo>
                                  <a:close/>
                                  <a:moveTo>
                                    <a:pt x="10002" y="0"/>
                                  </a:moveTo>
                                  <a:lnTo>
                                    <a:pt x="10114" y="0"/>
                                  </a:lnTo>
                                  <a:cubicBezTo>
                                    <a:pt x="10118" y="0"/>
                                    <a:pt x="10122" y="4"/>
                                    <a:pt x="10122" y="8"/>
                                  </a:cubicBezTo>
                                  <a:cubicBezTo>
                                    <a:pt x="10122" y="13"/>
                                    <a:pt x="10118" y="17"/>
                                    <a:pt x="10114" y="17"/>
                                  </a:cubicBezTo>
                                  <a:lnTo>
                                    <a:pt x="10002" y="17"/>
                                  </a:lnTo>
                                  <a:cubicBezTo>
                                    <a:pt x="9997" y="17"/>
                                    <a:pt x="9994" y="13"/>
                                    <a:pt x="9994" y="8"/>
                                  </a:cubicBezTo>
                                  <a:cubicBezTo>
                                    <a:pt x="9994" y="4"/>
                                    <a:pt x="9997" y="0"/>
                                    <a:pt x="10002" y="0"/>
                                  </a:cubicBezTo>
                                  <a:close/>
                                  <a:moveTo>
                                    <a:pt x="10194" y="0"/>
                                  </a:moveTo>
                                  <a:lnTo>
                                    <a:pt x="10306" y="0"/>
                                  </a:lnTo>
                                  <a:cubicBezTo>
                                    <a:pt x="10310" y="0"/>
                                    <a:pt x="10314" y="4"/>
                                    <a:pt x="10314" y="8"/>
                                  </a:cubicBezTo>
                                  <a:cubicBezTo>
                                    <a:pt x="10314" y="13"/>
                                    <a:pt x="10310" y="17"/>
                                    <a:pt x="10306" y="17"/>
                                  </a:cubicBezTo>
                                  <a:lnTo>
                                    <a:pt x="10194" y="17"/>
                                  </a:lnTo>
                                  <a:cubicBezTo>
                                    <a:pt x="10189" y="17"/>
                                    <a:pt x="10186" y="13"/>
                                    <a:pt x="10186" y="8"/>
                                  </a:cubicBezTo>
                                  <a:cubicBezTo>
                                    <a:pt x="10186" y="4"/>
                                    <a:pt x="10189" y="0"/>
                                    <a:pt x="10194" y="0"/>
                                  </a:cubicBezTo>
                                  <a:close/>
                                  <a:moveTo>
                                    <a:pt x="10386" y="0"/>
                                  </a:moveTo>
                                  <a:lnTo>
                                    <a:pt x="10498" y="0"/>
                                  </a:lnTo>
                                  <a:cubicBezTo>
                                    <a:pt x="10503" y="0"/>
                                    <a:pt x="10506" y="4"/>
                                    <a:pt x="10506" y="8"/>
                                  </a:cubicBezTo>
                                  <a:cubicBezTo>
                                    <a:pt x="10506" y="13"/>
                                    <a:pt x="10503" y="17"/>
                                    <a:pt x="10498" y="17"/>
                                  </a:cubicBezTo>
                                  <a:lnTo>
                                    <a:pt x="10386" y="17"/>
                                  </a:lnTo>
                                  <a:cubicBezTo>
                                    <a:pt x="10382" y="17"/>
                                    <a:pt x="10378" y="13"/>
                                    <a:pt x="10378" y="8"/>
                                  </a:cubicBezTo>
                                  <a:cubicBezTo>
                                    <a:pt x="10378" y="4"/>
                                    <a:pt x="10382" y="0"/>
                                    <a:pt x="10386" y="0"/>
                                  </a:cubicBezTo>
                                  <a:close/>
                                  <a:moveTo>
                                    <a:pt x="10578" y="0"/>
                                  </a:moveTo>
                                  <a:lnTo>
                                    <a:pt x="10690" y="0"/>
                                  </a:lnTo>
                                  <a:cubicBezTo>
                                    <a:pt x="10695" y="0"/>
                                    <a:pt x="10698" y="4"/>
                                    <a:pt x="10698" y="8"/>
                                  </a:cubicBezTo>
                                  <a:cubicBezTo>
                                    <a:pt x="10698" y="13"/>
                                    <a:pt x="10695" y="17"/>
                                    <a:pt x="10690" y="17"/>
                                  </a:cubicBezTo>
                                  <a:lnTo>
                                    <a:pt x="10578" y="17"/>
                                  </a:lnTo>
                                  <a:cubicBezTo>
                                    <a:pt x="10574" y="17"/>
                                    <a:pt x="10570" y="13"/>
                                    <a:pt x="10570" y="8"/>
                                  </a:cubicBezTo>
                                  <a:cubicBezTo>
                                    <a:pt x="10570" y="4"/>
                                    <a:pt x="10574" y="0"/>
                                    <a:pt x="10578" y="0"/>
                                  </a:cubicBezTo>
                                  <a:close/>
                                  <a:moveTo>
                                    <a:pt x="10770" y="0"/>
                                  </a:moveTo>
                                  <a:lnTo>
                                    <a:pt x="10883" y="0"/>
                                  </a:lnTo>
                                  <a:cubicBezTo>
                                    <a:pt x="10887" y="0"/>
                                    <a:pt x="10891" y="4"/>
                                    <a:pt x="10891" y="8"/>
                                  </a:cubicBezTo>
                                  <a:cubicBezTo>
                                    <a:pt x="10891" y="13"/>
                                    <a:pt x="10887" y="17"/>
                                    <a:pt x="10883" y="17"/>
                                  </a:cubicBezTo>
                                  <a:lnTo>
                                    <a:pt x="10770" y="17"/>
                                  </a:lnTo>
                                  <a:cubicBezTo>
                                    <a:pt x="10766" y="17"/>
                                    <a:pt x="10762" y="13"/>
                                    <a:pt x="10762" y="8"/>
                                  </a:cubicBezTo>
                                  <a:cubicBezTo>
                                    <a:pt x="10762" y="4"/>
                                    <a:pt x="10766" y="0"/>
                                    <a:pt x="10770" y="0"/>
                                  </a:cubicBezTo>
                                  <a:close/>
                                  <a:moveTo>
                                    <a:pt x="10963" y="0"/>
                                  </a:moveTo>
                                  <a:lnTo>
                                    <a:pt x="11075" y="0"/>
                                  </a:lnTo>
                                  <a:cubicBezTo>
                                    <a:pt x="11079" y="0"/>
                                    <a:pt x="11083" y="4"/>
                                    <a:pt x="11083" y="8"/>
                                  </a:cubicBezTo>
                                  <a:cubicBezTo>
                                    <a:pt x="11083" y="13"/>
                                    <a:pt x="11079" y="17"/>
                                    <a:pt x="11075" y="17"/>
                                  </a:cubicBezTo>
                                  <a:lnTo>
                                    <a:pt x="10963" y="17"/>
                                  </a:lnTo>
                                  <a:cubicBezTo>
                                    <a:pt x="10958" y="17"/>
                                    <a:pt x="10955" y="13"/>
                                    <a:pt x="10955" y="8"/>
                                  </a:cubicBezTo>
                                  <a:cubicBezTo>
                                    <a:pt x="10955" y="4"/>
                                    <a:pt x="10958" y="0"/>
                                    <a:pt x="10963" y="0"/>
                                  </a:cubicBezTo>
                                  <a:close/>
                                  <a:moveTo>
                                    <a:pt x="11155" y="0"/>
                                  </a:moveTo>
                                  <a:lnTo>
                                    <a:pt x="11267" y="0"/>
                                  </a:lnTo>
                                  <a:cubicBezTo>
                                    <a:pt x="11271" y="0"/>
                                    <a:pt x="11275" y="4"/>
                                    <a:pt x="11275" y="8"/>
                                  </a:cubicBezTo>
                                  <a:cubicBezTo>
                                    <a:pt x="11275" y="13"/>
                                    <a:pt x="11271" y="17"/>
                                    <a:pt x="11267" y="17"/>
                                  </a:cubicBezTo>
                                  <a:lnTo>
                                    <a:pt x="11155" y="17"/>
                                  </a:lnTo>
                                  <a:cubicBezTo>
                                    <a:pt x="11150" y="17"/>
                                    <a:pt x="11147" y="13"/>
                                    <a:pt x="11147" y="8"/>
                                  </a:cubicBezTo>
                                  <a:cubicBezTo>
                                    <a:pt x="11147" y="4"/>
                                    <a:pt x="11150" y="0"/>
                                    <a:pt x="11155" y="0"/>
                                  </a:cubicBezTo>
                                  <a:close/>
                                  <a:moveTo>
                                    <a:pt x="11347" y="0"/>
                                  </a:moveTo>
                                  <a:lnTo>
                                    <a:pt x="11459" y="0"/>
                                  </a:lnTo>
                                  <a:cubicBezTo>
                                    <a:pt x="11464" y="0"/>
                                    <a:pt x="11467" y="4"/>
                                    <a:pt x="11467" y="8"/>
                                  </a:cubicBezTo>
                                  <a:cubicBezTo>
                                    <a:pt x="11467" y="13"/>
                                    <a:pt x="11464" y="17"/>
                                    <a:pt x="11459" y="17"/>
                                  </a:cubicBezTo>
                                  <a:lnTo>
                                    <a:pt x="11347" y="17"/>
                                  </a:lnTo>
                                  <a:cubicBezTo>
                                    <a:pt x="11343" y="17"/>
                                    <a:pt x="11339" y="13"/>
                                    <a:pt x="11339" y="8"/>
                                  </a:cubicBezTo>
                                  <a:cubicBezTo>
                                    <a:pt x="11339" y="4"/>
                                    <a:pt x="11343" y="0"/>
                                    <a:pt x="11347" y="0"/>
                                  </a:cubicBezTo>
                                  <a:close/>
                                  <a:moveTo>
                                    <a:pt x="11539" y="0"/>
                                  </a:moveTo>
                                  <a:lnTo>
                                    <a:pt x="11651" y="0"/>
                                  </a:lnTo>
                                  <a:cubicBezTo>
                                    <a:pt x="11656" y="0"/>
                                    <a:pt x="11659" y="4"/>
                                    <a:pt x="11659" y="8"/>
                                  </a:cubicBezTo>
                                  <a:cubicBezTo>
                                    <a:pt x="11659" y="13"/>
                                    <a:pt x="11656" y="17"/>
                                    <a:pt x="11651" y="17"/>
                                  </a:cubicBezTo>
                                  <a:lnTo>
                                    <a:pt x="11539" y="17"/>
                                  </a:lnTo>
                                  <a:cubicBezTo>
                                    <a:pt x="11535" y="17"/>
                                    <a:pt x="11531" y="13"/>
                                    <a:pt x="11531" y="8"/>
                                  </a:cubicBezTo>
                                  <a:cubicBezTo>
                                    <a:pt x="11531" y="4"/>
                                    <a:pt x="11535" y="0"/>
                                    <a:pt x="11539" y="0"/>
                                  </a:cubicBezTo>
                                  <a:close/>
                                  <a:moveTo>
                                    <a:pt x="11731" y="0"/>
                                  </a:moveTo>
                                  <a:lnTo>
                                    <a:pt x="11843" y="0"/>
                                  </a:lnTo>
                                  <a:cubicBezTo>
                                    <a:pt x="11848" y="0"/>
                                    <a:pt x="11852" y="4"/>
                                    <a:pt x="11852" y="8"/>
                                  </a:cubicBezTo>
                                  <a:cubicBezTo>
                                    <a:pt x="11852" y="13"/>
                                    <a:pt x="11848" y="17"/>
                                    <a:pt x="11843" y="17"/>
                                  </a:cubicBezTo>
                                  <a:lnTo>
                                    <a:pt x="11731" y="17"/>
                                  </a:lnTo>
                                  <a:cubicBezTo>
                                    <a:pt x="11727" y="17"/>
                                    <a:pt x="11723" y="13"/>
                                    <a:pt x="11723" y="8"/>
                                  </a:cubicBezTo>
                                  <a:cubicBezTo>
                                    <a:pt x="11723" y="4"/>
                                    <a:pt x="11727" y="0"/>
                                    <a:pt x="11731" y="0"/>
                                  </a:cubicBezTo>
                                  <a:close/>
                                  <a:moveTo>
                                    <a:pt x="11924" y="0"/>
                                  </a:moveTo>
                                  <a:lnTo>
                                    <a:pt x="12036" y="0"/>
                                  </a:lnTo>
                                  <a:cubicBezTo>
                                    <a:pt x="12040" y="0"/>
                                    <a:pt x="12044" y="4"/>
                                    <a:pt x="12044" y="8"/>
                                  </a:cubicBezTo>
                                  <a:cubicBezTo>
                                    <a:pt x="12044" y="13"/>
                                    <a:pt x="12040" y="17"/>
                                    <a:pt x="12036" y="17"/>
                                  </a:cubicBezTo>
                                  <a:lnTo>
                                    <a:pt x="11924" y="17"/>
                                  </a:lnTo>
                                  <a:cubicBezTo>
                                    <a:pt x="11919" y="17"/>
                                    <a:pt x="11916" y="13"/>
                                    <a:pt x="11916" y="8"/>
                                  </a:cubicBezTo>
                                  <a:cubicBezTo>
                                    <a:pt x="11916" y="4"/>
                                    <a:pt x="11919" y="0"/>
                                    <a:pt x="11924" y="0"/>
                                  </a:cubicBezTo>
                                  <a:close/>
                                  <a:moveTo>
                                    <a:pt x="12116" y="0"/>
                                  </a:moveTo>
                                  <a:lnTo>
                                    <a:pt x="12228" y="0"/>
                                  </a:lnTo>
                                  <a:cubicBezTo>
                                    <a:pt x="12232" y="0"/>
                                    <a:pt x="12236" y="4"/>
                                    <a:pt x="12236" y="8"/>
                                  </a:cubicBezTo>
                                  <a:cubicBezTo>
                                    <a:pt x="12236" y="13"/>
                                    <a:pt x="12232" y="17"/>
                                    <a:pt x="12228" y="17"/>
                                  </a:cubicBezTo>
                                  <a:lnTo>
                                    <a:pt x="12116" y="17"/>
                                  </a:lnTo>
                                  <a:cubicBezTo>
                                    <a:pt x="12111" y="17"/>
                                    <a:pt x="12108" y="13"/>
                                    <a:pt x="12108" y="8"/>
                                  </a:cubicBezTo>
                                  <a:cubicBezTo>
                                    <a:pt x="12108" y="4"/>
                                    <a:pt x="12111" y="0"/>
                                    <a:pt x="12116" y="0"/>
                                  </a:cubicBezTo>
                                  <a:close/>
                                  <a:moveTo>
                                    <a:pt x="12308" y="0"/>
                                  </a:moveTo>
                                  <a:lnTo>
                                    <a:pt x="12420" y="0"/>
                                  </a:lnTo>
                                  <a:cubicBezTo>
                                    <a:pt x="12424" y="0"/>
                                    <a:pt x="12428" y="4"/>
                                    <a:pt x="12428" y="8"/>
                                  </a:cubicBezTo>
                                  <a:cubicBezTo>
                                    <a:pt x="12428" y="13"/>
                                    <a:pt x="12424" y="17"/>
                                    <a:pt x="12420" y="17"/>
                                  </a:cubicBezTo>
                                  <a:lnTo>
                                    <a:pt x="12308" y="17"/>
                                  </a:lnTo>
                                  <a:cubicBezTo>
                                    <a:pt x="12304" y="17"/>
                                    <a:pt x="12300" y="13"/>
                                    <a:pt x="12300" y="8"/>
                                  </a:cubicBezTo>
                                  <a:cubicBezTo>
                                    <a:pt x="12300" y="4"/>
                                    <a:pt x="12304" y="0"/>
                                    <a:pt x="12308" y="0"/>
                                  </a:cubicBezTo>
                                  <a:close/>
                                  <a:moveTo>
                                    <a:pt x="12500" y="0"/>
                                  </a:moveTo>
                                  <a:lnTo>
                                    <a:pt x="12612" y="0"/>
                                  </a:lnTo>
                                  <a:cubicBezTo>
                                    <a:pt x="12617" y="0"/>
                                    <a:pt x="12620" y="4"/>
                                    <a:pt x="12620" y="8"/>
                                  </a:cubicBezTo>
                                  <a:cubicBezTo>
                                    <a:pt x="12620" y="13"/>
                                    <a:pt x="12617" y="17"/>
                                    <a:pt x="12612" y="17"/>
                                  </a:cubicBezTo>
                                  <a:lnTo>
                                    <a:pt x="12500" y="17"/>
                                  </a:lnTo>
                                  <a:cubicBezTo>
                                    <a:pt x="12496" y="17"/>
                                    <a:pt x="12492" y="13"/>
                                    <a:pt x="12492" y="8"/>
                                  </a:cubicBezTo>
                                  <a:cubicBezTo>
                                    <a:pt x="12492" y="4"/>
                                    <a:pt x="12496" y="0"/>
                                    <a:pt x="12500" y="0"/>
                                  </a:cubicBezTo>
                                  <a:close/>
                                  <a:moveTo>
                                    <a:pt x="12692" y="0"/>
                                  </a:moveTo>
                                  <a:lnTo>
                                    <a:pt x="12804" y="0"/>
                                  </a:lnTo>
                                  <a:cubicBezTo>
                                    <a:pt x="12809" y="0"/>
                                    <a:pt x="12812" y="4"/>
                                    <a:pt x="12812" y="8"/>
                                  </a:cubicBezTo>
                                  <a:cubicBezTo>
                                    <a:pt x="12812" y="13"/>
                                    <a:pt x="12809" y="17"/>
                                    <a:pt x="12804" y="17"/>
                                  </a:cubicBezTo>
                                  <a:lnTo>
                                    <a:pt x="12692" y="17"/>
                                  </a:lnTo>
                                  <a:cubicBezTo>
                                    <a:pt x="12688" y="17"/>
                                    <a:pt x="12684" y="13"/>
                                    <a:pt x="12684" y="8"/>
                                  </a:cubicBezTo>
                                  <a:cubicBezTo>
                                    <a:pt x="12684" y="4"/>
                                    <a:pt x="12688" y="0"/>
                                    <a:pt x="12692" y="0"/>
                                  </a:cubicBezTo>
                                  <a:close/>
                                  <a:moveTo>
                                    <a:pt x="12885" y="0"/>
                                  </a:moveTo>
                                  <a:lnTo>
                                    <a:pt x="12997" y="0"/>
                                  </a:lnTo>
                                  <a:cubicBezTo>
                                    <a:pt x="13001" y="0"/>
                                    <a:pt x="13005" y="4"/>
                                    <a:pt x="13005" y="8"/>
                                  </a:cubicBezTo>
                                  <a:cubicBezTo>
                                    <a:pt x="13005" y="13"/>
                                    <a:pt x="13001" y="17"/>
                                    <a:pt x="12997" y="17"/>
                                  </a:cubicBezTo>
                                  <a:lnTo>
                                    <a:pt x="12885" y="17"/>
                                  </a:lnTo>
                                  <a:cubicBezTo>
                                    <a:pt x="12880" y="17"/>
                                    <a:pt x="12877" y="13"/>
                                    <a:pt x="12877" y="8"/>
                                  </a:cubicBezTo>
                                  <a:cubicBezTo>
                                    <a:pt x="12877" y="4"/>
                                    <a:pt x="12880" y="0"/>
                                    <a:pt x="12885" y="0"/>
                                  </a:cubicBezTo>
                                  <a:close/>
                                  <a:moveTo>
                                    <a:pt x="13077" y="0"/>
                                  </a:moveTo>
                                  <a:lnTo>
                                    <a:pt x="13189" y="0"/>
                                  </a:lnTo>
                                  <a:cubicBezTo>
                                    <a:pt x="13193" y="0"/>
                                    <a:pt x="13197" y="4"/>
                                    <a:pt x="13197" y="8"/>
                                  </a:cubicBezTo>
                                  <a:cubicBezTo>
                                    <a:pt x="13197" y="13"/>
                                    <a:pt x="13193" y="17"/>
                                    <a:pt x="13189" y="17"/>
                                  </a:cubicBezTo>
                                  <a:lnTo>
                                    <a:pt x="13077" y="17"/>
                                  </a:lnTo>
                                  <a:cubicBezTo>
                                    <a:pt x="13072" y="17"/>
                                    <a:pt x="13069" y="13"/>
                                    <a:pt x="13069" y="8"/>
                                  </a:cubicBezTo>
                                  <a:cubicBezTo>
                                    <a:pt x="13069" y="4"/>
                                    <a:pt x="13072" y="0"/>
                                    <a:pt x="13077" y="0"/>
                                  </a:cubicBezTo>
                                  <a:close/>
                                  <a:moveTo>
                                    <a:pt x="13269" y="0"/>
                                  </a:moveTo>
                                  <a:lnTo>
                                    <a:pt x="13381" y="0"/>
                                  </a:lnTo>
                                  <a:cubicBezTo>
                                    <a:pt x="13385" y="0"/>
                                    <a:pt x="13389" y="4"/>
                                    <a:pt x="13389" y="8"/>
                                  </a:cubicBezTo>
                                  <a:cubicBezTo>
                                    <a:pt x="13389" y="13"/>
                                    <a:pt x="13385" y="17"/>
                                    <a:pt x="13381" y="17"/>
                                  </a:cubicBezTo>
                                  <a:lnTo>
                                    <a:pt x="13269" y="17"/>
                                  </a:lnTo>
                                  <a:cubicBezTo>
                                    <a:pt x="13265" y="17"/>
                                    <a:pt x="13261" y="13"/>
                                    <a:pt x="13261" y="8"/>
                                  </a:cubicBezTo>
                                  <a:cubicBezTo>
                                    <a:pt x="13261" y="4"/>
                                    <a:pt x="13265" y="0"/>
                                    <a:pt x="13269" y="0"/>
                                  </a:cubicBezTo>
                                  <a:close/>
                                  <a:moveTo>
                                    <a:pt x="13461" y="0"/>
                                  </a:moveTo>
                                  <a:lnTo>
                                    <a:pt x="13573" y="0"/>
                                  </a:lnTo>
                                  <a:cubicBezTo>
                                    <a:pt x="13578" y="0"/>
                                    <a:pt x="13581" y="4"/>
                                    <a:pt x="13581" y="8"/>
                                  </a:cubicBezTo>
                                  <a:cubicBezTo>
                                    <a:pt x="13581" y="13"/>
                                    <a:pt x="13578" y="17"/>
                                    <a:pt x="13573" y="17"/>
                                  </a:cubicBezTo>
                                  <a:lnTo>
                                    <a:pt x="13461" y="17"/>
                                  </a:lnTo>
                                  <a:cubicBezTo>
                                    <a:pt x="13457" y="17"/>
                                    <a:pt x="13453" y="13"/>
                                    <a:pt x="13453" y="8"/>
                                  </a:cubicBezTo>
                                  <a:cubicBezTo>
                                    <a:pt x="13453" y="4"/>
                                    <a:pt x="13457" y="0"/>
                                    <a:pt x="13461" y="0"/>
                                  </a:cubicBezTo>
                                  <a:close/>
                                  <a:moveTo>
                                    <a:pt x="13653" y="0"/>
                                  </a:moveTo>
                                  <a:lnTo>
                                    <a:pt x="13765" y="0"/>
                                  </a:lnTo>
                                  <a:cubicBezTo>
                                    <a:pt x="13770" y="0"/>
                                    <a:pt x="13773" y="4"/>
                                    <a:pt x="13773" y="8"/>
                                  </a:cubicBezTo>
                                  <a:cubicBezTo>
                                    <a:pt x="13773" y="13"/>
                                    <a:pt x="13770" y="17"/>
                                    <a:pt x="13765" y="17"/>
                                  </a:cubicBezTo>
                                  <a:lnTo>
                                    <a:pt x="13653" y="17"/>
                                  </a:lnTo>
                                  <a:cubicBezTo>
                                    <a:pt x="13649" y="17"/>
                                    <a:pt x="13645" y="13"/>
                                    <a:pt x="13645" y="8"/>
                                  </a:cubicBezTo>
                                  <a:cubicBezTo>
                                    <a:pt x="13645" y="4"/>
                                    <a:pt x="13649" y="0"/>
                                    <a:pt x="13653" y="0"/>
                                  </a:cubicBezTo>
                                  <a:close/>
                                  <a:moveTo>
                                    <a:pt x="13846" y="0"/>
                                  </a:moveTo>
                                  <a:lnTo>
                                    <a:pt x="13958" y="0"/>
                                  </a:lnTo>
                                  <a:cubicBezTo>
                                    <a:pt x="13962" y="0"/>
                                    <a:pt x="13966" y="4"/>
                                    <a:pt x="13966" y="8"/>
                                  </a:cubicBezTo>
                                  <a:cubicBezTo>
                                    <a:pt x="13966" y="13"/>
                                    <a:pt x="13962" y="17"/>
                                    <a:pt x="13958" y="17"/>
                                  </a:cubicBezTo>
                                  <a:lnTo>
                                    <a:pt x="13846" y="17"/>
                                  </a:lnTo>
                                  <a:cubicBezTo>
                                    <a:pt x="13841" y="17"/>
                                    <a:pt x="13838" y="13"/>
                                    <a:pt x="13838" y="8"/>
                                  </a:cubicBezTo>
                                  <a:cubicBezTo>
                                    <a:pt x="13838" y="4"/>
                                    <a:pt x="13841" y="0"/>
                                    <a:pt x="13846" y="0"/>
                                  </a:cubicBezTo>
                                  <a:close/>
                                  <a:moveTo>
                                    <a:pt x="14038" y="0"/>
                                  </a:moveTo>
                                  <a:lnTo>
                                    <a:pt x="14150" y="0"/>
                                  </a:lnTo>
                                  <a:cubicBezTo>
                                    <a:pt x="14154" y="0"/>
                                    <a:pt x="14158" y="4"/>
                                    <a:pt x="14158" y="8"/>
                                  </a:cubicBezTo>
                                  <a:cubicBezTo>
                                    <a:pt x="14158" y="13"/>
                                    <a:pt x="14154" y="17"/>
                                    <a:pt x="14150" y="17"/>
                                  </a:cubicBezTo>
                                  <a:lnTo>
                                    <a:pt x="14038" y="17"/>
                                  </a:lnTo>
                                  <a:cubicBezTo>
                                    <a:pt x="14033" y="17"/>
                                    <a:pt x="14030" y="13"/>
                                    <a:pt x="14030" y="8"/>
                                  </a:cubicBezTo>
                                  <a:cubicBezTo>
                                    <a:pt x="14030" y="4"/>
                                    <a:pt x="14033" y="0"/>
                                    <a:pt x="14038" y="0"/>
                                  </a:cubicBezTo>
                                  <a:close/>
                                  <a:moveTo>
                                    <a:pt x="14230" y="0"/>
                                  </a:moveTo>
                                  <a:lnTo>
                                    <a:pt x="14342" y="0"/>
                                  </a:lnTo>
                                  <a:cubicBezTo>
                                    <a:pt x="14346" y="0"/>
                                    <a:pt x="14350" y="4"/>
                                    <a:pt x="14350" y="8"/>
                                  </a:cubicBezTo>
                                  <a:cubicBezTo>
                                    <a:pt x="14350" y="13"/>
                                    <a:pt x="14346" y="17"/>
                                    <a:pt x="14342" y="17"/>
                                  </a:cubicBezTo>
                                  <a:lnTo>
                                    <a:pt x="14230" y="17"/>
                                  </a:lnTo>
                                  <a:cubicBezTo>
                                    <a:pt x="14225" y="17"/>
                                    <a:pt x="14222" y="13"/>
                                    <a:pt x="14222" y="8"/>
                                  </a:cubicBezTo>
                                  <a:cubicBezTo>
                                    <a:pt x="14222" y="4"/>
                                    <a:pt x="14225" y="0"/>
                                    <a:pt x="14230" y="0"/>
                                  </a:cubicBezTo>
                                  <a:close/>
                                  <a:moveTo>
                                    <a:pt x="14422" y="0"/>
                                  </a:moveTo>
                                  <a:lnTo>
                                    <a:pt x="14534" y="0"/>
                                  </a:lnTo>
                                  <a:cubicBezTo>
                                    <a:pt x="14539" y="0"/>
                                    <a:pt x="14542" y="4"/>
                                    <a:pt x="14542" y="8"/>
                                  </a:cubicBezTo>
                                  <a:cubicBezTo>
                                    <a:pt x="14542" y="13"/>
                                    <a:pt x="14539" y="17"/>
                                    <a:pt x="14534" y="17"/>
                                  </a:cubicBezTo>
                                  <a:lnTo>
                                    <a:pt x="14422" y="17"/>
                                  </a:lnTo>
                                  <a:cubicBezTo>
                                    <a:pt x="14418" y="17"/>
                                    <a:pt x="14414" y="13"/>
                                    <a:pt x="14414" y="8"/>
                                  </a:cubicBezTo>
                                  <a:cubicBezTo>
                                    <a:pt x="14414" y="4"/>
                                    <a:pt x="14418" y="0"/>
                                    <a:pt x="14422" y="0"/>
                                  </a:cubicBezTo>
                                  <a:close/>
                                  <a:moveTo>
                                    <a:pt x="14614" y="0"/>
                                  </a:moveTo>
                                  <a:lnTo>
                                    <a:pt x="14726" y="0"/>
                                  </a:lnTo>
                                  <a:cubicBezTo>
                                    <a:pt x="14731" y="0"/>
                                    <a:pt x="14734" y="4"/>
                                    <a:pt x="14734" y="8"/>
                                  </a:cubicBezTo>
                                  <a:cubicBezTo>
                                    <a:pt x="14734" y="13"/>
                                    <a:pt x="14731" y="17"/>
                                    <a:pt x="14726" y="17"/>
                                  </a:cubicBezTo>
                                  <a:lnTo>
                                    <a:pt x="14614" y="17"/>
                                  </a:lnTo>
                                  <a:cubicBezTo>
                                    <a:pt x="14610" y="17"/>
                                    <a:pt x="14606" y="13"/>
                                    <a:pt x="14606" y="8"/>
                                  </a:cubicBezTo>
                                  <a:cubicBezTo>
                                    <a:pt x="14606" y="4"/>
                                    <a:pt x="14610" y="0"/>
                                    <a:pt x="14614" y="0"/>
                                  </a:cubicBezTo>
                                  <a:close/>
                                  <a:moveTo>
                                    <a:pt x="14806" y="0"/>
                                  </a:moveTo>
                                  <a:lnTo>
                                    <a:pt x="14919" y="0"/>
                                  </a:lnTo>
                                  <a:cubicBezTo>
                                    <a:pt x="14923" y="0"/>
                                    <a:pt x="14927" y="4"/>
                                    <a:pt x="14927" y="8"/>
                                  </a:cubicBezTo>
                                  <a:cubicBezTo>
                                    <a:pt x="14927" y="13"/>
                                    <a:pt x="14923" y="17"/>
                                    <a:pt x="14919" y="17"/>
                                  </a:cubicBezTo>
                                  <a:lnTo>
                                    <a:pt x="14806" y="17"/>
                                  </a:lnTo>
                                  <a:cubicBezTo>
                                    <a:pt x="14802" y="17"/>
                                    <a:pt x="14798" y="13"/>
                                    <a:pt x="14798" y="8"/>
                                  </a:cubicBezTo>
                                  <a:cubicBezTo>
                                    <a:pt x="14798" y="4"/>
                                    <a:pt x="14802" y="0"/>
                                    <a:pt x="14806" y="0"/>
                                  </a:cubicBezTo>
                                  <a:close/>
                                  <a:moveTo>
                                    <a:pt x="14999" y="0"/>
                                  </a:moveTo>
                                  <a:lnTo>
                                    <a:pt x="15111" y="0"/>
                                  </a:lnTo>
                                  <a:cubicBezTo>
                                    <a:pt x="15115" y="0"/>
                                    <a:pt x="15119" y="4"/>
                                    <a:pt x="15119" y="8"/>
                                  </a:cubicBezTo>
                                  <a:cubicBezTo>
                                    <a:pt x="15119" y="13"/>
                                    <a:pt x="15115" y="17"/>
                                    <a:pt x="15111" y="17"/>
                                  </a:cubicBezTo>
                                  <a:lnTo>
                                    <a:pt x="14999" y="17"/>
                                  </a:lnTo>
                                  <a:cubicBezTo>
                                    <a:pt x="14994" y="17"/>
                                    <a:pt x="14991" y="13"/>
                                    <a:pt x="14991" y="8"/>
                                  </a:cubicBezTo>
                                  <a:cubicBezTo>
                                    <a:pt x="14991" y="4"/>
                                    <a:pt x="14994" y="0"/>
                                    <a:pt x="14999" y="0"/>
                                  </a:cubicBezTo>
                                  <a:close/>
                                  <a:moveTo>
                                    <a:pt x="15191" y="0"/>
                                  </a:moveTo>
                                  <a:lnTo>
                                    <a:pt x="15303" y="0"/>
                                  </a:lnTo>
                                  <a:cubicBezTo>
                                    <a:pt x="15307" y="0"/>
                                    <a:pt x="15311" y="4"/>
                                    <a:pt x="15311" y="8"/>
                                  </a:cubicBezTo>
                                  <a:cubicBezTo>
                                    <a:pt x="15311" y="13"/>
                                    <a:pt x="15307" y="17"/>
                                    <a:pt x="15303" y="17"/>
                                  </a:cubicBezTo>
                                  <a:lnTo>
                                    <a:pt x="15191" y="17"/>
                                  </a:lnTo>
                                  <a:cubicBezTo>
                                    <a:pt x="15186" y="17"/>
                                    <a:pt x="15183" y="13"/>
                                    <a:pt x="15183" y="8"/>
                                  </a:cubicBezTo>
                                  <a:cubicBezTo>
                                    <a:pt x="15183" y="4"/>
                                    <a:pt x="15186" y="0"/>
                                    <a:pt x="15191" y="0"/>
                                  </a:cubicBezTo>
                                  <a:close/>
                                  <a:moveTo>
                                    <a:pt x="15383" y="0"/>
                                  </a:moveTo>
                                  <a:lnTo>
                                    <a:pt x="15495" y="0"/>
                                  </a:lnTo>
                                  <a:cubicBezTo>
                                    <a:pt x="15500" y="0"/>
                                    <a:pt x="15503" y="4"/>
                                    <a:pt x="15503" y="8"/>
                                  </a:cubicBezTo>
                                  <a:cubicBezTo>
                                    <a:pt x="15503" y="13"/>
                                    <a:pt x="15500" y="17"/>
                                    <a:pt x="15495" y="17"/>
                                  </a:cubicBezTo>
                                  <a:lnTo>
                                    <a:pt x="15383" y="17"/>
                                  </a:lnTo>
                                  <a:cubicBezTo>
                                    <a:pt x="15379" y="17"/>
                                    <a:pt x="15375" y="13"/>
                                    <a:pt x="15375" y="8"/>
                                  </a:cubicBezTo>
                                  <a:cubicBezTo>
                                    <a:pt x="15375" y="4"/>
                                    <a:pt x="15379" y="0"/>
                                    <a:pt x="15383" y="0"/>
                                  </a:cubicBezTo>
                                  <a:close/>
                                  <a:moveTo>
                                    <a:pt x="15575" y="0"/>
                                  </a:moveTo>
                                  <a:lnTo>
                                    <a:pt x="15687" y="0"/>
                                  </a:lnTo>
                                  <a:cubicBezTo>
                                    <a:pt x="15692" y="0"/>
                                    <a:pt x="15695" y="4"/>
                                    <a:pt x="15695" y="8"/>
                                  </a:cubicBezTo>
                                  <a:cubicBezTo>
                                    <a:pt x="15695" y="13"/>
                                    <a:pt x="15692" y="17"/>
                                    <a:pt x="15687" y="17"/>
                                  </a:cubicBezTo>
                                  <a:lnTo>
                                    <a:pt x="15575" y="17"/>
                                  </a:lnTo>
                                  <a:cubicBezTo>
                                    <a:pt x="15571" y="17"/>
                                    <a:pt x="15567" y="13"/>
                                    <a:pt x="15567" y="8"/>
                                  </a:cubicBezTo>
                                  <a:cubicBezTo>
                                    <a:pt x="15567" y="4"/>
                                    <a:pt x="15571" y="0"/>
                                    <a:pt x="15575" y="0"/>
                                  </a:cubicBezTo>
                                  <a:close/>
                                  <a:moveTo>
                                    <a:pt x="15767" y="0"/>
                                  </a:moveTo>
                                  <a:lnTo>
                                    <a:pt x="15880" y="0"/>
                                  </a:lnTo>
                                  <a:cubicBezTo>
                                    <a:pt x="15884" y="0"/>
                                    <a:pt x="15888" y="4"/>
                                    <a:pt x="15888" y="8"/>
                                  </a:cubicBezTo>
                                  <a:cubicBezTo>
                                    <a:pt x="15888" y="13"/>
                                    <a:pt x="15884" y="17"/>
                                    <a:pt x="15880" y="17"/>
                                  </a:cubicBezTo>
                                  <a:lnTo>
                                    <a:pt x="15767" y="17"/>
                                  </a:lnTo>
                                  <a:cubicBezTo>
                                    <a:pt x="15763" y="17"/>
                                    <a:pt x="15759" y="13"/>
                                    <a:pt x="15759" y="8"/>
                                  </a:cubicBezTo>
                                  <a:cubicBezTo>
                                    <a:pt x="15759" y="4"/>
                                    <a:pt x="15763" y="0"/>
                                    <a:pt x="15767" y="0"/>
                                  </a:cubicBezTo>
                                  <a:close/>
                                  <a:moveTo>
                                    <a:pt x="15960" y="0"/>
                                  </a:moveTo>
                                  <a:lnTo>
                                    <a:pt x="16072" y="0"/>
                                  </a:lnTo>
                                  <a:cubicBezTo>
                                    <a:pt x="16076" y="0"/>
                                    <a:pt x="16080" y="4"/>
                                    <a:pt x="16080" y="8"/>
                                  </a:cubicBezTo>
                                  <a:cubicBezTo>
                                    <a:pt x="16080" y="13"/>
                                    <a:pt x="16076" y="17"/>
                                    <a:pt x="16072" y="17"/>
                                  </a:cubicBezTo>
                                  <a:lnTo>
                                    <a:pt x="15960" y="17"/>
                                  </a:lnTo>
                                  <a:cubicBezTo>
                                    <a:pt x="15955" y="17"/>
                                    <a:pt x="15952" y="13"/>
                                    <a:pt x="15952" y="8"/>
                                  </a:cubicBezTo>
                                  <a:cubicBezTo>
                                    <a:pt x="15952" y="4"/>
                                    <a:pt x="15955" y="0"/>
                                    <a:pt x="15960" y="0"/>
                                  </a:cubicBezTo>
                                  <a:close/>
                                  <a:moveTo>
                                    <a:pt x="16152" y="0"/>
                                  </a:moveTo>
                                  <a:lnTo>
                                    <a:pt x="16264" y="0"/>
                                  </a:lnTo>
                                  <a:cubicBezTo>
                                    <a:pt x="16268" y="0"/>
                                    <a:pt x="16272" y="4"/>
                                    <a:pt x="16272" y="8"/>
                                  </a:cubicBezTo>
                                  <a:cubicBezTo>
                                    <a:pt x="16272" y="13"/>
                                    <a:pt x="16268" y="17"/>
                                    <a:pt x="16264" y="17"/>
                                  </a:cubicBezTo>
                                  <a:lnTo>
                                    <a:pt x="16152" y="17"/>
                                  </a:lnTo>
                                  <a:cubicBezTo>
                                    <a:pt x="16147" y="17"/>
                                    <a:pt x="16144" y="13"/>
                                    <a:pt x="16144" y="8"/>
                                  </a:cubicBezTo>
                                  <a:cubicBezTo>
                                    <a:pt x="16144" y="4"/>
                                    <a:pt x="16147" y="0"/>
                                    <a:pt x="16152" y="0"/>
                                  </a:cubicBezTo>
                                  <a:close/>
                                  <a:moveTo>
                                    <a:pt x="16344" y="0"/>
                                  </a:moveTo>
                                  <a:lnTo>
                                    <a:pt x="16456" y="0"/>
                                  </a:lnTo>
                                  <a:cubicBezTo>
                                    <a:pt x="16461" y="0"/>
                                    <a:pt x="16464" y="4"/>
                                    <a:pt x="16464" y="8"/>
                                  </a:cubicBezTo>
                                  <a:cubicBezTo>
                                    <a:pt x="16464" y="13"/>
                                    <a:pt x="16461" y="17"/>
                                    <a:pt x="16456" y="17"/>
                                  </a:cubicBezTo>
                                  <a:lnTo>
                                    <a:pt x="16344" y="17"/>
                                  </a:lnTo>
                                  <a:cubicBezTo>
                                    <a:pt x="16340" y="17"/>
                                    <a:pt x="16336" y="13"/>
                                    <a:pt x="16336" y="8"/>
                                  </a:cubicBezTo>
                                  <a:cubicBezTo>
                                    <a:pt x="16336" y="4"/>
                                    <a:pt x="16340" y="0"/>
                                    <a:pt x="16344" y="0"/>
                                  </a:cubicBezTo>
                                  <a:close/>
                                  <a:moveTo>
                                    <a:pt x="16536" y="0"/>
                                  </a:moveTo>
                                  <a:lnTo>
                                    <a:pt x="16545" y="0"/>
                                  </a:lnTo>
                                  <a:cubicBezTo>
                                    <a:pt x="16550" y="0"/>
                                    <a:pt x="16553" y="4"/>
                                    <a:pt x="16553" y="8"/>
                                  </a:cubicBezTo>
                                  <a:cubicBezTo>
                                    <a:pt x="16553" y="13"/>
                                    <a:pt x="16550" y="17"/>
                                    <a:pt x="16545" y="17"/>
                                  </a:cubicBezTo>
                                  <a:lnTo>
                                    <a:pt x="16536" y="17"/>
                                  </a:lnTo>
                                  <a:cubicBezTo>
                                    <a:pt x="16532" y="17"/>
                                    <a:pt x="16528" y="13"/>
                                    <a:pt x="16528" y="8"/>
                                  </a:cubicBezTo>
                                  <a:cubicBezTo>
                                    <a:pt x="16528" y="4"/>
                                    <a:pt x="16532" y="0"/>
                                    <a:pt x="16536" y="0"/>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588" name="Freeform 160"/>
                          <wps:cNvSpPr>
                            <a:spLocks/>
                          </wps:cNvSpPr>
                          <wps:spPr bwMode="auto">
                            <a:xfrm>
                              <a:off x="1031240" y="3064510"/>
                              <a:ext cx="34290" cy="24130"/>
                            </a:xfrm>
                            <a:custGeom>
                              <a:avLst/>
                              <a:gdLst>
                                <a:gd name="T0" fmla="*/ 54 w 54"/>
                                <a:gd name="T1" fmla="*/ 38 h 38"/>
                                <a:gd name="T2" fmla="*/ 0 w 54"/>
                                <a:gd name="T3" fmla="*/ 19 h 38"/>
                                <a:gd name="T4" fmla="*/ 54 w 54"/>
                                <a:gd name="T5" fmla="*/ 0 h 38"/>
                                <a:gd name="T6" fmla="*/ 54 w 54"/>
                                <a:gd name="T7" fmla="*/ 38 h 38"/>
                              </a:gdLst>
                              <a:ahLst/>
                              <a:cxnLst>
                                <a:cxn ang="0">
                                  <a:pos x="T0" y="T1"/>
                                </a:cxn>
                                <a:cxn ang="0">
                                  <a:pos x="T2" y="T3"/>
                                </a:cxn>
                                <a:cxn ang="0">
                                  <a:pos x="T4" y="T5"/>
                                </a:cxn>
                                <a:cxn ang="0">
                                  <a:pos x="T6" y="T7"/>
                                </a:cxn>
                              </a:cxnLst>
                              <a:rect l="0" t="0" r="r" b="b"/>
                              <a:pathLst>
                                <a:path w="54" h="38">
                                  <a:moveTo>
                                    <a:pt x="54" y="38"/>
                                  </a:moveTo>
                                  <a:lnTo>
                                    <a:pt x="0" y="19"/>
                                  </a:lnTo>
                                  <a:lnTo>
                                    <a:pt x="54" y="0"/>
                                  </a:lnTo>
                                  <a:lnTo>
                                    <a:pt x="54" y="3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9" name="Freeform 161"/>
                          <wps:cNvSpPr>
                            <a:spLocks noEditPoints="1"/>
                          </wps:cNvSpPr>
                          <wps:spPr bwMode="auto">
                            <a:xfrm>
                              <a:off x="1029335" y="3259455"/>
                              <a:ext cx="902970" cy="3175"/>
                            </a:xfrm>
                            <a:custGeom>
                              <a:avLst/>
                              <a:gdLst>
                                <a:gd name="T0" fmla="*/ 128 w 4671"/>
                                <a:gd name="T1" fmla="*/ 8 h 16"/>
                                <a:gd name="T2" fmla="*/ 0 w 4671"/>
                                <a:gd name="T3" fmla="*/ 8 h 16"/>
                                <a:gd name="T4" fmla="*/ 312 w 4671"/>
                                <a:gd name="T5" fmla="*/ 0 h 16"/>
                                <a:gd name="T6" fmla="*/ 200 w 4671"/>
                                <a:gd name="T7" fmla="*/ 16 h 16"/>
                                <a:gd name="T8" fmla="*/ 393 w 4671"/>
                                <a:gd name="T9" fmla="*/ 0 h 16"/>
                                <a:gd name="T10" fmla="*/ 505 w 4671"/>
                                <a:gd name="T11" fmla="*/ 16 h 16"/>
                                <a:gd name="T12" fmla="*/ 393 w 4671"/>
                                <a:gd name="T13" fmla="*/ 0 h 16"/>
                                <a:gd name="T14" fmla="*/ 705 w 4671"/>
                                <a:gd name="T15" fmla="*/ 8 h 16"/>
                                <a:gd name="T16" fmla="*/ 577 w 4671"/>
                                <a:gd name="T17" fmla="*/ 8 h 16"/>
                                <a:gd name="T18" fmla="*/ 889 w 4671"/>
                                <a:gd name="T19" fmla="*/ 0 h 16"/>
                                <a:gd name="T20" fmla="*/ 777 w 4671"/>
                                <a:gd name="T21" fmla="*/ 16 h 16"/>
                                <a:gd name="T22" fmla="*/ 969 w 4671"/>
                                <a:gd name="T23" fmla="*/ 0 h 16"/>
                                <a:gd name="T24" fmla="*/ 1081 w 4671"/>
                                <a:gd name="T25" fmla="*/ 16 h 16"/>
                                <a:gd name="T26" fmla="*/ 969 w 4671"/>
                                <a:gd name="T27" fmla="*/ 0 h 16"/>
                                <a:gd name="T28" fmla="*/ 1281 w 4671"/>
                                <a:gd name="T29" fmla="*/ 8 h 16"/>
                                <a:gd name="T30" fmla="*/ 1153 w 4671"/>
                                <a:gd name="T31" fmla="*/ 8 h 16"/>
                                <a:gd name="T32" fmla="*/ 1466 w 4671"/>
                                <a:gd name="T33" fmla="*/ 0 h 16"/>
                                <a:gd name="T34" fmla="*/ 1353 w 4671"/>
                                <a:gd name="T35" fmla="*/ 16 h 16"/>
                                <a:gd name="T36" fmla="*/ 1546 w 4671"/>
                                <a:gd name="T37" fmla="*/ 0 h 16"/>
                                <a:gd name="T38" fmla="*/ 1658 w 4671"/>
                                <a:gd name="T39" fmla="*/ 16 h 16"/>
                                <a:gd name="T40" fmla="*/ 1546 w 4671"/>
                                <a:gd name="T41" fmla="*/ 0 h 16"/>
                                <a:gd name="T42" fmla="*/ 1858 w 4671"/>
                                <a:gd name="T43" fmla="*/ 8 h 16"/>
                                <a:gd name="T44" fmla="*/ 1730 w 4671"/>
                                <a:gd name="T45" fmla="*/ 8 h 16"/>
                                <a:gd name="T46" fmla="*/ 2042 w 4671"/>
                                <a:gd name="T47" fmla="*/ 0 h 16"/>
                                <a:gd name="T48" fmla="*/ 1930 w 4671"/>
                                <a:gd name="T49" fmla="*/ 16 h 16"/>
                                <a:gd name="T50" fmla="*/ 2122 w 4671"/>
                                <a:gd name="T51" fmla="*/ 0 h 16"/>
                                <a:gd name="T52" fmla="*/ 2234 w 4671"/>
                                <a:gd name="T53" fmla="*/ 16 h 16"/>
                                <a:gd name="T54" fmla="*/ 2122 w 4671"/>
                                <a:gd name="T55" fmla="*/ 0 h 16"/>
                                <a:gd name="T56" fmla="*/ 2435 w 4671"/>
                                <a:gd name="T57" fmla="*/ 8 h 16"/>
                                <a:gd name="T58" fmla="*/ 2306 w 4671"/>
                                <a:gd name="T59" fmla="*/ 8 h 16"/>
                                <a:gd name="T60" fmla="*/ 2619 w 4671"/>
                                <a:gd name="T61" fmla="*/ 0 h 16"/>
                                <a:gd name="T62" fmla="*/ 2507 w 4671"/>
                                <a:gd name="T63" fmla="*/ 16 h 16"/>
                                <a:gd name="T64" fmla="*/ 2699 w 4671"/>
                                <a:gd name="T65" fmla="*/ 0 h 16"/>
                                <a:gd name="T66" fmla="*/ 2811 w 4671"/>
                                <a:gd name="T67" fmla="*/ 16 h 16"/>
                                <a:gd name="T68" fmla="*/ 2699 w 4671"/>
                                <a:gd name="T69" fmla="*/ 0 h 16"/>
                                <a:gd name="T70" fmla="*/ 3011 w 4671"/>
                                <a:gd name="T71" fmla="*/ 8 h 16"/>
                                <a:gd name="T72" fmla="*/ 2883 w 4671"/>
                                <a:gd name="T73" fmla="*/ 8 h 16"/>
                                <a:gd name="T74" fmla="*/ 3195 w 4671"/>
                                <a:gd name="T75" fmla="*/ 0 h 16"/>
                                <a:gd name="T76" fmla="*/ 3083 w 4671"/>
                                <a:gd name="T77" fmla="*/ 16 h 16"/>
                                <a:gd name="T78" fmla="*/ 3275 w 4671"/>
                                <a:gd name="T79" fmla="*/ 0 h 16"/>
                                <a:gd name="T80" fmla="*/ 3388 w 4671"/>
                                <a:gd name="T81" fmla="*/ 16 h 16"/>
                                <a:gd name="T82" fmla="*/ 3275 w 4671"/>
                                <a:gd name="T83" fmla="*/ 0 h 16"/>
                                <a:gd name="T84" fmla="*/ 3588 w 4671"/>
                                <a:gd name="T85" fmla="*/ 8 h 16"/>
                                <a:gd name="T86" fmla="*/ 3460 w 4671"/>
                                <a:gd name="T87" fmla="*/ 8 h 16"/>
                                <a:gd name="T88" fmla="*/ 3772 w 4671"/>
                                <a:gd name="T89" fmla="*/ 0 h 16"/>
                                <a:gd name="T90" fmla="*/ 3660 w 4671"/>
                                <a:gd name="T91" fmla="*/ 16 h 16"/>
                                <a:gd name="T92" fmla="*/ 3852 w 4671"/>
                                <a:gd name="T93" fmla="*/ 0 h 16"/>
                                <a:gd name="T94" fmla="*/ 3964 w 4671"/>
                                <a:gd name="T95" fmla="*/ 16 h 16"/>
                                <a:gd name="T96" fmla="*/ 3852 w 4671"/>
                                <a:gd name="T97" fmla="*/ 0 h 16"/>
                                <a:gd name="T98" fmla="*/ 4164 w 4671"/>
                                <a:gd name="T99" fmla="*/ 8 h 16"/>
                                <a:gd name="T100" fmla="*/ 4036 w 4671"/>
                                <a:gd name="T101" fmla="*/ 8 h 16"/>
                                <a:gd name="T102" fmla="*/ 4348 w 4671"/>
                                <a:gd name="T103" fmla="*/ 0 h 16"/>
                                <a:gd name="T104" fmla="*/ 4236 w 4671"/>
                                <a:gd name="T105" fmla="*/ 16 h 16"/>
                                <a:gd name="T106" fmla="*/ 4429 w 4671"/>
                                <a:gd name="T107" fmla="*/ 0 h 16"/>
                                <a:gd name="T108" fmla="*/ 4541 w 4671"/>
                                <a:gd name="T109" fmla="*/ 16 h 16"/>
                                <a:gd name="T110" fmla="*/ 4429 w 4671"/>
                                <a:gd name="T111" fmla="*/ 0 h 16"/>
                                <a:gd name="T112" fmla="*/ 4671 w 4671"/>
                                <a:gd name="T113" fmla="*/ 8 h 16"/>
                                <a:gd name="T114" fmla="*/ 4613 w 4671"/>
                                <a:gd name="T115" fmla="*/ 8 h 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4671" h="16">
                                  <a:moveTo>
                                    <a:pt x="8" y="0"/>
                                  </a:moveTo>
                                  <a:lnTo>
                                    <a:pt x="120" y="0"/>
                                  </a:lnTo>
                                  <a:cubicBezTo>
                                    <a:pt x="125" y="0"/>
                                    <a:pt x="128" y="3"/>
                                    <a:pt x="128" y="8"/>
                                  </a:cubicBezTo>
                                  <a:cubicBezTo>
                                    <a:pt x="128" y="12"/>
                                    <a:pt x="125" y="16"/>
                                    <a:pt x="120" y="16"/>
                                  </a:cubicBezTo>
                                  <a:lnTo>
                                    <a:pt x="8" y="16"/>
                                  </a:lnTo>
                                  <a:cubicBezTo>
                                    <a:pt x="4" y="16"/>
                                    <a:pt x="0" y="12"/>
                                    <a:pt x="0" y="8"/>
                                  </a:cubicBezTo>
                                  <a:cubicBezTo>
                                    <a:pt x="0" y="3"/>
                                    <a:pt x="4" y="0"/>
                                    <a:pt x="8" y="0"/>
                                  </a:cubicBezTo>
                                  <a:close/>
                                  <a:moveTo>
                                    <a:pt x="200" y="0"/>
                                  </a:moveTo>
                                  <a:lnTo>
                                    <a:pt x="312" y="0"/>
                                  </a:lnTo>
                                  <a:cubicBezTo>
                                    <a:pt x="317" y="0"/>
                                    <a:pt x="320" y="3"/>
                                    <a:pt x="320" y="8"/>
                                  </a:cubicBezTo>
                                  <a:cubicBezTo>
                                    <a:pt x="320" y="12"/>
                                    <a:pt x="317" y="16"/>
                                    <a:pt x="312" y="16"/>
                                  </a:cubicBezTo>
                                  <a:lnTo>
                                    <a:pt x="200" y="16"/>
                                  </a:lnTo>
                                  <a:cubicBezTo>
                                    <a:pt x="196" y="16"/>
                                    <a:pt x="192" y="12"/>
                                    <a:pt x="192" y="8"/>
                                  </a:cubicBezTo>
                                  <a:cubicBezTo>
                                    <a:pt x="192" y="3"/>
                                    <a:pt x="196" y="0"/>
                                    <a:pt x="200" y="0"/>
                                  </a:cubicBezTo>
                                  <a:close/>
                                  <a:moveTo>
                                    <a:pt x="393" y="0"/>
                                  </a:moveTo>
                                  <a:lnTo>
                                    <a:pt x="505" y="0"/>
                                  </a:lnTo>
                                  <a:cubicBezTo>
                                    <a:pt x="509" y="0"/>
                                    <a:pt x="513" y="3"/>
                                    <a:pt x="513" y="8"/>
                                  </a:cubicBezTo>
                                  <a:cubicBezTo>
                                    <a:pt x="513" y="12"/>
                                    <a:pt x="509" y="16"/>
                                    <a:pt x="505" y="16"/>
                                  </a:cubicBezTo>
                                  <a:lnTo>
                                    <a:pt x="393" y="16"/>
                                  </a:lnTo>
                                  <a:cubicBezTo>
                                    <a:pt x="388" y="16"/>
                                    <a:pt x="385" y="12"/>
                                    <a:pt x="385" y="8"/>
                                  </a:cubicBezTo>
                                  <a:cubicBezTo>
                                    <a:pt x="385" y="3"/>
                                    <a:pt x="388" y="0"/>
                                    <a:pt x="393" y="0"/>
                                  </a:cubicBezTo>
                                  <a:close/>
                                  <a:moveTo>
                                    <a:pt x="585" y="0"/>
                                  </a:moveTo>
                                  <a:lnTo>
                                    <a:pt x="697" y="0"/>
                                  </a:lnTo>
                                  <a:cubicBezTo>
                                    <a:pt x="701" y="0"/>
                                    <a:pt x="705" y="3"/>
                                    <a:pt x="705" y="8"/>
                                  </a:cubicBezTo>
                                  <a:cubicBezTo>
                                    <a:pt x="705" y="12"/>
                                    <a:pt x="701" y="16"/>
                                    <a:pt x="697" y="16"/>
                                  </a:cubicBezTo>
                                  <a:lnTo>
                                    <a:pt x="585" y="16"/>
                                  </a:lnTo>
                                  <a:cubicBezTo>
                                    <a:pt x="580" y="16"/>
                                    <a:pt x="577" y="12"/>
                                    <a:pt x="577" y="8"/>
                                  </a:cubicBezTo>
                                  <a:cubicBezTo>
                                    <a:pt x="577" y="3"/>
                                    <a:pt x="580" y="0"/>
                                    <a:pt x="585" y="0"/>
                                  </a:cubicBezTo>
                                  <a:close/>
                                  <a:moveTo>
                                    <a:pt x="777" y="0"/>
                                  </a:moveTo>
                                  <a:lnTo>
                                    <a:pt x="889" y="0"/>
                                  </a:lnTo>
                                  <a:cubicBezTo>
                                    <a:pt x="893" y="0"/>
                                    <a:pt x="897" y="3"/>
                                    <a:pt x="897" y="8"/>
                                  </a:cubicBezTo>
                                  <a:cubicBezTo>
                                    <a:pt x="897" y="12"/>
                                    <a:pt x="893" y="16"/>
                                    <a:pt x="889" y="16"/>
                                  </a:cubicBezTo>
                                  <a:lnTo>
                                    <a:pt x="777" y="16"/>
                                  </a:lnTo>
                                  <a:cubicBezTo>
                                    <a:pt x="772" y="16"/>
                                    <a:pt x="769" y="12"/>
                                    <a:pt x="769" y="8"/>
                                  </a:cubicBezTo>
                                  <a:cubicBezTo>
                                    <a:pt x="769" y="3"/>
                                    <a:pt x="772" y="0"/>
                                    <a:pt x="777" y="0"/>
                                  </a:cubicBezTo>
                                  <a:close/>
                                  <a:moveTo>
                                    <a:pt x="969" y="0"/>
                                  </a:moveTo>
                                  <a:lnTo>
                                    <a:pt x="1081" y="0"/>
                                  </a:lnTo>
                                  <a:cubicBezTo>
                                    <a:pt x="1086" y="0"/>
                                    <a:pt x="1089" y="3"/>
                                    <a:pt x="1089" y="8"/>
                                  </a:cubicBezTo>
                                  <a:cubicBezTo>
                                    <a:pt x="1089" y="12"/>
                                    <a:pt x="1086" y="16"/>
                                    <a:pt x="1081" y="16"/>
                                  </a:cubicBezTo>
                                  <a:lnTo>
                                    <a:pt x="969" y="16"/>
                                  </a:lnTo>
                                  <a:cubicBezTo>
                                    <a:pt x="965" y="16"/>
                                    <a:pt x="961" y="12"/>
                                    <a:pt x="961" y="8"/>
                                  </a:cubicBezTo>
                                  <a:cubicBezTo>
                                    <a:pt x="961" y="3"/>
                                    <a:pt x="965" y="0"/>
                                    <a:pt x="969" y="0"/>
                                  </a:cubicBezTo>
                                  <a:close/>
                                  <a:moveTo>
                                    <a:pt x="1161" y="0"/>
                                  </a:moveTo>
                                  <a:lnTo>
                                    <a:pt x="1273" y="0"/>
                                  </a:lnTo>
                                  <a:cubicBezTo>
                                    <a:pt x="1278" y="0"/>
                                    <a:pt x="1281" y="3"/>
                                    <a:pt x="1281" y="8"/>
                                  </a:cubicBezTo>
                                  <a:cubicBezTo>
                                    <a:pt x="1281" y="12"/>
                                    <a:pt x="1278" y="16"/>
                                    <a:pt x="1273" y="16"/>
                                  </a:cubicBezTo>
                                  <a:lnTo>
                                    <a:pt x="1161" y="16"/>
                                  </a:lnTo>
                                  <a:cubicBezTo>
                                    <a:pt x="1157" y="16"/>
                                    <a:pt x="1153" y="12"/>
                                    <a:pt x="1153" y="8"/>
                                  </a:cubicBezTo>
                                  <a:cubicBezTo>
                                    <a:pt x="1153" y="3"/>
                                    <a:pt x="1157" y="0"/>
                                    <a:pt x="1161" y="0"/>
                                  </a:cubicBezTo>
                                  <a:close/>
                                  <a:moveTo>
                                    <a:pt x="1353" y="0"/>
                                  </a:moveTo>
                                  <a:lnTo>
                                    <a:pt x="1466" y="0"/>
                                  </a:lnTo>
                                  <a:cubicBezTo>
                                    <a:pt x="1470" y="0"/>
                                    <a:pt x="1474" y="3"/>
                                    <a:pt x="1474" y="8"/>
                                  </a:cubicBezTo>
                                  <a:cubicBezTo>
                                    <a:pt x="1474" y="12"/>
                                    <a:pt x="1470" y="16"/>
                                    <a:pt x="1466" y="16"/>
                                  </a:cubicBezTo>
                                  <a:lnTo>
                                    <a:pt x="1353" y="16"/>
                                  </a:lnTo>
                                  <a:cubicBezTo>
                                    <a:pt x="1349" y="16"/>
                                    <a:pt x="1345" y="12"/>
                                    <a:pt x="1345" y="8"/>
                                  </a:cubicBezTo>
                                  <a:cubicBezTo>
                                    <a:pt x="1345" y="3"/>
                                    <a:pt x="1349" y="0"/>
                                    <a:pt x="1353" y="0"/>
                                  </a:cubicBezTo>
                                  <a:close/>
                                  <a:moveTo>
                                    <a:pt x="1546" y="0"/>
                                  </a:moveTo>
                                  <a:lnTo>
                                    <a:pt x="1658" y="0"/>
                                  </a:lnTo>
                                  <a:cubicBezTo>
                                    <a:pt x="1662" y="0"/>
                                    <a:pt x="1666" y="3"/>
                                    <a:pt x="1666" y="8"/>
                                  </a:cubicBezTo>
                                  <a:cubicBezTo>
                                    <a:pt x="1666" y="12"/>
                                    <a:pt x="1662" y="16"/>
                                    <a:pt x="1658" y="16"/>
                                  </a:cubicBezTo>
                                  <a:lnTo>
                                    <a:pt x="1546" y="16"/>
                                  </a:lnTo>
                                  <a:cubicBezTo>
                                    <a:pt x="1541" y="16"/>
                                    <a:pt x="1538" y="12"/>
                                    <a:pt x="1538" y="8"/>
                                  </a:cubicBezTo>
                                  <a:cubicBezTo>
                                    <a:pt x="1538" y="3"/>
                                    <a:pt x="1541" y="0"/>
                                    <a:pt x="1546" y="0"/>
                                  </a:cubicBezTo>
                                  <a:close/>
                                  <a:moveTo>
                                    <a:pt x="1738" y="0"/>
                                  </a:moveTo>
                                  <a:lnTo>
                                    <a:pt x="1850" y="0"/>
                                  </a:lnTo>
                                  <a:cubicBezTo>
                                    <a:pt x="1854" y="0"/>
                                    <a:pt x="1858" y="3"/>
                                    <a:pt x="1858" y="8"/>
                                  </a:cubicBezTo>
                                  <a:cubicBezTo>
                                    <a:pt x="1858" y="12"/>
                                    <a:pt x="1854" y="16"/>
                                    <a:pt x="1850" y="16"/>
                                  </a:cubicBezTo>
                                  <a:lnTo>
                                    <a:pt x="1738" y="16"/>
                                  </a:lnTo>
                                  <a:cubicBezTo>
                                    <a:pt x="1733" y="16"/>
                                    <a:pt x="1730" y="12"/>
                                    <a:pt x="1730" y="8"/>
                                  </a:cubicBezTo>
                                  <a:cubicBezTo>
                                    <a:pt x="1730" y="3"/>
                                    <a:pt x="1733" y="0"/>
                                    <a:pt x="1738" y="0"/>
                                  </a:cubicBezTo>
                                  <a:close/>
                                  <a:moveTo>
                                    <a:pt x="1930" y="0"/>
                                  </a:moveTo>
                                  <a:lnTo>
                                    <a:pt x="2042" y="0"/>
                                  </a:lnTo>
                                  <a:cubicBezTo>
                                    <a:pt x="2047" y="0"/>
                                    <a:pt x="2050" y="3"/>
                                    <a:pt x="2050" y="8"/>
                                  </a:cubicBezTo>
                                  <a:cubicBezTo>
                                    <a:pt x="2050" y="12"/>
                                    <a:pt x="2047" y="16"/>
                                    <a:pt x="2042" y="16"/>
                                  </a:cubicBezTo>
                                  <a:lnTo>
                                    <a:pt x="1930" y="16"/>
                                  </a:lnTo>
                                  <a:cubicBezTo>
                                    <a:pt x="1926" y="16"/>
                                    <a:pt x="1922" y="12"/>
                                    <a:pt x="1922" y="8"/>
                                  </a:cubicBezTo>
                                  <a:cubicBezTo>
                                    <a:pt x="1922" y="3"/>
                                    <a:pt x="1926" y="0"/>
                                    <a:pt x="1930" y="0"/>
                                  </a:cubicBezTo>
                                  <a:close/>
                                  <a:moveTo>
                                    <a:pt x="2122" y="0"/>
                                  </a:moveTo>
                                  <a:lnTo>
                                    <a:pt x="2234" y="0"/>
                                  </a:lnTo>
                                  <a:cubicBezTo>
                                    <a:pt x="2239" y="0"/>
                                    <a:pt x="2242" y="3"/>
                                    <a:pt x="2242" y="8"/>
                                  </a:cubicBezTo>
                                  <a:cubicBezTo>
                                    <a:pt x="2242" y="12"/>
                                    <a:pt x="2239" y="16"/>
                                    <a:pt x="2234" y="16"/>
                                  </a:cubicBezTo>
                                  <a:lnTo>
                                    <a:pt x="2122" y="16"/>
                                  </a:lnTo>
                                  <a:cubicBezTo>
                                    <a:pt x="2118" y="16"/>
                                    <a:pt x="2114" y="12"/>
                                    <a:pt x="2114" y="8"/>
                                  </a:cubicBezTo>
                                  <a:cubicBezTo>
                                    <a:pt x="2114" y="3"/>
                                    <a:pt x="2118" y="0"/>
                                    <a:pt x="2122" y="0"/>
                                  </a:cubicBezTo>
                                  <a:close/>
                                  <a:moveTo>
                                    <a:pt x="2314" y="0"/>
                                  </a:moveTo>
                                  <a:lnTo>
                                    <a:pt x="2427" y="0"/>
                                  </a:lnTo>
                                  <a:cubicBezTo>
                                    <a:pt x="2431" y="0"/>
                                    <a:pt x="2435" y="3"/>
                                    <a:pt x="2435" y="8"/>
                                  </a:cubicBezTo>
                                  <a:cubicBezTo>
                                    <a:pt x="2435" y="12"/>
                                    <a:pt x="2431" y="16"/>
                                    <a:pt x="2427" y="16"/>
                                  </a:cubicBezTo>
                                  <a:lnTo>
                                    <a:pt x="2314" y="16"/>
                                  </a:lnTo>
                                  <a:cubicBezTo>
                                    <a:pt x="2310" y="16"/>
                                    <a:pt x="2306" y="12"/>
                                    <a:pt x="2306" y="8"/>
                                  </a:cubicBezTo>
                                  <a:cubicBezTo>
                                    <a:pt x="2306" y="3"/>
                                    <a:pt x="2310" y="0"/>
                                    <a:pt x="2314" y="0"/>
                                  </a:cubicBezTo>
                                  <a:close/>
                                  <a:moveTo>
                                    <a:pt x="2507" y="0"/>
                                  </a:moveTo>
                                  <a:lnTo>
                                    <a:pt x="2619" y="0"/>
                                  </a:lnTo>
                                  <a:cubicBezTo>
                                    <a:pt x="2623" y="0"/>
                                    <a:pt x="2627" y="3"/>
                                    <a:pt x="2627" y="8"/>
                                  </a:cubicBezTo>
                                  <a:cubicBezTo>
                                    <a:pt x="2627" y="12"/>
                                    <a:pt x="2623" y="16"/>
                                    <a:pt x="2619" y="16"/>
                                  </a:cubicBezTo>
                                  <a:lnTo>
                                    <a:pt x="2507" y="16"/>
                                  </a:lnTo>
                                  <a:cubicBezTo>
                                    <a:pt x="2502" y="16"/>
                                    <a:pt x="2499" y="12"/>
                                    <a:pt x="2499" y="8"/>
                                  </a:cubicBezTo>
                                  <a:cubicBezTo>
                                    <a:pt x="2499" y="3"/>
                                    <a:pt x="2502" y="0"/>
                                    <a:pt x="2507" y="0"/>
                                  </a:cubicBezTo>
                                  <a:close/>
                                  <a:moveTo>
                                    <a:pt x="2699" y="0"/>
                                  </a:moveTo>
                                  <a:lnTo>
                                    <a:pt x="2811" y="0"/>
                                  </a:lnTo>
                                  <a:cubicBezTo>
                                    <a:pt x="2815" y="0"/>
                                    <a:pt x="2819" y="3"/>
                                    <a:pt x="2819" y="8"/>
                                  </a:cubicBezTo>
                                  <a:cubicBezTo>
                                    <a:pt x="2819" y="12"/>
                                    <a:pt x="2815" y="16"/>
                                    <a:pt x="2811" y="16"/>
                                  </a:cubicBezTo>
                                  <a:lnTo>
                                    <a:pt x="2699" y="16"/>
                                  </a:lnTo>
                                  <a:cubicBezTo>
                                    <a:pt x="2694" y="16"/>
                                    <a:pt x="2691" y="12"/>
                                    <a:pt x="2691" y="8"/>
                                  </a:cubicBezTo>
                                  <a:cubicBezTo>
                                    <a:pt x="2691" y="3"/>
                                    <a:pt x="2694" y="0"/>
                                    <a:pt x="2699" y="0"/>
                                  </a:cubicBezTo>
                                  <a:close/>
                                  <a:moveTo>
                                    <a:pt x="2891" y="0"/>
                                  </a:moveTo>
                                  <a:lnTo>
                                    <a:pt x="3003" y="0"/>
                                  </a:lnTo>
                                  <a:cubicBezTo>
                                    <a:pt x="3008" y="0"/>
                                    <a:pt x="3011" y="3"/>
                                    <a:pt x="3011" y="8"/>
                                  </a:cubicBezTo>
                                  <a:cubicBezTo>
                                    <a:pt x="3011" y="12"/>
                                    <a:pt x="3008" y="16"/>
                                    <a:pt x="3003" y="16"/>
                                  </a:cubicBezTo>
                                  <a:lnTo>
                                    <a:pt x="2891" y="16"/>
                                  </a:lnTo>
                                  <a:cubicBezTo>
                                    <a:pt x="2887" y="16"/>
                                    <a:pt x="2883" y="12"/>
                                    <a:pt x="2883" y="8"/>
                                  </a:cubicBezTo>
                                  <a:cubicBezTo>
                                    <a:pt x="2883" y="3"/>
                                    <a:pt x="2887" y="0"/>
                                    <a:pt x="2891" y="0"/>
                                  </a:cubicBezTo>
                                  <a:close/>
                                  <a:moveTo>
                                    <a:pt x="3083" y="0"/>
                                  </a:moveTo>
                                  <a:lnTo>
                                    <a:pt x="3195" y="0"/>
                                  </a:lnTo>
                                  <a:cubicBezTo>
                                    <a:pt x="3200" y="0"/>
                                    <a:pt x="3203" y="3"/>
                                    <a:pt x="3203" y="8"/>
                                  </a:cubicBezTo>
                                  <a:cubicBezTo>
                                    <a:pt x="3203" y="12"/>
                                    <a:pt x="3200" y="16"/>
                                    <a:pt x="3195" y="16"/>
                                  </a:cubicBezTo>
                                  <a:lnTo>
                                    <a:pt x="3083" y="16"/>
                                  </a:lnTo>
                                  <a:cubicBezTo>
                                    <a:pt x="3079" y="16"/>
                                    <a:pt x="3075" y="12"/>
                                    <a:pt x="3075" y="8"/>
                                  </a:cubicBezTo>
                                  <a:cubicBezTo>
                                    <a:pt x="3075" y="3"/>
                                    <a:pt x="3079" y="0"/>
                                    <a:pt x="3083" y="0"/>
                                  </a:cubicBezTo>
                                  <a:close/>
                                  <a:moveTo>
                                    <a:pt x="3275" y="0"/>
                                  </a:moveTo>
                                  <a:lnTo>
                                    <a:pt x="3388" y="0"/>
                                  </a:lnTo>
                                  <a:cubicBezTo>
                                    <a:pt x="3392" y="0"/>
                                    <a:pt x="3396" y="3"/>
                                    <a:pt x="3396" y="8"/>
                                  </a:cubicBezTo>
                                  <a:cubicBezTo>
                                    <a:pt x="3396" y="12"/>
                                    <a:pt x="3392" y="16"/>
                                    <a:pt x="3388" y="16"/>
                                  </a:cubicBezTo>
                                  <a:lnTo>
                                    <a:pt x="3275" y="16"/>
                                  </a:lnTo>
                                  <a:cubicBezTo>
                                    <a:pt x="3271" y="16"/>
                                    <a:pt x="3267" y="12"/>
                                    <a:pt x="3267" y="8"/>
                                  </a:cubicBezTo>
                                  <a:cubicBezTo>
                                    <a:pt x="3267" y="3"/>
                                    <a:pt x="3271" y="0"/>
                                    <a:pt x="3275" y="0"/>
                                  </a:cubicBezTo>
                                  <a:close/>
                                  <a:moveTo>
                                    <a:pt x="3468" y="0"/>
                                  </a:moveTo>
                                  <a:lnTo>
                                    <a:pt x="3580" y="0"/>
                                  </a:lnTo>
                                  <a:cubicBezTo>
                                    <a:pt x="3584" y="0"/>
                                    <a:pt x="3588" y="3"/>
                                    <a:pt x="3588" y="8"/>
                                  </a:cubicBezTo>
                                  <a:cubicBezTo>
                                    <a:pt x="3588" y="12"/>
                                    <a:pt x="3584" y="16"/>
                                    <a:pt x="3580" y="16"/>
                                  </a:cubicBezTo>
                                  <a:lnTo>
                                    <a:pt x="3468" y="16"/>
                                  </a:lnTo>
                                  <a:cubicBezTo>
                                    <a:pt x="3463" y="16"/>
                                    <a:pt x="3460" y="12"/>
                                    <a:pt x="3460" y="8"/>
                                  </a:cubicBezTo>
                                  <a:cubicBezTo>
                                    <a:pt x="3460" y="3"/>
                                    <a:pt x="3463" y="0"/>
                                    <a:pt x="3468" y="0"/>
                                  </a:cubicBezTo>
                                  <a:close/>
                                  <a:moveTo>
                                    <a:pt x="3660" y="0"/>
                                  </a:moveTo>
                                  <a:lnTo>
                                    <a:pt x="3772" y="0"/>
                                  </a:lnTo>
                                  <a:cubicBezTo>
                                    <a:pt x="3776" y="0"/>
                                    <a:pt x="3780" y="3"/>
                                    <a:pt x="3780" y="8"/>
                                  </a:cubicBezTo>
                                  <a:cubicBezTo>
                                    <a:pt x="3780" y="12"/>
                                    <a:pt x="3776" y="16"/>
                                    <a:pt x="3772" y="16"/>
                                  </a:cubicBezTo>
                                  <a:lnTo>
                                    <a:pt x="3660" y="16"/>
                                  </a:lnTo>
                                  <a:cubicBezTo>
                                    <a:pt x="3655" y="16"/>
                                    <a:pt x="3652" y="12"/>
                                    <a:pt x="3652" y="8"/>
                                  </a:cubicBezTo>
                                  <a:cubicBezTo>
                                    <a:pt x="3652" y="3"/>
                                    <a:pt x="3655" y="0"/>
                                    <a:pt x="3660" y="0"/>
                                  </a:cubicBezTo>
                                  <a:close/>
                                  <a:moveTo>
                                    <a:pt x="3852" y="0"/>
                                  </a:moveTo>
                                  <a:lnTo>
                                    <a:pt x="3964" y="0"/>
                                  </a:lnTo>
                                  <a:cubicBezTo>
                                    <a:pt x="3969" y="0"/>
                                    <a:pt x="3972" y="3"/>
                                    <a:pt x="3972" y="8"/>
                                  </a:cubicBezTo>
                                  <a:cubicBezTo>
                                    <a:pt x="3972" y="12"/>
                                    <a:pt x="3969" y="16"/>
                                    <a:pt x="3964" y="16"/>
                                  </a:cubicBezTo>
                                  <a:lnTo>
                                    <a:pt x="3852" y="16"/>
                                  </a:lnTo>
                                  <a:cubicBezTo>
                                    <a:pt x="3848" y="16"/>
                                    <a:pt x="3844" y="12"/>
                                    <a:pt x="3844" y="8"/>
                                  </a:cubicBezTo>
                                  <a:cubicBezTo>
                                    <a:pt x="3844" y="3"/>
                                    <a:pt x="3848" y="0"/>
                                    <a:pt x="3852" y="0"/>
                                  </a:cubicBezTo>
                                  <a:close/>
                                  <a:moveTo>
                                    <a:pt x="4044" y="0"/>
                                  </a:moveTo>
                                  <a:lnTo>
                                    <a:pt x="4156" y="0"/>
                                  </a:lnTo>
                                  <a:cubicBezTo>
                                    <a:pt x="4161" y="0"/>
                                    <a:pt x="4164" y="3"/>
                                    <a:pt x="4164" y="8"/>
                                  </a:cubicBezTo>
                                  <a:cubicBezTo>
                                    <a:pt x="4164" y="12"/>
                                    <a:pt x="4161" y="16"/>
                                    <a:pt x="4156" y="16"/>
                                  </a:cubicBezTo>
                                  <a:lnTo>
                                    <a:pt x="4044" y="16"/>
                                  </a:lnTo>
                                  <a:cubicBezTo>
                                    <a:pt x="4040" y="16"/>
                                    <a:pt x="4036" y="12"/>
                                    <a:pt x="4036" y="8"/>
                                  </a:cubicBezTo>
                                  <a:cubicBezTo>
                                    <a:pt x="4036" y="3"/>
                                    <a:pt x="4040" y="0"/>
                                    <a:pt x="4044" y="0"/>
                                  </a:cubicBezTo>
                                  <a:close/>
                                  <a:moveTo>
                                    <a:pt x="4236" y="0"/>
                                  </a:moveTo>
                                  <a:lnTo>
                                    <a:pt x="4348" y="0"/>
                                  </a:lnTo>
                                  <a:cubicBezTo>
                                    <a:pt x="4353" y="0"/>
                                    <a:pt x="4356" y="3"/>
                                    <a:pt x="4356" y="8"/>
                                  </a:cubicBezTo>
                                  <a:cubicBezTo>
                                    <a:pt x="4356" y="12"/>
                                    <a:pt x="4353" y="16"/>
                                    <a:pt x="4348" y="16"/>
                                  </a:cubicBezTo>
                                  <a:lnTo>
                                    <a:pt x="4236" y="16"/>
                                  </a:lnTo>
                                  <a:cubicBezTo>
                                    <a:pt x="4232" y="16"/>
                                    <a:pt x="4228" y="12"/>
                                    <a:pt x="4228" y="8"/>
                                  </a:cubicBezTo>
                                  <a:cubicBezTo>
                                    <a:pt x="4228" y="3"/>
                                    <a:pt x="4232" y="0"/>
                                    <a:pt x="4236" y="0"/>
                                  </a:cubicBezTo>
                                  <a:close/>
                                  <a:moveTo>
                                    <a:pt x="4429" y="0"/>
                                  </a:moveTo>
                                  <a:lnTo>
                                    <a:pt x="4541" y="0"/>
                                  </a:lnTo>
                                  <a:cubicBezTo>
                                    <a:pt x="4545" y="0"/>
                                    <a:pt x="4549" y="3"/>
                                    <a:pt x="4549" y="8"/>
                                  </a:cubicBezTo>
                                  <a:cubicBezTo>
                                    <a:pt x="4549" y="12"/>
                                    <a:pt x="4545" y="16"/>
                                    <a:pt x="4541" y="16"/>
                                  </a:cubicBezTo>
                                  <a:lnTo>
                                    <a:pt x="4429" y="16"/>
                                  </a:lnTo>
                                  <a:cubicBezTo>
                                    <a:pt x="4424" y="16"/>
                                    <a:pt x="4421" y="12"/>
                                    <a:pt x="4421" y="8"/>
                                  </a:cubicBezTo>
                                  <a:cubicBezTo>
                                    <a:pt x="4421" y="3"/>
                                    <a:pt x="4424" y="0"/>
                                    <a:pt x="4429" y="0"/>
                                  </a:cubicBezTo>
                                  <a:close/>
                                  <a:moveTo>
                                    <a:pt x="4621" y="0"/>
                                  </a:moveTo>
                                  <a:lnTo>
                                    <a:pt x="4663" y="0"/>
                                  </a:lnTo>
                                  <a:cubicBezTo>
                                    <a:pt x="4667" y="0"/>
                                    <a:pt x="4671" y="3"/>
                                    <a:pt x="4671" y="8"/>
                                  </a:cubicBezTo>
                                  <a:cubicBezTo>
                                    <a:pt x="4671" y="12"/>
                                    <a:pt x="4667" y="16"/>
                                    <a:pt x="4663" y="16"/>
                                  </a:cubicBezTo>
                                  <a:lnTo>
                                    <a:pt x="4621" y="16"/>
                                  </a:lnTo>
                                  <a:cubicBezTo>
                                    <a:pt x="4616" y="16"/>
                                    <a:pt x="4613" y="12"/>
                                    <a:pt x="4613" y="8"/>
                                  </a:cubicBezTo>
                                  <a:cubicBezTo>
                                    <a:pt x="4613" y="3"/>
                                    <a:pt x="4616" y="0"/>
                                    <a:pt x="4621" y="0"/>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590" name="Freeform 162"/>
                          <wps:cNvSpPr>
                            <a:spLocks/>
                          </wps:cNvSpPr>
                          <wps:spPr bwMode="auto">
                            <a:xfrm>
                              <a:off x="1927860" y="3248660"/>
                              <a:ext cx="34290" cy="24130"/>
                            </a:xfrm>
                            <a:custGeom>
                              <a:avLst/>
                              <a:gdLst>
                                <a:gd name="T0" fmla="*/ 0 w 54"/>
                                <a:gd name="T1" fmla="*/ 0 h 38"/>
                                <a:gd name="T2" fmla="*/ 54 w 54"/>
                                <a:gd name="T3" fmla="*/ 19 h 38"/>
                                <a:gd name="T4" fmla="*/ 0 w 54"/>
                                <a:gd name="T5" fmla="*/ 38 h 38"/>
                                <a:gd name="T6" fmla="*/ 0 w 54"/>
                                <a:gd name="T7" fmla="*/ 0 h 38"/>
                              </a:gdLst>
                              <a:ahLst/>
                              <a:cxnLst>
                                <a:cxn ang="0">
                                  <a:pos x="T0" y="T1"/>
                                </a:cxn>
                                <a:cxn ang="0">
                                  <a:pos x="T2" y="T3"/>
                                </a:cxn>
                                <a:cxn ang="0">
                                  <a:pos x="T4" y="T5"/>
                                </a:cxn>
                                <a:cxn ang="0">
                                  <a:pos x="T6" y="T7"/>
                                </a:cxn>
                              </a:cxnLst>
                              <a:rect l="0" t="0" r="r" b="b"/>
                              <a:pathLst>
                                <a:path w="54" h="38">
                                  <a:moveTo>
                                    <a:pt x="0" y="0"/>
                                  </a:moveTo>
                                  <a:lnTo>
                                    <a:pt x="54" y="19"/>
                                  </a:lnTo>
                                  <a:lnTo>
                                    <a:pt x="0" y="38"/>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1" name="Rectangle 163"/>
                          <wps:cNvSpPr>
                            <a:spLocks noChangeArrowheads="1"/>
                          </wps:cNvSpPr>
                          <wps:spPr bwMode="auto">
                            <a:xfrm>
                              <a:off x="1198880" y="3139440"/>
                              <a:ext cx="768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CECA29" w14:textId="77777777" w:rsidR="007A7891" w:rsidRDefault="007A7891" w:rsidP="007A7891">
                                <w:r>
                                  <w:rPr>
                                    <w:sz w:val="12"/>
                                    <w:szCs w:val="12"/>
                                  </w:rPr>
                                  <w:t>10</w:t>
                                </w:r>
                              </w:p>
                            </w:txbxContent>
                          </wps:txbx>
                          <wps:bodyPr rot="0" vert="horz" wrap="none" lIns="0" tIns="0" rIns="0" bIns="0" anchor="t" anchorCtr="0">
                            <a:spAutoFit/>
                          </wps:bodyPr>
                        </wps:wsp>
                        <wps:wsp>
                          <wps:cNvPr id="592" name="Rectangle 164"/>
                          <wps:cNvSpPr>
                            <a:spLocks noChangeArrowheads="1"/>
                          </wps:cNvSpPr>
                          <wps:spPr bwMode="auto">
                            <a:xfrm>
                              <a:off x="1273175" y="3139440"/>
                              <a:ext cx="1968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AFE82C" w14:textId="77777777" w:rsidR="007A7891" w:rsidRDefault="007A7891" w:rsidP="007A7891">
                                <w:r>
                                  <w:rPr>
                                    <w:sz w:val="12"/>
                                    <w:szCs w:val="12"/>
                                  </w:rPr>
                                  <w:t xml:space="preserve">. </w:t>
                                </w:r>
                              </w:p>
                            </w:txbxContent>
                          </wps:txbx>
                          <wps:bodyPr rot="0" vert="horz" wrap="none" lIns="0" tIns="0" rIns="0" bIns="0" anchor="t" anchorCtr="0">
                            <a:spAutoFit/>
                          </wps:bodyPr>
                        </wps:wsp>
                        <wps:wsp>
                          <wps:cNvPr id="593" name="Rectangle 165"/>
                          <wps:cNvSpPr>
                            <a:spLocks noChangeArrowheads="1"/>
                          </wps:cNvSpPr>
                          <wps:spPr bwMode="auto">
                            <a:xfrm>
                              <a:off x="1310005" y="3139440"/>
                              <a:ext cx="36639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6A7286" w14:textId="77777777" w:rsidR="007A7891" w:rsidRDefault="007A7891" w:rsidP="007A7891">
                                <w:r>
                                  <w:rPr>
                                    <w:sz w:val="12"/>
                                    <w:szCs w:val="12"/>
                                  </w:rPr>
                                  <w:t>End Marker</w:t>
                                </w:r>
                              </w:p>
                            </w:txbxContent>
                          </wps:txbx>
                          <wps:bodyPr rot="0" vert="horz" wrap="none" lIns="0" tIns="0" rIns="0" bIns="0" anchor="t" anchorCtr="0">
                            <a:spAutoFit/>
                          </wps:bodyPr>
                        </wps:wsp>
                        <wps:wsp>
                          <wps:cNvPr id="594" name="Rectangle 166"/>
                          <wps:cNvSpPr>
                            <a:spLocks noChangeArrowheads="1"/>
                          </wps:cNvSpPr>
                          <wps:spPr bwMode="auto">
                            <a:xfrm>
                              <a:off x="2528570" y="358648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85213E" w14:textId="77777777" w:rsidR="007A7891" w:rsidRDefault="007A7891" w:rsidP="007A7891">
                                <w:r>
                                  <w:rPr>
                                    <w:sz w:val="12"/>
                                    <w:szCs w:val="12"/>
                                  </w:rPr>
                                  <w:t>1</w:t>
                                </w:r>
                              </w:p>
                            </w:txbxContent>
                          </wps:txbx>
                          <wps:bodyPr rot="0" vert="horz" wrap="none" lIns="0" tIns="0" rIns="0" bIns="0" anchor="t" anchorCtr="0">
                            <a:spAutoFit/>
                          </wps:bodyPr>
                        </wps:wsp>
                        <wps:wsp>
                          <wps:cNvPr id="595" name="Rectangle 167"/>
                          <wps:cNvSpPr>
                            <a:spLocks noChangeArrowheads="1"/>
                          </wps:cNvSpPr>
                          <wps:spPr bwMode="auto">
                            <a:xfrm>
                              <a:off x="2566035" y="358648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85F181" w14:textId="77777777" w:rsidR="007A7891" w:rsidRDefault="007A7891" w:rsidP="007A7891">
                                <w:r>
                                  <w:rPr>
                                    <w:sz w:val="12"/>
                                    <w:szCs w:val="12"/>
                                  </w:rPr>
                                  <w:t>1</w:t>
                                </w:r>
                              </w:p>
                            </w:txbxContent>
                          </wps:txbx>
                          <wps:bodyPr rot="0" vert="horz" wrap="none" lIns="0" tIns="0" rIns="0" bIns="0" anchor="t" anchorCtr="0">
                            <a:spAutoFit/>
                          </wps:bodyPr>
                        </wps:wsp>
                        <wps:wsp>
                          <wps:cNvPr id="596" name="Rectangle 168"/>
                          <wps:cNvSpPr>
                            <a:spLocks noChangeArrowheads="1"/>
                          </wps:cNvSpPr>
                          <wps:spPr bwMode="auto">
                            <a:xfrm>
                              <a:off x="2602865" y="3586480"/>
                              <a:ext cx="1968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4C3CA5" w14:textId="77777777" w:rsidR="007A7891" w:rsidRDefault="007A7891" w:rsidP="007A7891">
                                <w:r>
                                  <w:rPr>
                                    <w:sz w:val="12"/>
                                    <w:szCs w:val="12"/>
                                  </w:rPr>
                                  <w:t xml:space="preserve">. </w:t>
                                </w:r>
                              </w:p>
                            </w:txbxContent>
                          </wps:txbx>
                          <wps:bodyPr rot="0" vert="horz" wrap="none" lIns="0" tIns="0" rIns="0" bIns="0" anchor="t" anchorCtr="0">
                            <a:spAutoFit/>
                          </wps:bodyPr>
                        </wps:wsp>
                        <wps:wsp>
                          <wps:cNvPr id="597" name="Rectangle 169"/>
                          <wps:cNvSpPr>
                            <a:spLocks noChangeArrowheads="1"/>
                          </wps:cNvSpPr>
                          <wps:spPr bwMode="auto">
                            <a:xfrm>
                              <a:off x="2627630" y="3586480"/>
                              <a:ext cx="169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2CB5B1" w14:textId="77777777" w:rsidR="007A7891" w:rsidRDefault="007A7891" w:rsidP="007A7891">
                                <w:r>
                                  <w:rPr>
                                    <w:sz w:val="12"/>
                                    <w:szCs w:val="12"/>
                                  </w:rPr>
                                  <w:t>Nsmf</w:t>
                                </w:r>
                              </w:p>
                            </w:txbxContent>
                          </wps:txbx>
                          <wps:bodyPr rot="0" vert="horz" wrap="none" lIns="0" tIns="0" rIns="0" bIns="0" anchor="t" anchorCtr="0">
                            <a:spAutoFit/>
                          </wps:bodyPr>
                        </wps:wsp>
                        <wps:wsp>
                          <wps:cNvPr id="598" name="Rectangle 170"/>
                          <wps:cNvSpPr>
                            <a:spLocks noChangeArrowheads="1"/>
                          </wps:cNvSpPr>
                          <wps:spPr bwMode="auto">
                            <a:xfrm>
                              <a:off x="2804795" y="358648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2BC0FC" w14:textId="77777777" w:rsidR="007A7891" w:rsidRDefault="007A7891" w:rsidP="007A7891">
                                <w:r>
                                  <w:rPr>
                                    <w:sz w:val="12"/>
                                    <w:szCs w:val="12"/>
                                  </w:rPr>
                                  <w:t>_</w:t>
                                </w:r>
                              </w:p>
                            </w:txbxContent>
                          </wps:txbx>
                          <wps:bodyPr rot="0" vert="horz" wrap="none" lIns="0" tIns="0" rIns="0" bIns="0" anchor="t" anchorCtr="0">
                            <a:spAutoFit/>
                          </wps:bodyPr>
                        </wps:wsp>
                        <wps:wsp>
                          <wps:cNvPr id="599" name="Rectangle 171"/>
                          <wps:cNvSpPr>
                            <a:spLocks noChangeArrowheads="1"/>
                          </wps:cNvSpPr>
                          <wps:spPr bwMode="auto">
                            <a:xfrm>
                              <a:off x="2842260" y="3586480"/>
                              <a:ext cx="3854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B1FFDC" w14:textId="77777777" w:rsidR="007A7891" w:rsidRDefault="007A7891" w:rsidP="007A7891">
                                <w:r>
                                  <w:rPr>
                                    <w:sz w:val="12"/>
                                    <w:szCs w:val="12"/>
                                  </w:rPr>
                                  <w:t>PDUSession</w:t>
                                </w:r>
                              </w:p>
                            </w:txbxContent>
                          </wps:txbx>
                          <wps:bodyPr rot="0" vert="horz" wrap="none" lIns="0" tIns="0" rIns="0" bIns="0" anchor="t" anchorCtr="0">
                            <a:spAutoFit/>
                          </wps:bodyPr>
                        </wps:wsp>
                        <wps:wsp>
                          <wps:cNvPr id="600" name="Rectangle 172"/>
                          <wps:cNvSpPr>
                            <a:spLocks noChangeArrowheads="1"/>
                          </wps:cNvSpPr>
                          <wps:spPr bwMode="auto">
                            <a:xfrm>
                              <a:off x="3217545" y="358648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727A33" w14:textId="77777777" w:rsidR="007A7891" w:rsidRDefault="007A7891" w:rsidP="007A7891">
                                <w:r>
                                  <w:rPr>
                                    <w:sz w:val="12"/>
                                    <w:szCs w:val="12"/>
                                  </w:rPr>
                                  <w:t>_</w:t>
                                </w:r>
                              </w:p>
                            </w:txbxContent>
                          </wps:txbx>
                          <wps:bodyPr rot="0" vert="horz" wrap="none" lIns="0" tIns="0" rIns="0" bIns="0" anchor="t" anchorCtr="0">
                            <a:spAutoFit/>
                          </wps:bodyPr>
                        </wps:wsp>
                        <wps:wsp>
                          <wps:cNvPr id="601" name="Rectangle 173"/>
                          <wps:cNvSpPr>
                            <a:spLocks noChangeArrowheads="1"/>
                          </wps:cNvSpPr>
                          <wps:spPr bwMode="auto">
                            <a:xfrm>
                              <a:off x="3254375" y="3586480"/>
                              <a:ext cx="88265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EDBDA3" w14:textId="77777777" w:rsidR="007A7891" w:rsidRDefault="007A7891" w:rsidP="007A7891">
                                <w:r>
                                  <w:rPr>
                                    <w:sz w:val="12"/>
                                    <w:szCs w:val="12"/>
                                  </w:rPr>
                                  <w:t>UpdateSMContext Response</w:t>
                                </w:r>
                              </w:p>
                            </w:txbxContent>
                          </wps:txbx>
                          <wps:bodyPr rot="0" vert="horz" wrap="none" lIns="0" tIns="0" rIns="0" bIns="0" anchor="t" anchorCtr="0">
                            <a:spAutoFit/>
                          </wps:bodyPr>
                        </wps:wsp>
                        <wps:wsp>
                          <wps:cNvPr id="602" name="Line 174"/>
                          <wps:cNvCnPr/>
                          <wps:spPr bwMode="auto">
                            <a:xfrm>
                              <a:off x="2792095" y="3749675"/>
                              <a:ext cx="725170" cy="0"/>
                            </a:xfrm>
                            <a:prstGeom prst="line">
                              <a:avLst/>
                            </a:prstGeom>
                            <a:noFill/>
                            <a:ln w="317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03" name="Freeform 175"/>
                          <wps:cNvSpPr>
                            <a:spLocks/>
                          </wps:cNvSpPr>
                          <wps:spPr bwMode="auto">
                            <a:xfrm>
                              <a:off x="2760345" y="3737610"/>
                              <a:ext cx="34290" cy="24130"/>
                            </a:xfrm>
                            <a:custGeom>
                              <a:avLst/>
                              <a:gdLst>
                                <a:gd name="T0" fmla="*/ 54 w 54"/>
                                <a:gd name="T1" fmla="*/ 38 h 38"/>
                                <a:gd name="T2" fmla="*/ 0 w 54"/>
                                <a:gd name="T3" fmla="*/ 19 h 38"/>
                                <a:gd name="T4" fmla="*/ 54 w 54"/>
                                <a:gd name="T5" fmla="*/ 0 h 38"/>
                                <a:gd name="T6" fmla="*/ 54 w 54"/>
                                <a:gd name="T7" fmla="*/ 38 h 38"/>
                              </a:gdLst>
                              <a:ahLst/>
                              <a:cxnLst>
                                <a:cxn ang="0">
                                  <a:pos x="T0" y="T1"/>
                                </a:cxn>
                                <a:cxn ang="0">
                                  <a:pos x="T2" y="T3"/>
                                </a:cxn>
                                <a:cxn ang="0">
                                  <a:pos x="T4" y="T5"/>
                                </a:cxn>
                                <a:cxn ang="0">
                                  <a:pos x="T6" y="T7"/>
                                </a:cxn>
                              </a:cxnLst>
                              <a:rect l="0" t="0" r="r" b="b"/>
                              <a:pathLst>
                                <a:path w="54" h="38">
                                  <a:moveTo>
                                    <a:pt x="54" y="38"/>
                                  </a:moveTo>
                                  <a:lnTo>
                                    <a:pt x="0" y="19"/>
                                  </a:lnTo>
                                  <a:lnTo>
                                    <a:pt x="54" y="0"/>
                                  </a:lnTo>
                                  <a:lnTo>
                                    <a:pt x="54" y="3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4" name="Line 176"/>
                          <wps:cNvCnPr/>
                          <wps:spPr bwMode="auto">
                            <a:xfrm>
                              <a:off x="2019300" y="3999230"/>
                              <a:ext cx="767080" cy="0"/>
                            </a:xfrm>
                            <a:prstGeom prst="line">
                              <a:avLst/>
                            </a:prstGeom>
                            <a:noFill/>
                            <a:ln w="317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05" name="Freeform 177"/>
                          <wps:cNvSpPr>
                            <a:spLocks/>
                          </wps:cNvSpPr>
                          <wps:spPr bwMode="auto">
                            <a:xfrm>
                              <a:off x="1988185" y="3987165"/>
                              <a:ext cx="34290" cy="24130"/>
                            </a:xfrm>
                            <a:custGeom>
                              <a:avLst/>
                              <a:gdLst>
                                <a:gd name="T0" fmla="*/ 54 w 54"/>
                                <a:gd name="T1" fmla="*/ 38 h 38"/>
                                <a:gd name="T2" fmla="*/ 0 w 54"/>
                                <a:gd name="T3" fmla="*/ 19 h 38"/>
                                <a:gd name="T4" fmla="*/ 54 w 54"/>
                                <a:gd name="T5" fmla="*/ 0 h 38"/>
                                <a:gd name="T6" fmla="*/ 54 w 54"/>
                                <a:gd name="T7" fmla="*/ 38 h 38"/>
                              </a:gdLst>
                              <a:ahLst/>
                              <a:cxnLst>
                                <a:cxn ang="0">
                                  <a:pos x="T0" y="T1"/>
                                </a:cxn>
                                <a:cxn ang="0">
                                  <a:pos x="T2" y="T3"/>
                                </a:cxn>
                                <a:cxn ang="0">
                                  <a:pos x="T4" y="T5"/>
                                </a:cxn>
                                <a:cxn ang="0">
                                  <a:pos x="T6" y="T7"/>
                                </a:cxn>
                              </a:cxnLst>
                              <a:rect l="0" t="0" r="r" b="b"/>
                              <a:pathLst>
                                <a:path w="54" h="38">
                                  <a:moveTo>
                                    <a:pt x="54" y="38"/>
                                  </a:moveTo>
                                  <a:lnTo>
                                    <a:pt x="0" y="19"/>
                                  </a:lnTo>
                                  <a:lnTo>
                                    <a:pt x="54" y="0"/>
                                  </a:lnTo>
                                  <a:lnTo>
                                    <a:pt x="54" y="3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6" name="Rectangle 178"/>
                          <wps:cNvSpPr>
                            <a:spLocks noChangeArrowheads="1"/>
                          </wps:cNvSpPr>
                          <wps:spPr bwMode="auto">
                            <a:xfrm>
                              <a:off x="2028190" y="3876675"/>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4F8DBA" w14:textId="77777777" w:rsidR="007A7891" w:rsidRDefault="007A7891" w:rsidP="007A7891">
                                <w:r>
                                  <w:rPr>
                                    <w:sz w:val="12"/>
                                    <w:szCs w:val="12"/>
                                  </w:rPr>
                                  <w:t>1</w:t>
                                </w:r>
                              </w:p>
                            </w:txbxContent>
                          </wps:txbx>
                          <wps:bodyPr rot="0" vert="horz" wrap="none" lIns="0" tIns="0" rIns="0" bIns="0" anchor="t" anchorCtr="0">
                            <a:spAutoFit/>
                          </wps:bodyPr>
                        </wps:wsp>
                        <wps:wsp>
                          <wps:cNvPr id="607" name="Rectangle 179"/>
                          <wps:cNvSpPr>
                            <a:spLocks noChangeArrowheads="1"/>
                          </wps:cNvSpPr>
                          <wps:spPr bwMode="auto">
                            <a:xfrm>
                              <a:off x="2065020" y="3876675"/>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360814" w14:textId="77777777" w:rsidR="007A7891" w:rsidRDefault="007A7891" w:rsidP="007A7891">
                                <w:r>
                                  <w:rPr>
                                    <w:sz w:val="12"/>
                                    <w:szCs w:val="12"/>
                                  </w:rPr>
                                  <w:t>2</w:t>
                                </w:r>
                              </w:p>
                            </w:txbxContent>
                          </wps:txbx>
                          <wps:bodyPr rot="0" vert="horz" wrap="none" lIns="0" tIns="0" rIns="0" bIns="0" anchor="t" anchorCtr="0">
                            <a:spAutoFit/>
                          </wps:bodyPr>
                        </wps:wsp>
                        <wps:wsp>
                          <wps:cNvPr id="608" name="Rectangle 180"/>
                          <wps:cNvSpPr>
                            <a:spLocks noChangeArrowheads="1"/>
                          </wps:cNvSpPr>
                          <wps:spPr bwMode="auto">
                            <a:xfrm>
                              <a:off x="2102485" y="3876675"/>
                              <a:ext cx="1968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BC1A3" w14:textId="77777777" w:rsidR="007A7891" w:rsidRDefault="007A7891" w:rsidP="007A7891">
                                <w:r>
                                  <w:rPr>
                                    <w:sz w:val="12"/>
                                    <w:szCs w:val="12"/>
                                  </w:rPr>
                                  <w:t xml:space="preserve">. </w:t>
                                </w:r>
                              </w:p>
                            </w:txbxContent>
                          </wps:txbx>
                          <wps:bodyPr rot="0" vert="horz" wrap="none" lIns="0" tIns="0" rIns="0" bIns="0" anchor="t" anchorCtr="0">
                            <a:spAutoFit/>
                          </wps:bodyPr>
                        </wps:wsp>
                        <wps:wsp>
                          <wps:cNvPr id="609" name="Rectangle 181"/>
                          <wps:cNvSpPr>
                            <a:spLocks noChangeArrowheads="1"/>
                          </wps:cNvSpPr>
                          <wps:spPr bwMode="auto">
                            <a:xfrm>
                              <a:off x="2139315" y="3876675"/>
                              <a:ext cx="552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319AA1" w14:textId="77777777" w:rsidR="007A7891" w:rsidRDefault="007A7891" w:rsidP="007A7891">
                                <w:r>
                                  <w:rPr>
                                    <w:sz w:val="12"/>
                                    <w:szCs w:val="12"/>
                                  </w:rPr>
                                  <w:t>N</w:t>
                                </w:r>
                              </w:p>
                            </w:txbxContent>
                          </wps:txbx>
                          <wps:bodyPr rot="0" vert="horz" wrap="none" lIns="0" tIns="0" rIns="0" bIns="0" anchor="t" anchorCtr="0">
                            <a:spAutoFit/>
                          </wps:bodyPr>
                        </wps:wsp>
                        <wps:wsp>
                          <wps:cNvPr id="610" name="Rectangle 182"/>
                          <wps:cNvSpPr>
                            <a:spLocks noChangeArrowheads="1"/>
                          </wps:cNvSpPr>
                          <wps:spPr bwMode="auto">
                            <a:xfrm>
                              <a:off x="2193290" y="3876675"/>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299599" w14:textId="77777777" w:rsidR="007A7891" w:rsidRDefault="007A7891" w:rsidP="007A7891">
                                <w:r>
                                  <w:rPr>
                                    <w:sz w:val="12"/>
                                    <w:szCs w:val="12"/>
                                  </w:rPr>
                                  <w:t xml:space="preserve">2 </w:t>
                                </w:r>
                              </w:p>
                            </w:txbxContent>
                          </wps:txbx>
                          <wps:bodyPr rot="0" vert="horz" wrap="none" lIns="0" tIns="0" rIns="0" bIns="0" anchor="t" anchorCtr="0">
                            <a:spAutoFit/>
                          </wps:bodyPr>
                        </wps:wsp>
                        <wps:wsp>
                          <wps:cNvPr id="611" name="Rectangle 183"/>
                          <wps:cNvSpPr>
                            <a:spLocks noChangeArrowheads="1"/>
                          </wps:cNvSpPr>
                          <wps:spPr bwMode="auto">
                            <a:xfrm>
                              <a:off x="2248535" y="3876675"/>
                              <a:ext cx="77724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765285" w14:textId="77777777" w:rsidR="007A7891" w:rsidRDefault="007A7891" w:rsidP="007A7891">
                                <w:r>
                                  <w:rPr>
                                    <w:sz w:val="12"/>
                                    <w:szCs w:val="12"/>
                                  </w:rPr>
                                  <w:t>Path Switch Request Ack</w:t>
                                </w:r>
                              </w:p>
                            </w:txbxContent>
                          </wps:txbx>
                          <wps:bodyPr rot="0" vert="horz" wrap="none" lIns="0" tIns="0" rIns="0" bIns="0" anchor="t" anchorCtr="0">
                            <a:spAutoFit/>
                          </wps:bodyPr>
                        </wps:wsp>
                      </wpc:wpc>
                    </a:graphicData>
                  </a:graphic>
                </wp:inline>
              </w:drawing>
            </mc:Choice>
            <mc:Fallback>
              <w:pict>
                <v:group w14:anchorId="2A71B5B3" id="画布 612" o:spid="_x0000_s1026" editas="canvas" style="width:461.5pt;height:328.5pt;mso-position-horizontal-relative:char;mso-position-vertical-relative:line" coordsize="58610,41719"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">
                  <v:shape id="_x0000_s1027" type="#_x0000_t75" style="position:absolute;width:58610;height:41719;visibility:visible;mso-wrap-style:square">
                    <v:fill o:detectmouseclick="t"/>
                    <v:path o:connecttype="none"/>
                  </v:shape>
                  <v:line id="Line 7" o:spid="_x0000_s1028" style="position:absolute;visibility:visible;mso-wrap-style:square" from="1149,1746" to="1149,48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" strokeweight=".25pt">
                    <v:stroke endcap="round"/>
                  </v:line>
                  <v:line id="Line 8" o:spid="_x0000_s1029" style="position:absolute;visibility:visible;mso-wrap-style:square" from="10312,1746" to="10312,48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" strokeweight=".25pt">
                    <v:stroke endcap="round"/>
                  </v:line>
                  <v:line id="Line 9" o:spid="_x0000_s1030" style="position:absolute;visibility:visible;mso-wrap-style:square" from="19621,1746" to="19621,48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" strokeweight=".25pt">
                    <v:stroke endcap="round"/>
                  </v:line>
                  <v:line id="Line 10" o:spid="_x0000_s1031" style="position:absolute;visibility:visible;mso-wrap-style:square" from="27603,1739" to="27603,48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" strokeweight=".25pt">
                    <v:stroke endcap="round"/>
                  </v:line>
                  <v:line id="Line 11" o:spid="_x0000_s1032" style="position:absolute;visibility:visible;mso-wrap-style:square" from="35172,1739" to="35172,48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" strokeweight=".25pt">
                    <v:stroke endcap="round"/>
                  </v:line>
                  <v:line id="Line 12" o:spid="_x0000_s1033" style="position:absolute;visibility:visible;mso-wrap-style:square" from="49764,1739" to="49764,48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" strokeweight=".25pt">
                    <v:stroke endcap="round"/>
                  </v:line>
                  <v:line id="Line 13" o:spid="_x0000_s1034" style="position:absolute;visibility:visible;mso-wrap-style:square" from="42595,1739" to="42595,48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" strokeweight=".25pt">
                    <v:stroke endcap="round"/>
                  </v:line>
                  <v:line id="Line 14" o:spid="_x0000_s1035" style="position:absolute;visibility:visible;mso-wrap-style:square" from="56000,1739" to="56000,48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" strokeweight=".25pt">
                    <v:stroke endcap="round"/>
                  </v:line>
                  <v:shape id="Picture 15" o:spid="_x0000_s1036" type="#_x0000_t75" style="position:absolute;left:8997;top:13462;width:49677;height:31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">
                    <v:imagedata r:id="rId35" o:title=""/>
                  </v:shape>
                  <v:shape id="Picture 16" o:spid="_x0000_s1037" type="#_x0000_t75" style="position:absolute;left:8997;top:13462;width:49677;height:31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">
                    <v:imagedata r:id="rId36" o:title=""/>
                  </v:shape>
                  <v:shape id="Freeform 17" o:spid="_x0000_s1038" style="position:absolute;left:9156;top:13544;width:49308;height:2794;visibility:visible;mso-wrap-style:square;v-text-anchor:top" coordsize="7765,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" path="m5,2r,41l,43,,2r5,xm5,64r,41l,105,,64r5,xm5,125r,41l,166,,125r5,xm5,187r,41l,228,,187r5,xm5,248r,41l,289,,248r5,xm5,310r,41l,351,,310r5,xm5,372r,40l,412,,372r5,xm5,433r,5l2,435r35,l37,440,,440r,-7l5,433xm56,435r39,l95,440r-39,l56,435xm115,435r39,l154,440r-39,l115,435xm173,435r39,l212,440r-39,l173,435xm232,435r39,l271,440r-39,l232,435xm290,435r39,l329,440r-39,l290,435xm349,435r39,l388,440r-39,l349,435xm407,435r39,l446,440r-39,l407,435xm466,435r39,l505,440r-39,l466,435xm524,435r39,l563,440r-39,l524,435xm583,435r39,l622,440r-39,l583,435xm641,435r39,l680,440r-39,l641,435xm700,435r39,l739,440r-39,l700,435xm758,435r39,l797,440r-39,l758,435xm817,435r39,l856,440r-39,l817,435xm876,435r39,l915,440r-39,l876,435xm934,435r39,l973,440r-39,l934,435xm992,435r39,l1031,440r-39,l992,435xm1051,435r39,l1090,440r-39,l1051,435xm1109,435r39,l1148,440r-39,l1109,435xm1168,435r39,l1207,440r-39,l1168,435xm1227,435r38,l1265,440r-38,l1227,435xm1285,435r39,l1324,440r-39,l1285,435xm1343,435r39,l1382,440r-39,l1343,435xm1402,435r39,l1441,440r-39,l1402,435xm1460,435r40,l1500,440r-40,l1460,435xm1519,435r39,l1558,440r-39,l1519,435xm1578,435r38,l1616,440r-38,l1578,435xm1636,435r39,l1675,440r-39,l1636,435xm1694,435r39,l1733,440r-39,l1694,435xm1753,435r39,l1792,440r-39,l1753,435xm1812,435r39,l1851,440r-39,l1812,435xm1870,435r39,l1909,440r-39,l1870,435xm1929,435r38,l1967,440r-38,l1929,435xm1987,435r39,l2026,440r-39,l1987,435xm2045,435r39,l2084,440r-39,l2045,435xm2104,435r39,l2143,440r-39,l2104,435xm2163,435r39,l2202,440r-39,l2163,435xm2221,435r39,l2260,440r-39,l2221,435xm2280,435r38,l2318,440r-38,l2280,435xm2338,435r39,l2377,440r-39,l2338,435xm2397,435r39,l2436,440r-39,l2397,435xm2455,435r39,l2494,440r-39,l2455,435xm2514,435r39,l2553,440r-39,l2514,435xm2572,435r39,l2611,440r-39,l2572,435xm2631,435r38,l2669,440r-38,l2631,435xm2689,435r39,l2728,440r-39,l2689,435xm2748,435r39,l2787,440r-39,l2748,435xm2806,435r39,l2845,440r-39,l2806,435xm2865,435r39,l2904,440r-39,l2865,435xm2923,435r39,l2962,440r-39,l2923,435xm2982,435r39,l3021,440r-39,l2982,435xm3040,435r39,l3079,440r-39,l3040,435xm3099,435r39,l3138,440r-39,l3099,435xm3157,435r39,l3196,440r-39,l3157,435xm3216,435r39,l3255,440r-39,l3216,435xm3274,435r39,l3313,440r-39,l3274,435xm3333,435r39,l3372,440r-39,l3333,435xm3391,435r39,l3430,440r-39,l3391,435xm3450,435r39,l3489,440r-39,l3450,435xm3508,435r39,l3547,440r-39,l3508,435xm3567,435r39,l3606,440r-39,l3567,435xm3625,435r39,l3664,440r-39,l3625,435xm3684,435r39,l3723,440r-39,l3684,435xm3742,435r39,l3781,440r-39,l3742,435xm3801,435r39,l3840,440r-39,l3801,435xm3859,435r39,l3898,440r-39,l3859,435xm3918,435r39,l3957,440r-39,l3918,435xm3976,435r39,l4015,440r-39,l3976,435xm4035,435r39,l4074,440r-39,l4035,435xm4093,435r39,l4132,440r-39,l4093,435xm4152,435r39,l4191,440r-39,l4152,435xm4210,435r39,l4249,440r-39,l4210,435xm4269,435r39,l4308,440r-39,l4269,435xm4327,435r39,l4366,440r-39,l4327,435xm4386,435r39,l4425,440r-39,l4386,435xm4444,435r39,l4483,440r-39,l4444,435xm4503,435r39,l4542,440r-39,l4503,435xm4561,435r39,l4600,440r-39,l4561,435xm4620,435r39,l4659,440r-39,l4620,435xm4678,435r39,l4717,440r-39,l4678,435xm4737,435r39,l4776,440r-39,l4737,435xm4795,435r39,l4834,440r-39,l4795,435xm4854,435r39,l4893,440r-39,l4854,435xm4912,435r39,l4951,440r-39,l4912,435xm4971,435r39,l5010,440r-39,l4971,435xm5029,435r39,l5068,440r-39,l5029,435xm5088,435r39,l5127,440r-39,l5088,435xm5147,435r38,l5185,440r-38,l5147,435xm5205,435r39,l5244,440r-39,l5205,435xm5263,435r39,l5302,440r-39,l5263,435xm5322,435r39,l5361,440r-39,l5322,435xm5380,435r39,l5419,440r-39,l5380,435xm5439,435r39,l5478,440r-39,l5439,435xm5498,435r38,l5536,440r-38,l5498,435xm5556,435r39,l5595,440r-39,l5556,435xm5614,435r39,l5653,440r-39,l5614,435xm5673,435r39,l5712,440r-39,l5673,435xm5732,435r39,l5771,440r-39,l5732,435xm5790,435r39,l5829,440r-39,l5790,435xm5849,435r38,l5887,440r-38,l5849,435xm5907,435r39,l5946,440r-39,l5907,435xm5965,435r39,l6004,440r-39,l5965,435xm6024,435r39,l6063,440r-39,l6024,435xm6083,435r39,l6122,440r-39,l6083,435xm6141,435r39,l6180,440r-39,l6141,435xm6200,435r38,l6238,440r-38,l6200,435xm6258,435r39,l6297,440r-39,l6258,435xm6316,435r40,l6356,440r-40,l6316,435xm6375,435r39,l6414,440r-39,l6375,435xm6434,435r39,l6473,440r-39,l6434,435xm6492,435r39,l6531,440r-39,l6492,435xm6551,435r38,l6589,440r-38,l6551,435xm6609,435r39,l6648,440r-39,l6609,435xm6668,435r39,l6707,440r-39,l6668,435xm6726,435r39,l6765,440r-39,l6726,435xm6785,435r39,l6824,440r-39,l6785,435xm6843,435r39,l6882,440r-39,l6843,435xm6901,435r40,l6941,440r-40,l6901,435xm6960,435r39,l6999,440r-39,l6960,435xm7019,435r39,l7058,440r-39,l7019,435xm7077,435r39,l7116,440r-39,l7077,435xm7136,435r39,l7175,440r-39,l7136,435xm7194,435r39,l7233,440r-39,l7194,435xm7253,435r39,l7292,440r-39,l7253,435xm7311,435r39,l7350,440r-39,l7311,435xm7370,435r39,l7409,440r-39,l7370,435xm7428,435r39,l7467,440r-39,l7428,435xm7487,435r39,l7526,440r-39,l7487,435xm7545,435r39,l7584,440r-39,l7545,435xm7604,435r39,l7643,440r-39,l7604,435xm7662,435r39,l7701,440r-39,l7662,435xm7721,435r39,l7760,440r-39,l7721,435xm7760,420r,-41l7765,379r,41l7760,420xm7760,358r,-41l7765,317r,41l7760,358xm7760,297r,-41l7765,256r,41l7760,297xm7760,235r,-40l7765,195r,40l7760,235xm7760,174r,-41l7765,133r,41l7760,174xm7760,112r,-41l7765,71r,41l7760,112xm7760,51r,-41l7765,10r,41l7760,51xm7750,5r-39,l7711,r39,l7750,5xm7691,5r-39,l7652,r39,l7691,5xm7633,5r-39,l7594,r39,l7633,5xm7575,5r-40,l7535,r40,l7575,5xm7516,5r-39,l7477,r39,l7516,5xm7457,5r-39,l7418,r39,l7457,5xm7399,5r-39,l7360,r39,l7399,5xm7340,5r-38,l7302,r38,l7340,5xm7282,5r-39,l7243,r39,l7282,5xm7223,5r-39,l7184,r39,l7223,5xm7165,5r-39,l7126,r39,l7165,5xm7106,5r-39,l7067,r39,l7106,5xm7048,5r-39,l7009,r39,l7048,5xm6989,5r-39,l6950,r39,l6989,5xm6931,5r-39,l6892,r39,l6931,5xm6872,5r-39,l6833,r39,l6872,5xm6814,5r-39,l6775,r39,l6814,5xm6755,5r-39,l6716,r39,l6755,5xm6697,5r-39,l6658,r39,l6697,5xm6638,5r-39,l6599,r39,l6638,5xm6580,5r-39,l6541,r39,l6580,5xm6521,5r-39,l6482,r39,l6521,5xm6463,5r-39,l6424,r39,l6463,5xm6404,5r-39,l6365,r39,l6404,5xm6346,5r-39,l6307,r39,l6346,5xm6287,5r-39,l6248,r39,l6287,5xm6229,5r-39,l6190,r39,l6229,5xm6170,5r-39,l6131,r39,l6170,5xm6112,5r-39,l6073,r39,l6112,5xm6053,5r-39,l6014,r39,l6053,5xm5995,5r-39,l5956,r39,l5995,5xm5936,5r-39,l5897,r39,l5936,5xm5878,5r-39,l5839,r39,l5878,5xm5819,5r-39,l5780,r39,l5819,5xm5761,5r-39,l5722,r39,l5761,5xm5702,5r-39,l5663,r39,l5702,5xm5644,5r-39,l5605,r39,l5644,5xm5585,5r-39,l5546,r39,l5585,5xm5527,5r-39,l5488,r39,l5527,5xm5468,5r-39,l5429,r39,l5468,5xm5410,5r-39,l5371,r39,l5410,5xm5351,5r-39,l5312,r39,l5351,5xm5293,5r-39,l5254,r39,l5293,5xm5234,5r-39,l5195,r39,l5234,5xm5176,5r-40,l5136,r40,l5176,5xm5117,5r-39,l5078,r39,l5117,5xm5059,5r-39,l5020,r39,l5059,5xm5000,5r-39,l4961,r39,l5000,5xm4942,5r-39,l4903,r39,l4942,5xm4883,5r-39,l4844,r39,l4883,5xm4824,5r-39,l4785,r39,l4824,5xm4766,5r-39,l4727,r39,l4766,5xm4708,5r-39,l4669,r39,l4708,5xm4649,5r-39,l4610,r39,l4649,5xm4591,5r-40,l4551,r40,l4591,5xm4532,5r-39,l4493,r39,l4532,5xm4473,5r-39,l4434,r39,l4473,5xm4415,5r-39,l4376,r39,l4415,5xm4357,5r-39,l4318,r39,l4357,5xm4298,5r-39,l4259,r39,l4298,5xm4239,5r-39,l4200,r39,l4239,5xm4181,5r-39,l4142,r39,l4181,5xm4122,5r-39,l4083,r39,l4122,5xm4064,5r-39,l4025,r39,l4064,5xm4006,5r-39,l3967,r39,l4006,5xm3947,5r-39,l3908,r39,l3947,5xm3888,5r-39,l3849,r39,l3888,5xm3830,5r-39,l3791,r39,l3830,5xm3771,5r-38,l3733,r38,l3771,5xm3713,5r-39,l3674,r39,l3713,5xm3655,5r-40,l3615,r40,l3655,5xm3596,5r-39,l3557,r39,l3596,5xm3537,5r-39,l3498,r39,l3537,5xm3479,5r-39,l3440,r39,l3479,5xm3420,5r-38,l3382,r38,l3420,5xm3362,5r-39,l3323,r39,l3362,5xm3303,5r-39,l3264,r39,l3303,5xm3245,5r-39,l3206,r39,l3245,5xm3186,5r-39,l3147,r39,l3186,5xm3128,5r-39,l3089,r39,l3128,5xm3069,5r-39,l3030,r39,l3069,5xm3011,5r-39,l2972,r39,l3011,5xm2952,5r-39,l2913,r39,l2952,5xm2894,5r-39,l2855,r39,l2894,5xm2835,5r-39,l2796,r39,l2835,5xm2777,5r-39,l2738,r39,l2777,5xm2718,5r-39,l2679,r39,l2718,5xm2660,5r-39,l2621,r39,l2660,5xm2601,5r-39,l2562,r39,l2601,5xm2543,5r-39,l2504,r39,l2543,5xm2484,5r-39,l2445,r39,l2484,5xm2426,5r-39,l2387,r39,l2426,5xm2367,5r-39,l2328,r39,l2367,5xm2309,5r-39,l2270,r39,l2309,5xm2250,5r-39,l2211,r39,l2250,5xm2192,5r-39,l2153,r39,l2192,5xm2133,5r-39,l2094,r39,l2133,5xm2075,5r-39,l2036,r39,l2075,5xm2016,5r-39,l1977,r39,l2016,5xm1958,5r-39,l1919,r39,l1958,5xm1899,5r-39,l1860,r39,l1899,5xm1841,5r-39,l1802,r39,l1841,5xm1782,5r-39,l1743,r39,l1782,5xm1724,5r-39,l1685,r39,l1724,5xm1665,5r-39,l1626,r39,l1665,5xm1607,5r-39,l1568,r39,l1607,5xm1548,5r-39,l1509,r39,l1548,5xm1490,5r-39,l1451,r39,l1490,5xm1431,5r-39,l1392,r39,l1431,5xm1373,5r-39,l1334,r39,l1373,5xm1314,5r-39,l1275,r39,l1314,5xm1256,5r-40,l1216,r40,l1256,5xm1197,5r-39,l1158,r39,l1197,5xm1139,5r-39,l1100,r39,l1139,5xm1080,5r-39,l1041,r39,l1080,5xm1022,5r-39,l983,r39,l1022,5xm963,5r-39,l924,r39,l963,5xm904,5r-39,l865,r39,l904,5xm846,5r-39,l807,r39,l846,5xm788,5r-39,l749,r39,l788,5xm729,5r-39,l690,r39,l729,5xm671,5r-39,l632,r39,l671,5xm612,5r-39,l573,r39,l612,5xm553,5r-39,l514,r39,l553,5xm495,5r-39,l456,r39,l495,5xm437,5r-39,l398,r39,l437,5xm378,5r-39,l339,r39,l378,5xm320,5r-40,l280,r40,l320,5xm261,5r-39,l222,r39,l261,5xm202,5r-38,l164,r38,l202,5xm144,5r-39,l105,r39,l144,5xm86,5l47,5,47,,86,r,5xm27,5l2,5,2,,27,r,5xe" fillcolor="black" strokeweight="0">
                    <v:path arrowok="t" o:connecttype="custom" o:connectlocs="3175,183515;35560,276225;208915,279400;332740,276225;543560,276225;667385,279400;852805,276225;1026160,279400;1150620,276225;1360805,276225;1484630,279400;1670685,276225;1844040,279400;1967865,276225;2178050,276225;2301875,279400;2487930,276225;2661285,279400;2785110,276225;2995295,276225;3119120,279400;3305175,276225;3478530,279400;3602355,276225;3812540,276225;3937000,279400;4122420,276225;4295775,279400;4419600,276225;4630420,276225;4754245,279400;4927600,266700;4930775,84455;4883785,3175;4673600,3175;4549775,0;4363720,3175;4190365,0;4066540,3175;3856355,3175;3732530,0;3546475,3175;3373120,0;3249295,3175;3038475,3175;2915285,0;2729230,3175;2555875,0;2432050,3175;2221230,3175;2097405,0;1911985,3175;1738630,0;1614805,3175;1403985,3175;1280160,0;1094740,3175;921385,0;797560,3175;586740,3175;462915,0;277495,3175;104140,0" o:connectangles="0,0,0,0,0,0,0,0,0,0,0,0,0,0,0,0,0,0,0,0,0,0,0,0,0,0,0,0,0,0,0,0,0,0,0,0,0,0,0,0,0,0,0,0,0,0,0,0,0,0,0,0,0,0,0,0,0,0,0,0,0,0,0"/>
                    <o:lock v:ext="edit" verticies="t"/>
                  </v:shape>
                  <v:shape id="Picture 18" o:spid="_x0000_s1039" type="#_x0000_t75" style="position:absolute;left:8813;top:13462;width:13920;height:18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">
                    <v:imagedata r:id="rId37" o:title=""/>
                  </v:shape>
                  <v:shape id="Picture 19" o:spid="_x0000_s1040" type="#_x0000_t75" style="position:absolute;left:8813;top:13462;width:13920;height:18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">
                    <v:imagedata r:id="rId38" o:title=""/>
                  </v:shape>
                  <v:rect id="Rectangle 20" o:spid="_x0000_s1041" style="position:absolute;left:9353;top:13773;width:38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044F05DC" w14:textId="77777777" w:rsidR="007A7891" w:rsidRDefault="007A7891" w:rsidP="007A7891">
                          <w:r>
                            <w:rPr>
                              <w:sz w:val="12"/>
                              <w:szCs w:val="12"/>
                            </w:rPr>
                            <w:t xml:space="preserve"> </w:t>
                          </w:r>
                        </w:p>
                      </w:txbxContent>
                    </v:textbox>
                  </v:rect>
                  <v:rect id="Rectangle 21" o:spid="_x0000_s1042" style="position:absolute;left:9537;top:13773;width:51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0E8C93CA" w14:textId="77777777" w:rsidR="007A7891" w:rsidRDefault="007A7891" w:rsidP="007A7891">
                          <w:r>
                            <w:rPr>
                              <w:sz w:val="12"/>
                              <w:szCs w:val="12"/>
                            </w:rPr>
                            <w:t>C</w:t>
                          </w:r>
                        </w:p>
                      </w:txbxContent>
                    </v:textbox>
                  </v:rect>
                  <v:rect id="Rectangle 22" o:spid="_x0000_s1043" style="position:absolute;left:10033;top:13773;width:144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2F1227B3" w14:textId="77777777" w:rsidR="007A7891" w:rsidRDefault="007A7891" w:rsidP="007A7891">
                          <w:r>
                            <w:rPr>
                              <w:sz w:val="12"/>
                              <w:szCs w:val="12"/>
                            </w:rPr>
                            <w:t>ASE</w:t>
                          </w:r>
                        </w:p>
                      </w:txbxContent>
                    </v:textbox>
                  </v:rect>
                  <v:rect id="Rectangle 23" o:spid="_x0000_s1044" style="position:absolute;left:11436;top:13773;width:38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0F783297" w14:textId="77777777" w:rsidR="007A7891" w:rsidRDefault="007A7891" w:rsidP="007A7891">
                          <w:r>
                            <w:rPr>
                              <w:sz w:val="12"/>
                              <w:szCs w:val="12"/>
                            </w:rPr>
                            <w:t xml:space="preserve"> </w:t>
                          </w:r>
                        </w:p>
                      </w:txbxContent>
                    </v:textbox>
                  </v:rect>
                  <v:rect id="Rectangle 24" o:spid="_x0000_s1045" style="position:absolute;left:11620;top:13773;width:38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6F5ECDAE" w14:textId="77777777" w:rsidR="007A7891" w:rsidRDefault="007A7891" w:rsidP="007A7891">
                          <w:r>
                            <w:rPr>
                              <w:sz w:val="12"/>
                              <w:szCs w:val="12"/>
                            </w:rPr>
                            <w:t>#</w:t>
                          </w:r>
                        </w:p>
                      </w:txbxContent>
                    </v:textbox>
                  </v:rect>
                  <v:rect id="Rectangle 25" o:spid="_x0000_s1046" style="position:absolute;left:11988;top:13773;width:273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7635EC5D" w14:textId="77777777" w:rsidR="007A7891" w:rsidRDefault="007A7891" w:rsidP="007A7891">
                          <w:r>
                            <w:rPr>
                              <w:sz w:val="12"/>
                              <w:szCs w:val="12"/>
                            </w:rPr>
                            <w:t xml:space="preserve">A Target </w:t>
                          </w:r>
                        </w:p>
                      </w:txbxContent>
                    </v:textbox>
                  </v:rect>
                  <v:rect id="Rectangle 26" o:spid="_x0000_s1047" style="position:absolute;left:14833;top:13773;width:110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fMivwAAANsAAAAPAAAAZHJzL2Rvd25yZXYueG1sRE9LasMw&#10;EN0XcgcxhexquV6kwb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CJ6fMivwAAANsAAAAPAAAAAAAA&#10;AAAAAAAAAAcCAABkcnMvZG93bnJldi54bWxQSwUGAAAAAAMAAwC3AAAA8wIAAAAA&#10;" filled="f" stroked="f">
                    <v:textbox style="mso-fit-shape-to-text:t" inset="0,0,0,0">
                      <w:txbxContent>
                        <w:p w14:paraId="2F1779A9" w14:textId="77777777" w:rsidR="007A7891" w:rsidRDefault="007A7891" w:rsidP="007A7891">
                          <w:r>
                            <w:rPr>
                              <w:sz w:val="12"/>
                              <w:szCs w:val="12"/>
                            </w:rPr>
                            <w:t>NG</w:t>
                          </w:r>
                        </w:p>
                      </w:txbxContent>
                    </v:textbox>
                  </v:rect>
                  <v:rect id="Rectangle 27" o:spid="_x0000_s1048" style="position:absolute;left:15906;top:13773;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Va5wAAAANsAAAAPAAAAZHJzL2Rvd25yZXYueG1sRI/NigIx&#10;EITvC75DaMHbmtHDrox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5qVWucAAAADbAAAADwAAAAAA&#10;AAAAAAAAAAAHAgAAZHJzL2Rvd25yZXYueG1sUEsFBgAAAAADAAMAtwAAAPQCAAAAAA==&#10;" filled="f" stroked="f">
                    <v:textbox style="mso-fit-shape-to-text:t" inset="0,0,0,0">
                      <w:txbxContent>
                        <w:p w14:paraId="1A555858" w14:textId="77777777" w:rsidR="007A7891" w:rsidRDefault="007A7891" w:rsidP="007A7891">
                          <w:r>
                            <w:rPr>
                              <w:sz w:val="12"/>
                              <w:szCs w:val="12"/>
                            </w:rPr>
                            <w:t>-</w:t>
                          </w:r>
                        </w:p>
                      </w:txbxContent>
                    </v:textbox>
                  </v:rect>
                  <v:rect id="Rectangle 28" o:spid="_x0000_s1049" style="position:absolute;left:16154;top:13773;width:161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" filled="f" stroked="f">
                    <v:textbox style="mso-fit-shape-to-text:t" inset="0,0,0,0">
                      <w:txbxContent>
                        <w:p w14:paraId="22EFE639" w14:textId="77777777" w:rsidR="007A7891" w:rsidRDefault="007A7891" w:rsidP="007A7891">
                          <w:r>
                            <w:rPr>
                              <w:sz w:val="12"/>
                              <w:szCs w:val="12"/>
                            </w:rPr>
                            <w:t>RAN</w:t>
                          </w:r>
                        </w:p>
                      </w:txbxContent>
                    </v:textbox>
                  </v:rect>
                  <v:rect id="Rectangle 29" o:spid="_x0000_s1050" style="position:absolute;left:17722;top:13773;width:38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3C8551E1" w14:textId="77777777" w:rsidR="007A7891" w:rsidRDefault="007A7891" w:rsidP="007A7891">
                          <w:r>
                            <w:rPr>
                              <w:sz w:val="12"/>
                              <w:szCs w:val="12"/>
                            </w:rPr>
                            <w:t xml:space="preserve"> </w:t>
                          </w:r>
                        </w:p>
                      </w:txbxContent>
                    </v:textbox>
                  </v:rect>
                  <v:rect id="Rectangle 30" o:spid="_x0000_s1051" style="position:absolute;left:17907;top:13773;width:258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2134CB81" w14:textId="77777777" w:rsidR="007A7891" w:rsidRDefault="007A7891" w:rsidP="007A7891">
                          <w:r>
                            <w:rPr>
                              <w:sz w:val="12"/>
                              <w:szCs w:val="12"/>
                            </w:rPr>
                            <w:t xml:space="preserve">supports </w:t>
                          </w:r>
                        </w:p>
                      </w:txbxContent>
                    </v:textbox>
                  </v:rect>
                  <v:rect id="Rectangle 31" o:spid="_x0000_s1052" style="position:absolute;left:20612;top:13773;width:161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7D2DA83F" w14:textId="77777777" w:rsidR="007A7891" w:rsidRDefault="007A7891" w:rsidP="007A7891">
                          <w:r>
                            <w:rPr>
                              <w:sz w:val="12"/>
                              <w:szCs w:val="12"/>
                            </w:rPr>
                            <w:t>MBS</w:t>
                          </w:r>
                        </w:p>
                      </w:txbxContent>
                    </v:textbox>
                  </v:rect>
                  <v:shape id="Picture 32" o:spid="_x0000_s1053" type="#_x0000_t75" style="position:absolute;left:8997;top:17037;width:49677;height:124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">
                    <v:imagedata r:id="rId39" o:title=""/>
                  </v:shape>
                  <v:shape id="Picture 33" o:spid="_x0000_s1054" type="#_x0000_t75" style="position:absolute;left:8997;top:17037;width:49677;height:124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">
                    <v:imagedata r:id="rId40" o:title=""/>
                  </v:shape>
                  <v:shape id="Freeform 34" o:spid="_x0000_s1055" style="position:absolute;left:9156;top:17132;width:49308;height:12052;visibility:visible;mso-wrap-style:square;v-text-anchor:top" coordsize="7765,18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" path="m5,3r,41l,44,,3r5,xm5,65r,41l,106,,65r5,xm5,126r,41l,167,,126r5,xm5,188r,41l,229,,188r5,xm5,249r,41l,290,,249r5,xm5,311r,41l,352,,311r5,xm5,372r,41l,413,,372r5,xm5,434r,41l,475,,434r5,xm5,495r,41l,536,,495r5,xm5,557r,41l,598,,557r5,xm5,618r,41l,659,,618r5,xm5,680r,41l,721,,680r5,xm5,741r,41l,782,,741r5,xm5,803r,41l,844,,803r5,xm5,864r,41l,905,,864r5,xm5,926r,41l,967,,926r5,xm5,987r,42l,1029,,987r5,xm5,1049r,41l,1090r,-41l5,1049xm5,1110r,41l,1151r,-41l5,1110xm5,1172r,41l,1213r,-41l5,1172xm5,1233r,41l,1274r,-41l5,1233xm5,1295r,41l,1336r,-41l5,1295xm5,1357r,41l,1398r,-41l5,1357xm5,1418r,41l,1459r,-41l5,1418xm5,1480r,40l,1520r,-40l5,1480xm5,1541r,41l,1582r,-41l5,1541xm5,1602r,41l,1643r,-41l5,1602xm5,1664r,41l,1705r,-41l5,1664xm5,1726r,41l,1767r,-41l5,1726xm5,1787r,41l,1828r,-41l5,1787xm5,1849r,41l,1890r,-41l5,1849xm16,1893r39,l55,1898r-39,l16,1893xm75,1893r39,l114,1898r-39,l75,1893xm133,1893r39,l172,1898r-39,l133,1893xm192,1893r39,l231,1898r-39,l192,1893xm251,1893r39,l290,1898r-39,l251,1893xm309,1893r39,l348,1898r-39,l309,1893xm367,1893r39,l406,1898r-39,l367,1893xm426,1893r39,l465,1898r-39,l426,1893xm484,1893r40,l524,1898r-40,l484,1893xm543,1893r39,l582,1898r-39,l543,1893xm602,1893r39,l641,1898r-39,l602,1893xm660,1893r39,l699,1898r-39,l660,1893xm718,1893r39,l757,1898r-39,l718,1893xm777,1893r39,l816,1898r-39,l777,1893xm836,1893r39,l875,1898r-39,l836,1893xm894,1893r39,l933,1898r-39,l894,1893xm953,1893r39,l992,1898r-39,l953,1893xm1011,1893r39,l1050,1898r-39,l1011,1893xm1069,1893r39,l1108,1898r-39,l1069,1893xm1128,1893r39,l1167,1898r-39,l1128,1893xm1187,1893r39,l1226,1898r-39,l1187,1893xm1245,1893r39,l1284,1898r-39,l1245,1893xm1304,1893r39,l1343,1898r-39,l1304,1893xm1362,1893r39,l1401,1898r-39,l1362,1893xm1420,1893r40,l1460,1898r-40,l1420,1893xm1479,1893r39,l1518,1898r-39,l1479,1893xm1538,1893r39,l1577,1898r-39,l1538,1893xm1596,1893r39,l1635,1898r-39,l1596,1893xm1655,1893r39,l1694,1898r-39,l1655,1893xm1713,1893r39,l1752,1898r-39,l1713,1893xm1772,1893r39,l1811,1898r-39,l1772,1893xm1830,1893r39,l1869,1898r-39,l1830,1893xm1889,1893r39,l1928,1898r-39,l1889,1893xm1947,1893r39,l1986,1898r-39,l1947,1893xm2006,1893r39,l2045,1898r-39,l2006,1893xm2064,1893r39,l2103,1898r-39,l2064,1893xm2123,1893r39,l2162,1898r-39,l2123,1893xm2181,1893r39,l2220,1898r-39,l2181,1893xm2240,1893r39,l2279,1898r-39,l2240,1893xm2298,1893r39,l2337,1898r-39,l2298,1893xm2357,1893r39,l2396,1898r-39,l2357,1893xm2415,1893r39,l2454,1898r-39,l2415,1893xm2474,1893r39,l2513,1898r-39,l2474,1893xm2532,1893r39,l2571,1898r-39,l2532,1893xm2591,1893r39,l2630,1898r-39,l2591,1893xm2649,1893r39,l2688,1898r-39,l2649,1893xm2708,1893r39,l2747,1898r-39,l2708,1893xm2766,1893r39,l2805,1898r-39,l2766,1893xm2825,1893r39,l2864,1898r-39,l2825,1893xm2883,1893r39,l2922,1898r-39,l2883,1893xm2942,1893r39,l2981,1898r-39,l2942,1893xm3000,1893r39,l3039,1898r-39,l3000,1893xm3059,1893r39,l3098,1898r-39,l3059,1893xm3117,1893r39,l3156,1898r-39,l3117,1893xm3176,1893r39,l3215,1898r-39,l3176,1893xm3234,1893r39,l3273,1898r-39,l3234,1893xm3293,1893r39,l3332,1898r-39,l3293,1893xm3351,1893r39,l3390,1898r-39,l3351,1893xm3410,1893r39,l3449,1898r-39,l3410,1893xm3468,1893r39,l3507,1898r-39,l3468,1893xm3527,1893r39,l3566,1898r-39,l3527,1893xm3585,1893r39,l3624,1898r-39,l3585,1893xm3644,1893r39,l3683,1898r-39,l3644,1893xm3702,1893r39,l3741,1898r-39,l3702,1893xm3761,1893r39,l3800,1898r-39,l3761,1893xm3819,1893r40,l3859,1898r-40,l3819,1893xm3878,1893r39,l3917,1898r-39,l3878,1893xm3936,1893r39,l3975,1898r-39,l3936,1893xm3995,1893r39,l4034,1898r-39,l3995,1893xm4053,1893r39,l4092,1898r-39,l4053,1893xm4112,1893r39,l4151,1898r-39,l4112,1893xm4171,1893r39,l4210,1898r-39,l4171,1893xm4229,1893r39,l4268,1898r-39,l4229,1893xm4287,1893r39,l4326,1898r-39,l4287,1893xm4346,1893r39,l4385,1898r-39,l4346,1893xm4404,1893r39,l4443,1898r-39,l4404,1893xm4463,1893r39,l4502,1898r-39,l4463,1893xm4522,1893r39,l4561,1898r-39,l4522,1893xm4580,1893r39,l4619,1898r-39,l4580,1893xm4638,1893r39,l4677,1898r-39,l4638,1893xm4697,1893r39,l4736,1898r-39,l4697,1893xm4755,1893r40,l4795,1898r-40,l4755,1893xm4814,1893r39,l4853,1898r-39,l4814,1893xm4873,1893r39,l4912,1898r-39,l4873,1893xm4931,1893r39,l4970,1898r-39,l4931,1893xm4989,1893r39,l5028,1898r-39,l4989,1893xm5048,1893r39,l5087,1898r-39,l5048,1893xm5107,1893r39,l5146,1898r-39,l5107,1893xm5165,1893r39,l5204,1898r-39,l5165,1893xm5224,1893r39,l5263,1898r-39,l5224,1893xm5282,1893r39,l5321,1898r-39,l5282,1893xm5340,1893r40,l5380,1898r-40,l5340,1893xm5399,1893r39,l5438,1898r-39,l5399,1893xm5458,1893r39,l5497,1898r-39,l5458,1893xm5516,1893r39,l5555,1898r-39,l5516,1893xm5575,1893r39,l5614,1898r-39,l5575,1893xm5633,1893r39,l5672,1898r-39,l5633,1893xm5692,1893r39,l5731,1898r-39,l5692,1893xm5750,1893r39,l5789,1898r-39,l5750,1893xm5809,1893r39,l5848,1898r-39,l5809,1893xm5867,1893r39,l5906,1898r-39,l5867,1893xm5926,1893r38,l5964,1898r-38,l5926,1893xm5984,1893r39,l6023,1898r-39,l5984,1893xm6043,1893r39,l6082,1898r-39,l6043,1893xm6101,1893r39,l6140,1898r-39,l6101,1893xm6160,1893r39,l6199,1898r-39,l6160,1893xm6218,1893r39,l6257,1898r-39,l6218,1893xm6277,1893r39,l6316,1898r-39,l6277,1893xm6335,1893r39,l6374,1898r-39,l6335,1893xm6394,1893r39,l6433,1898r-39,l6394,1893xm6452,1893r39,l6491,1898r-39,l6452,1893xm6511,1893r39,l6550,1898r-39,l6511,1893xm6569,1893r39,l6608,1898r-39,l6569,1893xm6628,1893r39,l6667,1898r-39,l6628,1893xm6686,1893r39,l6725,1898r-39,l6686,1893xm6745,1893r39,l6784,1898r-39,l6745,1893xm6803,1893r39,l6842,1898r-39,l6803,1893xm6862,1893r39,l6901,1898r-39,l6862,1893xm6920,1893r39,l6959,1898r-39,l6920,1893xm6979,1893r39,l7018,1898r-39,l6979,1893xm7037,1893r39,l7076,1898r-39,l7037,1893xm7096,1893r39,l7135,1898r-39,l7096,1893xm7154,1893r39,l7193,1898r-39,l7154,1893xm7213,1893r39,l7252,1898r-39,l7213,1893xm7271,1893r39,l7310,1898r-39,l7271,1893xm7330,1893r39,l7369,1898r-39,l7330,1893xm7388,1893r39,l7427,1898r-39,l7388,1893xm7447,1893r39,l7486,1898r-39,l7447,1893xm7505,1893r39,l7544,1898r-39,l7505,1893xm7564,1893r39,l7603,1898r-39,l7564,1893xm7622,1893r39,l7661,1898r-39,l7622,1893xm7681,1893r39,l7720,1898r-39,l7681,1893xm7739,1893r23,l7760,1895r,-17l7765,1878r,20l7739,1898r,-5xm7760,1858r,-41l7765,1817r,41l7760,1858xm7760,1796r,-41l7765,1755r,41l7760,1796xm7760,1735r,-41l7765,1694r,41l7760,1735xm7760,1673r,-40l7765,1633r,40l7760,1673xm7760,1612r,-41l7765,1571r,41l7760,1612xm7760,1550r,-41l7765,1509r,41l7760,1550xm7760,1489r,-41l7765,1448r,41l7760,1489xm7760,1427r,-41l7765,1386r,41l7760,1427xm7760,1366r,-41l7765,1325r,41l7760,1366xm7760,1304r,-41l7765,1263r,41l7760,1304xm7760,1243r,-41l7765,1202r,41l7760,1243xm7760,1181r,-41l7765,1140r,41l7760,1181xm7760,1120r,-41l7765,1079r,41l7760,1120xm7760,1058r,-41l7765,1017r,41l7760,1058xm7760,997r,-41l7765,956r,41l7760,997xm7760,935r,-41l7765,894r,41l7760,935xm7760,874r,-41l7765,833r,41l7760,874xm7760,812r,-41l7765,771r,41l7760,812xm7760,751r,-41l7765,710r,41l7760,751xm7760,689r,-41l7765,648r,41l7760,689xm7760,628r,-41l7765,587r,41l7760,628xm7760,566r,-41l7765,525r,41l7760,566xm7760,505r,-41l7765,464r,41l7760,505xm7760,443r,-41l7765,402r,41l7760,443xm7760,382r,-41l7765,341r,41l7760,382xm7760,320r,-41l7765,279r,41l7760,320xm7760,258r,-41l7765,217r,41l7760,258xm7760,197r,-41l7765,156r,41l7760,197xm7760,136r,-41l7765,95r,41l7760,136xm7760,74r,-41l7765,33r,41l7760,74xm7760,13r,-10l7762,6r-30,l7732,r33,l7765,13r-5,xm7713,6r-39,l7674,r39,l7713,6xm7654,6r-39,l7615,r39,l7654,6xm7596,6r-39,l7557,r39,l7596,6xm7537,6r-39,l7498,r39,l7537,6xm7479,6r-39,l7440,r39,l7479,6xm7420,6r-39,l7381,r39,l7420,6xm7361,6r-38,l7323,r38,l7361,6xm7303,6r-39,l7264,r39,l7303,6xm7245,6r-39,l7206,r39,l7245,6xm7186,6r-39,l7147,r39,l7186,6xm7128,6r-39,l7089,r39,l7128,6xm7069,6r-39,l7030,r39,l7069,6xm7010,6r-38,l6972,r38,l7010,6xm6952,6r-39,l6913,r39,l6952,6xm6894,6r-39,l6855,r39,l6894,6xm6835,6r-39,l6796,r39,l6835,6xm6777,6r-40,l6737,r40,l6777,6xm6718,6r-39,l6679,r39,l6718,6xm6659,6r-38,l6621,r38,l6659,6xm6601,6r-39,l6562,r39,l6601,6xm6543,6r-39,l6504,r39,l6543,6xm6484,6r-39,l6445,r39,l6484,6xm6425,6r-39,l6386,r39,l6425,6xm6367,6r-39,l6328,r39,l6367,6xm6308,6r-38,l6270,r38,l6308,6xm6250,6r-39,l6211,r39,l6250,6xm6192,6r-40,l6152,r40,l6192,6xm6133,6r-39,l6094,r39,l6133,6xm6074,6r-39,l6035,r39,l6074,6xm6016,6r-39,l5977,r39,l6016,6xm5957,6r-38,l5919,r38,l5957,6xm5899,6r-39,l5860,r39,l5899,6xm5840,6r-39,l5801,r39,l5840,6xm5782,6r-39,l5743,r39,l5782,6xm5723,6r-39,l5684,r39,l5723,6xm5665,6r-39,l5626,r39,l5665,6xm5607,6r-39,l5568,r39,l5607,6xm5548,6r-39,l5509,r39,l5548,6xm5489,6r-39,l5450,r39,l5489,6xm5431,6r-39,l5392,r39,l5431,6xm5372,6r-39,l5333,r39,l5372,6xm5314,6r-39,l5275,r39,l5314,6xm5255,6r-39,l5216,r39,l5255,6xm5197,6r-39,l5158,r39,l5197,6xm5138,6r-39,l5099,r39,l5138,6xm5080,6r-39,l5041,r39,l5080,6xm5021,6r-39,l4982,r39,l5021,6xm4963,6r-39,l4924,r39,l4963,6xm4904,6r-39,l4865,r39,l4904,6xm4846,6r-39,l4807,r39,l4846,6xm4787,6r-39,l4748,r39,l4787,6xm4729,6r-39,l4690,r39,l4729,6xm4670,6r-39,l4631,r39,l4670,6xm4612,6r-39,l4573,r39,l4612,6xm4553,6r-39,l4514,r39,l4553,6xm4495,6r-39,l4456,r39,l4495,6xm4436,6r-39,l4397,r39,l4436,6xm4378,6r-39,l4339,r39,l4378,6xm4319,6r-39,l4280,r39,l4319,6xm4261,6r-39,l4222,r39,l4261,6xm4202,6r-39,l4163,r39,l4202,6xm4144,6r-39,l4105,r39,l4144,6xm4085,6r-39,l4046,r39,l4085,6xm4027,6r-39,l3988,r39,l4027,6xm3968,6r-39,l3929,r39,l3968,6xm3910,6r-39,l3871,r39,l3910,6xm3851,6r-39,l3812,r39,l3851,6xm3793,6r-39,l3754,r39,l3793,6xm3734,6r-39,l3695,r39,l3734,6xm3676,6r-39,l3637,r39,l3676,6xm3617,6r-39,l3578,r39,l3617,6xm3559,6r-39,l3520,r39,l3559,6xm3500,6r-39,l3461,r39,l3500,6xm3441,6r-38,l3403,r38,l3441,6xm3383,6r-39,l3344,r39,l3383,6xm3325,6r-39,l3286,r39,l3325,6xm3266,6r-39,l3227,r39,l3266,6xm3208,6r-39,l3169,r39,l3208,6xm3149,6r-39,l3110,r39,l3149,6xm3090,6r-38,l3052,r38,l3090,6xm3032,6r-39,l2993,r39,l3032,6xm2974,6r-39,l2935,r39,l2974,6xm2915,6r-39,l2876,r39,l2915,6xm2857,6r-40,l2817,r40,l2857,6xm2798,6r-39,l2759,r39,l2798,6xm2739,6r-38,l2701,r38,l2739,6xm2681,6r-39,l2642,r39,l2681,6xm2623,6r-39,l2584,r39,l2623,6xm2564,6r-39,l2525,r39,l2564,6xm2505,6r-39,l2466,r39,l2505,6xm2447,6r-39,l2408,r39,l2447,6xm2388,6r-38,l2350,r38,l2388,6xm2330,6r-39,l2291,r39,l2330,6xm2272,6r-40,l2232,r40,l2272,6xm2213,6r-39,l2174,r39,l2213,6xm2154,6r-39,l2115,r39,l2154,6xm2096,6r-39,l2057,r39,l2096,6xm2038,6r-39,l1999,r39,l2038,6xm1979,6r-39,l1940,r39,l1979,6xm1920,6r-39,l1881,r39,l1920,6xm1862,6r-39,l1823,r39,l1862,6xm1803,6r-39,l1764,r39,l1803,6xm1745,6r-39,l1706,r39,l1745,6xm1687,6r-39,l1648,r39,l1687,6xm1628,6r-39,l1589,r39,l1628,6xm1569,6r-39,l1530,r39,l1569,6xm1511,6r-39,l1472,r39,l1511,6xm1452,6r-39,l1413,r39,l1452,6xm1394,6r-39,l1355,r39,l1394,6xm1336,6r-40,l1296,r40,l1336,6xm1277,6r-39,l1238,r39,l1277,6xm1218,6r-39,l1179,r39,l1218,6xm1160,6r-39,l1121,r39,l1160,6xm1101,6r-39,l1062,r39,l1101,6xm1043,6r-39,l1004,r39,l1043,6xm984,6r-39,l945,r39,l984,6xm926,6r-39,l887,r39,l926,6xm867,6r-39,l828,r39,l867,6xm809,6r-39,l770,r39,l809,6xm750,6r-39,l711,r39,l750,6xm692,6r-39,l653,r39,l692,6xm633,6r-39,l594,r39,l633,6xm575,6r-39,l536,r39,l575,6xm516,6r-39,l477,r39,l516,6xm458,6r-39,l419,r39,l458,6xm399,6r-39,l360,r39,l399,6xm341,6r-39,l302,r39,l341,6xm282,6r-39,l243,r39,l282,6xm224,6r-39,l185,r39,l224,6xm165,6r-39,l126,r39,l165,6xm107,6l68,6,68,r39,l107,6xm48,6l9,6,9,,48,r,6xe" fillcolor="black" strokeweight="0">
                    <v:path arrowok="t" o:connecttype="custom" o:connectlocs="3175,197485;3175,418465;0,614045;0,782955;3175,978535;10160,1202055;220980,1202055;407035,1205230;567690,1205230;753745,1202055;976630,1202055;1186815,1202055;1372870,1205230;1533525,1205230;1719580,1202055;1942465,1202055;2152650,1202055;2338705,1205230;2499360,1205230;2685415,1202055;2908300,1202055;3119120,1202055;3304540,1205230;3465830,1205230;3651250,1202055;3874135,1202055;4084955,1202055;4270375,1205230;4431665,1205230;4617085,1202055;4839970,1202055;4930775,1140460;4927600,945515;4927600,711200;4927600,489585;4930775,294640;4930775,125095;4835525,3810;4650105,0;4488815,0;4303395,3810;4079875,3810;3869690,3810;3683635,0;3522980,0;3336925,3810;3114040,3810;2903855,3810;2717800,0;2557145,0;2371090,3810;2148205,3810;1938020,3810;1751965,0;1590675,0;1405255,3810;1182370,3810;971550,3810;786130,0;624840,0;439420,3810;216535,3810;5715,3810" o:connectangles="0,0,0,0,0,0,0,0,0,0,0,0,0,0,0,0,0,0,0,0,0,0,0,0,0,0,0,0,0,0,0,0,0,0,0,0,0,0,0,0,0,0,0,0,0,0,0,0,0,0,0,0,0,0,0,0,0,0,0,0,0,0,0"/>
                    <o:lock v:ext="edit" verticies="t"/>
                  </v:shape>
                  <v:shape id="Picture 35" o:spid="_x0000_s1056" type="#_x0000_t75" style="position:absolute;left:8813;top:17037;width:16269;height:18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">
                    <v:imagedata r:id="rId41" o:title=""/>
                  </v:shape>
                  <v:shape id="Picture 36" o:spid="_x0000_s1057" type="#_x0000_t75" style="position:absolute;left:8813;top:17037;width:16269;height:18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">
                    <v:imagedata r:id="rId42" o:title=""/>
                  </v:shape>
                  <v:rect id="Rectangle 37" o:spid="_x0000_s1058" style="position:absolute;left:9353;top:17367;width:38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fit-shape-to-text:t" inset="0,0,0,0">
                      <w:txbxContent>
                        <w:p w14:paraId="0C67B056" w14:textId="77777777" w:rsidR="007A7891" w:rsidRDefault="007A7891" w:rsidP="007A7891">
                          <w:r>
                            <w:rPr>
                              <w:sz w:val="12"/>
                              <w:szCs w:val="12"/>
                            </w:rPr>
                            <w:t xml:space="preserve"> </w:t>
                          </w:r>
                        </w:p>
                      </w:txbxContent>
                    </v:textbox>
                  </v:rect>
                  <v:rect id="Rectangle 38" o:spid="_x0000_s1059" style="position:absolute;left:9537;top:17367;width:51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14:paraId="4BD021FA" w14:textId="77777777" w:rsidR="007A7891" w:rsidRDefault="007A7891" w:rsidP="007A7891">
                          <w:r>
                            <w:rPr>
                              <w:sz w:val="12"/>
                              <w:szCs w:val="12"/>
                            </w:rPr>
                            <w:t>C</w:t>
                          </w:r>
                        </w:p>
                      </w:txbxContent>
                    </v:textbox>
                  </v:rect>
                  <v:rect id="Rectangle 39" o:spid="_x0000_s1060" style="position:absolute;left:10033;top:17367;width:144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51ADB8EA" w14:textId="77777777" w:rsidR="007A7891" w:rsidRDefault="007A7891" w:rsidP="007A7891">
                          <w:r>
                            <w:rPr>
                              <w:sz w:val="12"/>
                              <w:szCs w:val="12"/>
                            </w:rPr>
                            <w:t>ASE</w:t>
                          </w:r>
                        </w:p>
                      </w:txbxContent>
                    </v:textbox>
                  </v:rect>
                  <v:rect id="Rectangle 40" o:spid="_x0000_s1061" style="position:absolute;left:11436;top:17367;width:38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14:paraId="46B4FBED" w14:textId="77777777" w:rsidR="007A7891" w:rsidRDefault="007A7891" w:rsidP="007A7891">
                          <w:r>
                            <w:rPr>
                              <w:sz w:val="12"/>
                              <w:szCs w:val="12"/>
                            </w:rPr>
                            <w:t xml:space="preserve"> </w:t>
                          </w:r>
                        </w:p>
                      </w:txbxContent>
                    </v:textbox>
                  </v:rect>
                  <v:rect id="Rectangle 41" o:spid="_x0000_s1062" style="position:absolute;left:11620;top:17367;width:38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14:paraId="02577C9F" w14:textId="77777777" w:rsidR="007A7891" w:rsidRDefault="007A7891" w:rsidP="007A7891">
                          <w:r>
                            <w:rPr>
                              <w:sz w:val="12"/>
                              <w:szCs w:val="12"/>
                            </w:rPr>
                            <w:t>#</w:t>
                          </w:r>
                        </w:p>
                      </w:txbxContent>
                    </v:textbox>
                  </v:rect>
                  <v:rect id="Rectangle 42" o:spid="_x0000_s1063" style="position:absolute;left:11988;top:17367;width:269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fit-shape-to-text:t" inset="0,0,0,0">
                      <w:txbxContent>
                        <w:p w14:paraId="19EF2F4C" w14:textId="77777777" w:rsidR="007A7891" w:rsidRDefault="007A7891" w:rsidP="007A7891">
                          <w:r>
                            <w:rPr>
                              <w:sz w:val="12"/>
                              <w:szCs w:val="12"/>
                            </w:rPr>
                            <w:t xml:space="preserve">B Target </w:t>
                          </w:r>
                        </w:p>
                      </w:txbxContent>
                    </v:textbox>
                  </v:rect>
                  <v:rect id="Rectangle 43" o:spid="_x0000_s1064" style="position:absolute;left:14795;top:17367;width:110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RtxwQAAANsAAAAPAAAAZHJzL2Rvd25yZXYueG1sRI/NigIx&#10;EITvC75DaMHbmtHD7jB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DPVG3HBAAAA2wAAAA8AAAAA&#10;AAAAAAAAAAAABwIAAGRycy9kb3ducmV2LnhtbFBLBQYAAAAAAwADALcAAAD1AgAAAAA=&#10;" filled="f" stroked="f">
                    <v:textbox style="mso-fit-shape-to-text:t" inset="0,0,0,0">
                      <w:txbxContent>
                        <w:p w14:paraId="354569EB" w14:textId="77777777" w:rsidR="007A7891" w:rsidRDefault="007A7891" w:rsidP="007A7891">
                          <w:r>
                            <w:rPr>
                              <w:sz w:val="12"/>
                              <w:szCs w:val="12"/>
                            </w:rPr>
                            <w:t>NG</w:t>
                          </w:r>
                        </w:p>
                      </w:txbxContent>
                    </v:textbox>
                  </v:rect>
                  <v:rect id="Rectangle 44" o:spid="_x0000_s1065" style="position:absolute;left:15868;top:17367;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" filled="f" stroked="f">
                    <v:textbox style="mso-fit-shape-to-text:t" inset="0,0,0,0">
                      <w:txbxContent>
                        <w:p w14:paraId="52E1F90A" w14:textId="77777777" w:rsidR="007A7891" w:rsidRDefault="007A7891" w:rsidP="007A7891">
                          <w:r>
                            <w:rPr>
                              <w:sz w:val="12"/>
                              <w:szCs w:val="12"/>
                            </w:rPr>
                            <w:t>-</w:t>
                          </w:r>
                        </w:p>
                      </w:txbxContent>
                    </v:textbox>
                  </v:rect>
                  <v:rect id="Rectangle 45" o:spid="_x0000_s1066" style="position:absolute;left:16116;top:17367;width:161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14:paraId="5F256F08" w14:textId="77777777" w:rsidR="007A7891" w:rsidRDefault="007A7891" w:rsidP="007A7891">
                          <w:r>
                            <w:rPr>
                              <w:sz w:val="12"/>
                              <w:szCs w:val="12"/>
                            </w:rPr>
                            <w:t>RAN</w:t>
                          </w:r>
                        </w:p>
                      </w:txbxContent>
                    </v:textbox>
                  </v:rect>
                  <v:rect id="Rectangle 46" o:spid="_x0000_s1067" style="position:absolute;left:17678;top:17367;width:38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fit-shape-to-text:t" inset="0,0,0,0">
                      <w:txbxContent>
                        <w:p w14:paraId="3010CBE6" w14:textId="77777777" w:rsidR="007A7891" w:rsidRDefault="007A7891" w:rsidP="007A7891">
                          <w:r>
                            <w:rPr>
                              <w:sz w:val="12"/>
                              <w:szCs w:val="12"/>
                            </w:rPr>
                            <w:t xml:space="preserve"> </w:t>
                          </w:r>
                        </w:p>
                      </w:txbxContent>
                    </v:textbox>
                  </v:rect>
                  <v:rect id="Rectangle 47" o:spid="_x0000_s1068" style="position:absolute;left:17868;top:17367;width:5042;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4C6FD35A" w14:textId="77777777" w:rsidR="007A7891" w:rsidRDefault="007A7891" w:rsidP="007A7891">
                          <w:r>
                            <w:rPr>
                              <w:sz w:val="12"/>
                              <w:szCs w:val="12"/>
                            </w:rPr>
                            <w:t xml:space="preserve">does not support </w:t>
                          </w:r>
                        </w:p>
                      </w:txbxContent>
                    </v:textbox>
                  </v:rect>
                  <v:rect id="Rectangle 48" o:spid="_x0000_s1069" style="position:absolute;left:22961;top:17367;width:161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7EEA2C67" w14:textId="77777777" w:rsidR="007A7891" w:rsidRDefault="007A7891" w:rsidP="007A7891">
                          <w:r>
                            <w:rPr>
                              <w:sz w:val="12"/>
                              <w:szCs w:val="12"/>
                            </w:rPr>
                            <w:t>MBS</w:t>
                          </w:r>
                        </w:p>
                      </w:txbxContent>
                    </v:textbox>
                  </v:rect>
                  <v:shape id="Picture 49" o:spid="_x0000_s1070" type="#_x0000_t75" style="position:absolute;left:34143;top:19608;width:22949;height:90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">
                    <v:imagedata r:id="rId43" o:title=""/>
                  </v:shape>
                  <v:shape id="Picture 50" o:spid="_x0000_s1071" type="#_x0000_t75" style="position:absolute;left:34143;top:19608;width:22949;height:90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">
                    <v:imagedata r:id="rId44" o:title=""/>
                  </v:shape>
                  <v:shape id="Freeform 51" o:spid="_x0000_s1072" style="position:absolute;left:34290;top:19685;width:22593;height:8636;visibility:visible;mso-wrap-style:square;v-text-anchor:top" coordsize="3558,1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" path="m5,3r,41l,44,,3r5,xm5,65r,40l,105,,65r5,xm5,126r,41l,167,,126r5,xm5,188r,41l,229,,188r5,xm5,249r,41l,290,,249r5,xm5,311r,41l,352,,311r5,xm5,372r,41l,413,,372r5,xm5,434r,41l,475,,434r5,xm5,495r,41l,536,,495r5,xm5,557r,41l,598,,557r5,xm5,618r,41l,659,,618r5,xm5,680r,41l,721,,680r5,xm5,741r,41l,782,,741r5,xm5,803r,41l,844,,803r5,xm5,864r,41l,905,,864r5,xm5,926r,41l,967,,926r5,xm5,987r,41l,1028,,987r5,xm5,1049r,41l,1090r,-41l5,1049xm5,1110r,41l,1151r,-41l5,1110xm5,1172r,41l,1213r,-41l5,1172xm5,1233r,41l,1274r,-41l5,1233xm5,1295r,41l,1336r,-41l5,1295xm5,1356r,2l2,1355r38,l40,1360r-40,l,1356r5,xm59,1355r39,l98,1360r-39,l59,1355xm118,1355r39,l157,1360r-39,l118,1355xm176,1355r39,l215,1360r-39,l176,1355xm235,1355r39,l274,1360r-39,l235,1355xm294,1355r39,l333,1360r-39,l294,1355xm352,1355r39,l391,1360r-39,l352,1355xm410,1355r39,l449,1360r-39,l410,1355xm469,1355r39,l508,1360r-39,l469,1355xm527,1355r39,l566,1360r-39,l527,1355xm586,1355r39,l625,1360r-39,l586,1355xm645,1355r38,l683,1360r-38,l645,1355xm703,1355r39,l742,1360r-39,l703,1355xm761,1355r39,l800,1360r-39,l761,1355xm820,1355r39,l859,1360r-39,l820,1355xm879,1355r39,l918,1360r-39,l879,1355xm937,1355r39,l976,1360r-39,l937,1355xm996,1355r38,l1034,1360r-38,l996,1355xm1054,1355r39,l1093,1360r-39,l1054,1355xm1112,1355r39,l1151,1360r-39,l1112,1355xm1171,1355r39,l1210,1360r-39,l1171,1355xm1230,1355r39,l1269,1360r-39,l1230,1355xm1288,1355r39,l1327,1360r-39,l1288,1355xm1347,1355r38,l1385,1360r-38,l1347,1355xm1405,1355r39,l1444,1360r-39,l1405,1355xm1463,1355r40,l1503,1360r-40,l1463,1355xm1522,1355r39,l1561,1360r-39,l1522,1355xm1581,1355r39,l1620,1360r-39,l1581,1355xm1639,1355r39,l1678,1360r-39,l1639,1355xm1698,1355r38,l1736,1360r-38,l1698,1355xm1756,1355r39,l1795,1360r-39,l1756,1355xm1815,1355r39,l1854,1360r-39,l1815,1355xm1873,1355r39,l1912,1360r-39,l1873,1355xm1932,1355r39,l1971,1360r-39,l1932,1355xm1990,1355r39,l2029,1360r-39,l1990,1355xm2049,1355r38,l2087,1360r-38,l2049,1355xm2107,1355r39,l2146,1360r-39,l2107,1355xm2166,1355r39,l2205,1360r-39,l2166,1355xm2224,1355r39,l2263,1360r-39,l2224,1355xm2283,1355r39,l2322,1360r-39,l2283,1355xm2341,1355r39,l2380,1360r-39,l2341,1355xm2400,1355r39,l2439,1360r-39,l2400,1355xm2458,1355r39,l2497,1360r-39,l2458,1355xm2517,1355r39,l2556,1360r-39,l2517,1355xm2575,1355r39,l2614,1360r-39,l2575,1355xm2634,1355r39,l2673,1360r-39,l2634,1355xm2692,1355r39,l2731,1360r-39,l2692,1355xm2751,1355r39,l2790,1360r-39,l2751,1355xm2809,1355r39,l2848,1360r-39,l2809,1355xm2868,1355r39,l2907,1360r-39,l2868,1355xm2926,1355r39,l2965,1360r-39,l2926,1355xm2985,1355r39,l3024,1360r-39,l2985,1355xm3043,1355r39,l3082,1360r-39,l3043,1355xm3102,1355r39,l3141,1360r-39,l3102,1355xm3160,1355r39,l3199,1360r-39,l3160,1355xm3219,1355r39,l3258,1360r-39,l3219,1355xm3277,1355r39,l3316,1360r-39,l3277,1355xm3336,1355r39,l3375,1360r-39,l3336,1355xm3394,1355r39,l3433,1360r-39,l3394,1355xm3453,1355r39,l3492,1360r-39,l3453,1355xm3511,1355r39,l3550,1360r-39,l3511,1355xm3553,1343r,-41l3558,1302r,41l3553,1343xm3553,1281r,-41l3558,1240r,41l3553,1281xm3553,1220r,-41l3558,1179r,41l3553,1220xm3553,1158r,-41l3558,1117r,41l3553,1158xm3553,1097r,-42l3558,1055r,42l3553,1097xm3553,1035r,-41l3558,994r,41l3553,1035xm3553,973r,-40l3558,933r,40l3553,973xm3553,912r,-41l3558,871r,41l3553,912xm3553,851r,-41l3558,810r,41l3553,851xm3553,789r,-41l3558,748r,41l3553,789xm3553,727r,-41l3558,686r,41l3553,727xm3553,666r,-41l3558,625r,41l3553,666xm3553,604r,-41l3558,563r,41l3553,604xm3553,543r,-41l3558,502r,41l3553,543xm3553,482r,-42l3558,440r,42l3553,482xm3553,420r,-41l3558,379r,41l3553,420xm3553,358r,-41l3558,317r,41l3553,358xm3553,297r,-41l3558,256r,41l3553,297xm3553,235r,-41l3558,194r,41l3553,235xm3553,174r,-41l3558,133r,41l3553,174xm3553,112r,-41l3558,71r,41l3553,112xm3553,51r,-41l3558,10r,41l3553,51xm3542,6r-39,l3503,r39,l3542,6xm3484,6r-39,l3445,r39,l3484,6xm3425,6r-39,l3386,r39,l3425,6xm3367,6r-39,l3328,r39,l3367,6xm3308,6r-39,l3269,r39,l3308,6xm3250,6r-39,l3211,r39,l3250,6xm3191,6r-39,l3152,r39,l3191,6xm3133,6r-39,l3094,r39,l3133,6xm3074,6r-39,l3035,r39,l3074,6xm3016,6r-39,l2977,r39,l3016,6xm2957,6r-39,l2918,r39,l2957,6xm2899,6r-39,l2860,r39,l2899,6xm2840,6r-39,l2801,r39,l2840,6xm2782,6r-39,l2743,r39,l2782,6xm2723,6r-39,l2684,r39,l2723,6xm2665,6r-39,l2626,r39,l2665,6xm2606,6r-39,l2567,r39,l2606,6xm2547,6r-39,l2508,r39,l2547,6xm2489,6r-39,l2450,r39,l2489,6xm2431,6r-39,l2392,r39,l2431,6xm2372,6r-39,l2333,r39,l2372,6xm2314,6r-39,l2275,r39,l2314,6xm2255,6r-39,l2216,r39,l2255,6xm2196,6r-39,l2157,r39,l2196,6xm2138,6r-39,l2099,r39,l2138,6xm2080,6r-39,l2041,r39,l2080,6xm2021,6r-39,l1982,r39,l2021,6xm1963,6r-40,l1923,r40,l1963,6xm1904,6r-39,l1865,r39,l1904,6xm1845,6r-39,l1806,r39,l1845,6xm1787,6r-39,l1748,r39,l1787,6xm1729,6r-39,l1690,r39,l1729,6xm1670,6r-39,l1631,r39,l1670,6xm1611,6r-39,l1572,r39,l1611,6xm1553,6r-39,l1514,r39,l1553,6xm1494,6r-38,l1456,r38,l1494,6xm1436,6r-39,l1397,r39,l1436,6xm1378,6r-40,l1338,r40,l1378,6xm1319,6r-39,l1280,r39,l1319,6xm1260,6r-39,l1221,r39,l1260,6xm1202,6r-39,l1163,r39,l1202,6xm1143,6r-38,l1105,r38,l1143,6xm1085,6r-39,l1046,r39,l1085,6xm1026,6r-39,l987,r39,l1026,6xm968,6r-39,l929,r39,l968,6xm909,6r-39,l870,r39,l909,6xm851,6r-39,l812,r39,l851,6xm792,6r-38,l754,r38,l792,6xm734,6r-39,l695,r39,l734,6xm675,6r-39,l636,r39,l675,6xm617,6r-39,l578,r39,l617,6xm558,6r-39,l519,r39,l558,6xm500,6r-39,l461,r39,l500,6xm441,6r-39,l402,r39,l441,6xm383,6r-39,l344,r39,l383,6xm324,6r-39,l285,r39,l324,6xm266,6r-39,l227,r39,l266,6xm207,6r-39,l168,r39,l207,6xm149,6r-39,l110,r39,l149,6xm90,6l51,6,51,,90,r,6xm32,6l2,6,2,,32,r,6xe" fillcolor="black" strokeweight="0">
                    <v:path arrowok="t" o:connecttype="custom" o:connectlocs="0,80010;0,223520;3175,340360;3175,431800;3175,509905;0,626745;0,770255;3175,862330;99695,863600;211455,860425;297815,860425;372110,860425;483235,863600;619760,863600;730885,860425;817880,860425;892175,860425;1003935,863600;1139825,863600;1251585,860425;1337945,860425;1412240,860425;1524000,863600;1659890,863600;1771650,860425;1858010,860425;1932305,860425;2044065,863600;2179955,863600;2256155,826770;2256155,735330;2256155,657225;2259330,540385;2259330,396875;2256155,279400;2256155,188595;2256155,110490;2249170,0;2113280,0;2001520,3810;1915160,3810;1840865,3810;1729105,0;1592580,0;1481455,3810;1394460,3810;1320800,3810;1209040,0;1073150,0;961390,3810;875030,3810;800100,3810;688975,0;552450,0;441325,3810;354330,3810;280035,3810;168910,0;32385,0" o:connectangles="0,0,0,0,0,0,0,0,0,0,0,0,0,0,0,0,0,0,0,0,0,0,0,0,0,0,0,0,0,0,0,0,0,0,0,0,0,0,0,0,0,0,0,0,0,0,0,0,0,0,0,0,0,0,0,0,0,0,0"/>
                    <o:lock v:ext="edit" verticies="t"/>
                  </v:shape>
                  <v:shape id="Picture 52" o:spid="_x0000_s1073" type="#_x0000_t75" style="position:absolute;left:33928;top:19608;width:16395;height:18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">
                    <v:imagedata r:id="rId45" o:title=""/>
                  </v:shape>
                  <v:shape id="Picture 53" o:spid="_x0000_s1074" type="#_x0000_t75" style="position:absolute;left:33928;top:19608;width:16395;height:18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">
                    <v:imagedata r:id="rId46" o:title=""/>
                  </v:shape>
                  <v:rect id="Rectangle 54" o:spid="_x0000_s1075" style="position:absolute;left:34486;top:19907;width:1566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" filled="f" stroked="f">
                    <v:textbox style="mso-fit-shape-to-text:t" inset="0,0,0,0">
                      <w:txbxContent>
                        <w:p w14:paraId="237C9BC4" w14:textId="77777777" w:rsidR="007A7891" w:rsidRDefault="007A7891" w:rsidP="007A7891">
                          <w:r>
                            <w:rPr>
                              <w:sz w:val="12"/>
                              <w:szCs w:val="12"/>
                            </w:rPr>
                            <w:t>If multicast delivery to UPF needs to be configured</w:t>
                          </w:r>
                        </w:p>
                      </w:txbxContent>
                    </v:textbox>
                  </v:rect>
                  <v:rect id="Rectangle 55" o:spid="_x0000_s1076" style="position:absolute;left:7277;top:5746;width:6286;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" filled="f" stroked="f">
                    <v:textbox style="mso-fit-shape-to-text:t" inset="0,0,0,0">
                      <w:txbxContent>
                        <w:p w14:paraId="0C21748E" w14:textId="77777777" w:rsidR="007A7891" w:rsidRDefault="007A7891" w:rsidP="007A7891">
                          <w:r>
                            <w:rPr>
                              <w:sz w:val="12"/>
                              <w:szCs w:val="12"/>
                            </w:rPr>
                            <w:t>Handover Execution</w:t>
                          </w:r>
                        </w:p>
                      </w:txbxContent>
                    </v:textbox>
                  </v:rect>
                  <v:rect id="Rectangle 56" o:spid="_x0000_s1077" style="position:absolute;left:330;top:5518;width:20688;height:3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" filled="f" strokecolor="#404040" strokeweight=".25pt">
                    <v:stroke joinstyle="round" endcap="round"/>
                  </v:rect>
                  <v:shape id="Freeform 57" o:spid="_x0000_s1078" style="position:absolute;left:10293;top:8280;width:9030;height:32;visibility:visible;mso-wrap-style:square;v-text-anchor:top" coordsize="467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" path="m8,l120,v5,,8,3,8,8c128,12,125,16,120,16l8,16c4,16,,12,,8,,3,4,,8,xm200,l312,v5,,8,3,8,8c320,12,317,16,312,16r-112,c196,16,192,12,192,8v,-5,4,-8,8,-8xm393,l505,v4,,8,3,8,8c513,12,509,16,505,16r-112,c388,16,385,12,385,8v,-5,3,-8,8,-8xm585,l697,v4,,8,3,8,8c705,12,701,16,697,16r-112,c580,16,577,12,577,8v,-5,3,-8,8,-8xm777,l889,v4,,8,3,8,8c897,12,893,16,889,16r-112,c772,16,769,12,769,8v,-5,3,-8,8,-8xm969,r112,c1086,,1089,3,1089,8v,4,-3,8,-8,8l969,16v-4,,-8,-4,-8,-8c961,3,965,,969,xm1161,r112,c1278,,1281,3,1281,8v,4,-3,8,-8,8l1161,16v-4,,-8,-4,-8,-8c1153,3,1157,,1161,xm1353,r113,c1470,,1474,3,1474,8v,4,-4,8,-8,8l1353,16v-4,,-8,-4,-8,-8c1345,3,1349,,1353,xm1546,r112,c1662,,1666,3,1666,8v,4,-4,8,-8,8l1546,16v-5,,-8,-4,-8,-8c1538,3,1541,,1546,xm1738,r112,c1854,,1858,3,1858,8v,4,-4,8,-8,8l1738,16v-5,,-8,-4,-8,-8c1730,3,1733,,1738,xm1930,r112,c2047,,2050,3,2050,8v,4,-3,8,-8,8l1930,16v-4,,-8,-4,-8,-8c1922,3,1926,,1930,xm2122,r112,c2239,,2242,3,2242,8v,4,-3,8,-8,8l2122,16v-4,,-8,-4,-8,-8c2114,3,2118,,2122,xm2314,r113,c2431,,2435,3,2435,8v,4,-4,8,-8,8l2314,16v-4,,-8,-4,-8,-8c2306,3,2310,,2314,xm2507,r112,c2623,,2627,3,2627,8v,4,-4,8,-8,8l2507,16v-5,,-8,-4,-8,-8c2499,3,2502,,2507,xm2699,r112,c2815,,2819,3,2819,8v,4,-4,8,-8,8l2699,16v-5,,-8,-4,-8,-8c2691,3,2694,,2699,xm2891,r112,c3008,,3011,3,3011,8v,4,-3,8,-8,8l2891,16v-4,,-8,-4,-8,-8c2883,3,2887,,2891,xm3083,r112,c3200,,3203,3,3203,8v,4,-3,8,-8,8l3083,16v-4,,-8,-4,-8,-8c3075,3,3079,,3083,xm3275,r113,c3392,,3396,3,3396,8v,4,-4,8,-8,8l3275,16v-4,,-8,-4,-8,-8c3267,3,3271,,3275,xm3468,r112,c3584,,3588,3,3588,8v,4,-4,8,-8,8l3468,16v-5,,-8,-4,-8,-8c3460,3,3463,,3468,xm3660,r112,c3776,,3780,3,3780,8v,4,-4,8,-8,8l3660,16v-5,,-8,-4,-8,-8c3652,3,3655,,3660,xm3852,r112,c3969,,3972,3,3972,8v,4,-3,8,-8,8l3852,16v-4,,-8,-4,-8,-8c3844,3,3848,,3852,xm4044,r112,c4161,,4164,3,4164,8v,4,-3,8,-8,8l4044,16v-4,,-8,-4,-8,-8c4036,3,4040,,4044,xm4236,r112,c4353,,4356,3,4356,8v,4,-3,8,-8,8l4236,16v-4,,-8,-4,-8,-8c4228,3,4232,,4236,xm4429,r112,c4545,,4549,3,4549,8v,4,-4,8,-8,8l4429,16v-5,,-8,-4,-8,-8c4421,3,4424,,4429,xm4621,r42,c4667,,4671,3,4671,8v,4,-4,8,-8,8l4621,16v-5,,-8,-4,-8,-8c4613,3,4616,,4621,xe" fillcolor="#404040" strokecolor="#404040" strokeweight="0">
                    <v:path arrowok="t" o:connecttype="custom" o:connectlocs="24744,1588;0,1588;60314,0;38663,3175;75972,0;97624,3175;75972,0;136286,1588;111542,1588;171856,0;150205,3175;187321,0;208973,3175;187321,0;247635,1588;222891,1588;283398,0;261554,3175;298864,0;320515,3175;298864,0;359178,1588;334433,1588;394747,0;373096,3175;410212,0;431864,3175;410212,0;470720,1588;445782,1588;506290,0;484638,3175;521755,0;543406,3175;521755,0;582069,1588;557324,1588;617638,0;595987,3175;633104,0;654948,3175;633104,0;693611,1588;668867,1588;729181,0;707529,3175;744646,0;766297,3175;744646,0;804960,1588;780216,1588;840530,0;818878,3175;856188,0;877839,3175;856188,0;902970,1588;891758,1588" o:connectangles="0,0,0,0,0,0,0,0,0,0,0,0,0,0,0,0,0,0,0,0,0,0,0,0,0,0,0,0,0,0,0,0,0,0,0,0,0,0,0,0,0,0,0,0,0,0,0,0,0,0,0,0,0,0,0,0,0,0"/>
                    <o:lock v:ext="edit" verticies="t"/>
                  </v:shape>
                  <v:shape id="Freeform 58" o:spid="_x0000_s1079" style="position:absolute;left:19278;top:8172;width:343;height:241;visibility:visible;mso-wrap-style:square;v-text-anchor:top" coordsize="5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" path="m,l54,19,,38,,xe" fillcolor="#404040" stroked="f">
                    <v:path arrowok="t" o:connecttype="custom" o:connectlocs="0,0;34290,12065;0,24130;0,0" o:connectangles="0,0,0,0"/>
                  </v:shape>
                  <v:rect id="Rectangle 59" o:spid="_x0000_s1080" style="position:absolute;left:11099;top:7226;width:5842;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" filled="f" stroked="f">
                    <v:textbox style="mso-fit-shape-to-text:t" inset="0,0,0,0">
                      <w:txbxContent>
                        <w:p w14:paraId="16AADB3A" w14:textId="77777777" w:rsidR="007A7891" w:rsidRDefault="007A7891" w:rsidP="007A7891">
                          <w:r>
                            <w:rPr>
                              <w:sz w:val="12"/>
                              <w:szCs w:val="12"/>
                            </w:rPr>
                            <w:t>Forwarding of data</w:t>
                          </w:r>
                        </w:p>
                      </w:txbxContent>
                    </v:textbox>
                  </v:rect>
                  <v:rect id="Rectangle 60" o:spid="_x0000_s1081" style="position:absolute;left:330;top:2876;width:20688;height:1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" filled="f" strokecolor="#404040" strokeweight=".25pt">
                    <v:stroke joinstyle="round" endcap="round"/>
                  </v:rect>
                  <v:rect id="Rectangle 61" o:spid="_x0000_s1082" style="position:absolute;left:7423;top:3289;width:301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" filled="f" stroked="f">
                    <v:textbox style="mso-fit-shape-to-text:t" inset="0,0,0,0">
                      <w:txbxContent>
                        <w:p w14:paraId="06F77218" w14:textId="77777777" w:rsidR="007A7891" w:rsidRDefault="007A7891" w:rsidP="007A7891">
                          <w:r>
                            <w:rPr>
                              <w:sz w:val="12"/>
                              <w:szCs w:val="12"/>
                            </w:rPr>
                            <w:t xml:space="preserve">Handover </w:t>
                          </w:r>
                        </w:p>
                      </w:txbxContent>
                    </v:textbox>
                  </v:rect>
                  <v:rect id="Rectangle 62" o:spid="_x0000_s1083" style="position:absolute;left:10534;top:3289;width:42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" filled="f" stroked="f">
                    <v:textbox style="mso-fit-shape-to-text:t" inset="0,0,0,0">
                      <w:txbxContent>
                        <w:p w14:paraId="6864C094" w14:textId="77777777" w:rsidR="007A7891" w:rsidRDefault="007A7891" w:rsidP="007A7891">
                          <w:r>
                            <w:rPr>
                              <w:sz w:val="12"/>
                              <w:szCs w:val="12"/>
                            </w:rPr>
                            <w:t>P</w:t>
                          </w:r>
                        </w:p>
                      </w:txbxContent>
                    </v:textbox>
                  </v:rect>
                  <v:rect id="Rectangle 63" o:spid="_x0000_s1084" style="position:absolute;left:10947;top:3289;width:3092;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" filled="f" stroked="f">
                    <v:textbox style="mso-fit-shape-to-text:t" inset="0,0,0,0">
                      <w:txbxContent>
                        <w:p w14:paraId="18D735CB" w14:textId="77777777" w:rsidR="007A7891" w:rsidRDefault="007A7891" w:rsidP="007A7891">
                          <w:r>
                            <w:rPr>
                              <w:sz w:val="12"/>
                              <w:szCs w:val="12"/>
                            </w:rPr>
                            <w:t>reparation</w:t>
                          </w:r>
                        </w:p>
                      </w:txbxContent>
                    </v:textbox>
                  </v:rect>
                  <v:rect id="Rectangle 64" o:spid="_x0000_s1085" style="position:absolute;left:16706;top:50;width:5836;height:1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" filled="f" strokeweight=".25pt">
                    <v:stroke joinstyle="round" endcap="round"/>
                  </v:rect>
                  <v:rect id="Rectangle 65" o:spid="_x0000_s1086" style="position:absolute;left:17132;top:469;width:199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" filled="f" stroked="f">
                    <v:textbox style="mso-fit-shape-to-text:t" inset="0,0,0,0">
                      <w:txbxContent>
                        <w:p w14:paraId="76380F1F" w14:textId="77777777" w:rsidR="007A7891" w:rsidRDefault="007A7891" w:rsidP="007A7891">
                          <w:r>
                            <w:rPr>
                              <w:sz w:val="12"/>
                              <w:szCs w:val="12"/>
                            </w:rPr>
                            <w:t xml:space="preserve">Target </w:t>
                          </w:r>
                        </w:p>
                      </w:txbxContent>
                    </v:textbox>
                  </v:rect>
                  <v:rect id="Rectangle 66" o:spid="_x0000_s1087" style="position:absolute;left:19253;top:469;width:110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" filled="f" stroked="f">
                    <v:textbox style="mso-fit-shape-to-text:t" inset="0,0,0,0">
                      <w:txbxContent>
                        <w:p w14:paraId="330E6A8E" w14:textId="77777777" w:rsidR="007A7891" w:rsidRDefault="007A7891" w:rsidP="007A7891">
                          <w:r>
                            <w:rPr>
                              <w:sz w:val="12"/>
                              <w:szCs w:val="12"/>
                            </w:rPr>
                            <w:t>NG</w:t>
                          </w:r>
                        </w:p>
                      </w:txbxContent>
                    </v:textbox>
                  </v:rect>
                  <v:rect id="Rectangle 67" o:spid="_x0000_s1088" style="position:absolute;left:20326;top:469;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" filled="f" stroked="f">
                    <v:textbox style="mso-fit-shape-to-text:t" inset="0,0,0,0">
                      <w:txbxContent>
                        <w:p w14:paraId="1F84F014" w14:textId="77777777" w:rsidR="007A7891" w:rsidRDefault="007A7891" w:rsidP="007A7891">
                          <w:r>
                            <w:rPr>
                              <w:sz w:val="12"/>
                              <w:szCs w:val="12"/>
                            </w:rPr>
                            <w:t>-</w:t>
                          </w:r>
                        </w:p>
                      </w:txbxContent>
                    </v:textbox>
                  </v:rect>
                  <v:rect id="Rectangle 68" o:spid="_x0000_s1089" style="position:absolute;left:20574;top:469;width:1612;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" filled="f" stroked="f">
                    <v:textbox style="mso-fit-shape-to-text:t" inset="0,0,0,0">
                      <w:txbxContent>
                        <w:p w14:paraId="52F84D26" w14:textId="77777777" w:rsidR="007A7891" w:rsidRDefault="007A7891" w:rsidP="007A7891">
                          <w:r>
                            <w:rPr>
                              <w:sz w:val="12"/>
                              <w:szCs w:val="12"/>
                            </w:rPr>
                            <w:t>RAN</w:t>
                          </w:r>
                        </w:p>
                      </w:txbxContent>
                    </v:textbox>
                  </v:rect>
                  <v:rect id="Rectangle 69" o:spid="_x0000_s1090" style="position:absolute;left:7391;top:50;width:5836;height:1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" filled="f" strokeweight=".25pt">
                    <v:stroke joinstyle="round" endcap="round"/>
                  </v:rect>
                  <v:rect id="Rectangle 70" o:spid="_x0000_s1091" style="position:absolute;left:7759;top:469;width:3410;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" filled="f" stroked="f">
                    <v:textbox style="mso-fit-shape-to-text:t" inset="0,0,0,0">
                      <w:txbxContent>
                        <w:p w14:paraId="47A585C4" w14:textId="77777777" w:rsidR="007A7891" w:rsidRDefault="007A7891" w:rsidP="007A7891">
                          <w:r>
                            <w:rPr>
                              <w:sz w:val="12"/>
                              <w:szCs w:val="12"/>
                            </w:rPr>
                            <w:t>Source NG</w:t>
                          </w:r>
                        </w:p>
                      </w:txbxContent>
                    </v:textbox>
                  </v:rect>
                  <v:rect id="Rectangle 71" o:spid="_x0000_s1092" style="position:absolute;left:11080;top:469;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" filled="f" stroked="f">
                    <v:textbox style="mso-fit-shape-to-text:t" inset="0,0,0,0">
                      <w:txbxContent>
                        <w:p w14:paraId="4DDEC52F" w14:textId="77777777" w:rsidR="007A7891" w:rsidRDefault="007A7891" w:rsidP="007A7891">
                          <w:r>
                            <w:rPr>
                              <w:sz w:val="12"/>
                              <w:szCs w:val="12"/>
                            </w:rPr>
                            <w:t>-</w:t>
                          </w:r>
                        </w:p>
                      </w:txbxContent>
                    </v:textbox>
                  </v:rect>
                  <v:rect id="Rectangle 72" o:spid="_x0000_s1093" style="position:absolute;left:11328;top:469;width:1613;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" filled="f" stroked="f">
                    <v:textbox style="mso-fit-shape-to-text:t" inset="0,0,0,0">
                      <w:txbxContent>
                        <w:p w14:paraId="1CCE5812" w14:textId="77777777" w:rsidR="007A7891" w:rsidRDefault="007A7891" w:rsidP="007A7891">
                          <w:r>
                            <w:rPr>
                              <w:sz w:val="12"/>
                              <w:szCs w:val="12"/>
                            </w:rPr>
                            <w:t>RAN</w:t>
                          </w:r>
                        </w:p>
                      </w:txbxContent>
                    </v:textbox>
                  </v:rect>
                  <v:rect id="Rectangle 73" o:spid="_x0000_s1094" style="position:absolute;left:38;top:50;width:2228;height:1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" filled="f" strokeweight=".25pt">
                    <v:stroke joinstyle="round" endcap="round"/>
                  </v:rect>
                  <v:rect id="Rectangle 74" o:spid="_x0000_s1095" style="position:absolute;left:673;top:469;width:1016;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" filled="f" stroked="f">
                    <v:textbox style="mso-fit-shape-to-text:t" inset="0,0,0,0">
                      <w:txbxContent>
                        <w:p w14:paraId="5C860C17" w14:textId="77777777" w:rsidR="007A7891" w:rsidRDefault="007A7891" w:rsidP="007A7891">
                          <w:r>
                            <w:rPr>
                              <w:sz w:val="12"/>
                              <w:szCs w:val="12"/>
                            </w:rPr>
                            <w:t>UE</w:t>
                          </w:r>
                        </w:p>
                      </w:txbxContent>
                    </v:textbox>
                  </v:rect>
                  <v:rect id="Rectangle 75" o:spid="_x0000_s1096" style="position:absolute;left:26250;top:38;width:2712;height:17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" filled="f" strokeweight=".25pt">
                    <v:stroke joinstyle="round" endcap="round"/>
                  </v:rect>
                  <v:rect id="Rectangle 76" o:spid="_x0000_s1097" style="position:absolute;left:26816;top:463;width:165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" filled="f" stroked="f">
                    <v:textbox style="mso-fit-shape-to-text:t" inset="0,0,0,0">
                      <w:txbxContent>
                        <w:p w14:paraId="0BACB36B" w14:textId="77777777" w:rsidR="007A7891" w:rsidRDefault="007A7891" w:rsidP="007A7891">
                          <w:r>
                            <w:rPr>
                              <w:sz w:val="12"/>
                              <w:szCs w:val="12"/>
                            </w:rPr>
                            <w:t>AMF</w:t>
                          </w:r>
                        </w:p>
                      </w:txbxContent>
                    </v:textbox>
                  </v:rect>
                  <v:rect id="Rectangle 77" o:spid="_x0000_s1098" style="position:absolute;left:33813;top:38;width:2718;height:17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" filled="f" strokeweight=".25pt">
                    <v:stroke joinstyle="round" endcap="round"/>
                  </v:rect>
                  <v:rect id="Rectangle 78" o:spid="_x0000_s1099" style="position:absolute;left:34442;top:463;width:153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" filled="f" stroked="f">
                    <v:textbox style="mso-fit-shape-to-text:t" inset="0,0,0,0">
                      <w:txbxContent>
                        <w:p w14:paraId="16281BF6" w14:textId="77777777" w:rsidR="007A7891" w:rsidRDefault="007A7891" w:rsidP="007A7891">
                          <w:r>
                            <w:rPr>
                              <w:sz w:val="12"/>
                              <w:szCs w:val="12"/>
                            </w:rPr>
                            <w:t>SMF</w:t>
                          </w:r>
                        </w:p>
                      </w:txbxContent>
                    </v:textbox>
                  </v:rect>
                  <v:rect id="Rectangle 79" o:spid="_x0000_s1100" style="position:absolute;left:41484;top:38;width:2223;height:17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" filled="f" strokeweight=".25pt">
                    <v:stroke joinstyle="round" endcap="round"/>
                  </v:rect>
                  <v:rect id="Rectangle 80" o:spid="_x0000_s1101" style="position:absolute;left:41929;top:450;width:1403;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" filled="f" stroked="f">
                    <v:textbox style="mso-fit-shape-to-text:t" inset="0,0,0,0">
                      <w:txbxContent>
                        <w:p w14:paraId="79A16F4A" w14:textId="77777777" w:rsidR="007A7891" w:rsidRDefault="007A7891" w:rsidP="007A7891">
                          <w:r>
                            <w:rPr>
                              <w:sz w:val="12"/>
                              <w:szCs w:val="12"/>
                            </w:rPr>
                            <w:t>UPF</w:t>
                          </w:r>
                        </w:p>
                      </w:txbxContent>
                    </v:textbox>
                  </v:rect>
                  <v:rect id="Rectangle 81" o:spid="_x0000_s1102" style="position:absolute;left:47891;top:38;width:3753;height:17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" filled="f" strokeweight=".25pt">
                    <v:stroke joinstyle="round" endcap="round"/>
                  </v:rect>
                  <v:rect id="Rectangle 82" o:spid="_x0000_s1103" style="position:absolute;left:48336;top:450;width:1187;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" filled="f" stroked="f">
                    <v:textbox style="mso-fit-shape-to-text:t" inset="0,0,0,0">
                      <w:txbxContent>
                        <w:p w14:paraId="12431E3D" w14:textId="77777777" w:rsidR="007A7891" w:rsidRDefault="007A7891" w:rsidP="007A7891">
                          <w:r>
                            <w:rPr>
                              <w:sz w:val="12"/>
                              <w:szCs w:val="12"/>
                            </w:rPr>
                            <w:t>MB</w:t>
                          </w:r>
                        </w:p>
                      </w:txbxContent>
                    </v:textbox>
                  </v:rect>
                  <v:rect id="Rectangle 83" o:spid="_x0000_s1104" style="position:absolute;left:49491;top:450;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" filled="f" stroked="f">
                    <v:textbox style="mso-fit-shape-to-text:t" inset="0,0,0,0">
                      <w:txbxContent>
                        <w:p w14:paraId="2C7E1298" w14:textId="77777777" w:rsidR="007A7891" w:rsidRDefault="007A7891" w:rsidP="007A7891">
                          <w:r>
                            <w:rPr>
                              <w:sz w:val="12"/>
                              <w:szCs w:val="12"/>
                            </w:rPr>
                            <w:t>-</w:t>
                          </w:r>
                        </w:p>
                      </w:txbxContent>
                    </v:textbox>
                  </v:rect>
                  <v:rect id="Rectangle 84" o:spid="_x0000_s1105" style="position:absolute;left:49739;top:450;width:1530;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" filled="f" stroked="f">
                    <v:textbox style="mso-fit-shape-to-text:t" inset="0,0,0,0">
                      <w:txbxContent>
                        <w:p w14:paraId="40822DBA" w14:textId="77777777" w:rsidR="007A7891" w:rsidRDefault="007A7891" w:rsidP="007A7891">
                          <w:r>
                            <w:rPr>
                              <w:sz w:val="12"/>
                              <w:szCs w:val="12"/>
                            </w:rPr>
                            <w:t>SMF</w:t>
                          </w:r>
                        </w:p>
                      </w:txbxContent>
                    </v:textbox>
                  </v:rect>
                  <v:rect id="Rectangle 85" o:spid="_x0000_s1106" style="position:absolute;left:54127;top:38;width:3746;height:17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" filled="f" strokeweight=".25pt">
                    <v:stroke joinstyle="round" endcap="round"/>
                  </v:rect>
                  <v:rect id="Rectangle 86" o:spid="_x0000_s1107" style="position:absolute;left:54635;top:450;width:1187;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" filled="f" stroked="f">
                    <v:textbox style="mso-fit-shape-to-text:t" inset="0,0,0,0">
                      <w:txbxContent>
                        <w:p w14:paraId="68246B9A" w14:textId="77777777" w:rsidR="007A7891" w:rsidRDefault="007A7891" w:rsidP="007A7891">
                          <w:r>
                            <w:rPr>
                              <w:sz w:val="12"/>
                              <w:szCs w:val="12"/>
                            </w:rPr>
                            <w:t>MB</w:t>
                          </w:r>
                        </w:p>
                      </w:txbxContent>
                    </v:textbox>
                  </v:rect>
                  <v:rect id="Rectangle 87" o:spid="_x0000_s1108" style="position:absolute;left:55784;top:450;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" filled="f" stroked="f">
                    <v:textbox style="mso-fit-shape-to-text:t" inset="0,0,0,0">
                      <w:txbxContent>
                        <w:p w14:paraId="4DC77124" w14:textId="77777777" w:rsidR="007A7891" w:rsidRDefault="007A7891" w:rsidP="007A7891">
                          <w:r>
                            <w:rPr>
                              <w:sz w:val="12"/>
                              <w:szCs w:val="12"/>
                            </w:rPr>
                            <w:t>-</w:t>
                          </w:r>
                        </w:p>
                      </w:txbxContent>
                    </v:textbox>
                  </v:rect>
                  <v:rect id="Rectangle 88" o:spid="_x0000_s1109" style="position:absolute;left:56032;top:450;width:1403;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" filled="f" stroked="f">
                    <v:textbox style="mso-fit-shape-to-text:t" inset="0,0,0,0">
                      <w:txbxContent>
                        <w:p w14:paraId="3F95BD99" w14:textId="77777777" w:rsidR="007A7891" w:rsidRDefault="007A7891" w:rsidP="007A7891">
                          <w:r>
                            <w:rPr>
                              <w:sz w:val="12"/>
                              <w:szCs w:val="12"/>
                            </w:rPr>
                            <w:t>UPF</w:t>
                          </w:r>
                        </w:p>
                      </w:txbxContent>
                    </v:textbox>
                  </v:rect>
                  <v:rect id="Rectangle 89" o:spid="_x0000_s1110" style="position:absolute;left:19958;top:9886;width:387;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" filled="f" stroked="f">
                    <v:textbox style="mso-fit-shape-to-text:t" inset="0,0,0,0">
                      <w:txbxContent>
                        <w:p w14:paraId="3A6E1F3A" w14:textId="77777777" w:rsidR="007A7891" w:rsidRDefault="007A7891" w:rsidP="007A7891">
                          <w:r>
                            <w:rPr>
                              <w:sz w:val="12"/>
                              <w:szCs w:val="12"/>
                            </w:rPr>
                            <w:t>1</w:t>
                          </w:r>
                        </w:p>
                      </w:txbxContent>
                    </v:textbox>
                  </v:rect>
                  <v:rect id="Rectangle 90" o:spid="_x0000_s1111" style="position:absolute;left:20332;top:9886;width:197;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" filled="f" stroked="f">
                    <v:textbox style="mso-fit-shape-to-text:t" inset="0,0,0,0">
                      <w:txbxContent>
                        <w:p w14:paraId="1CE13805" w14:textId="77777777" w:rsidR="007A7891" w:rsidRDefault="007A7891" w:rsidP="007A7891">
                          <w:r>
                            <w:rPr>
                              <w:sz w:val="12"/>
                              <w:szCs w:val="12"/>
                            </w:rPr>
                            <w:t xml:space="preserve">. </w:t>
                          </w:r>
                        </w:p>
                      </w:txbxContent>
                    </v:textbox>
                  </v:rect>
                  <v:rect id="Rectangle 91" o:spid="_x0000_s1112" style="position:absolute;left:20701;top:9886;width:552;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" filled="f" stroked="f">
                    <v:textbox style="mso-fit-shape-to-text:t" inset="0,0,0,0">
                      <w:txbxContent>
                        <w:p w14:paraId="4536EB83" w14:textId="77777777" w:rsidR="007A7891" w:rsidRDefault="007A7891" w:rsidP="007A7891">
                          <w:r>
                            <w:rPr>
                              <w:sz w:val="12"/>
                              <w:szCs w:val="12"/>
                            </w:rPr>
                            <w:t>N</w:t>
                          </w:r>
                        </w:p>
                      </w:txbxContent>
                    </v:textbox>
                  </v:rect>
                  <v:rect id="Rectangle 92" o:spid="_x0000_s1113" style="position:absolute;left:21240;top:9886;width:388;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" filled="f" stroked="f">
                    <v:textbox style="mso-fit-shape-to-text:t" inset="0,0,0,0">
                      <w:txbxContent>
                        <w:p w14:paraId="128F0EF0" w14:textId="77777777" w:rsidR="007A7891" w:rsidRDefault="007A7891" w:rsidP="007A7891">
                          <w:r>
                            <w:rPr>
                              <w:sz w:val="12"/>
                              <w:szCs w:val="12"/>
                            </w:rPr>
                            <w:t xml:space="preserve">2 </w:t>
                          </w:r>
                        </w:p>
                      </w:txbxContent>
                    </v:textbox>
                  </v:rect>
                  <v:rect id="Rectangle 93" o:spid="_x0000_s1114" style="position:absolute;left:21793;top:9886;width:6312;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" filled="f" stroked="f">
                    <v:textbox style="mso-fit-shape-to-text:t" inset="0,0,0,0">
                      <w:txbxContent>
                        <w:p w14:paraId="06D15D9D" w14:textId="77777777" w:rsidR="007A7891" w:rsidRDefault="007A7891" w:rsidP="007A7891">
                          <w:r>
                            <w:rPr>
                              <w:sz w:val="12"/>
                              <w:szCs w:val="12"/>
                            </w:rPr>
                            <w:t>Path Switch Request</w:t>
                          </w:r>
                        </w:p>
                      </w:txbxContent>
                    </v:textbox>
                  </v:rect>
                  <v:line id="Line 94" o:spid="_x0000_s1115" style="position:absolute;visibility:visible;mso-wrap-style:square" from="19621,11099" to="27292,110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" strokeweight=".25pt">
                    <v:stroke endcap="round"/>
                  </v:line>
                  <v:shape id="Freeform 95" o:spid="_x0000_s1116" style="position:absolute;left:27266;top:10979;width:337;height:241;visibility:visible;mso-wrap-style:square;v-text-anchor:top" coordsize="5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" path="m,l53,19,,38,,xe" fillcolor="black" stroked="f">
                    <v:path arrowok="t" o:connecttype="custom" o:connectlocs="0,0;33655,12065;0,24130;0,0" o:connectangles="0,0,0,0"/>
                  </v:shape>
                  <v:rect id="Rectangle 96" o:spid="_x0000_s1117" style="position:absolute;left:24466;top:11722;width:38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" filled="f" stroked="f">
                    <v:textbox style="mso-fit-shape-to-text:t" inset="0,0,0,0">
                      <w:txbxContent>
                        <w:p w14:paraId="14B986EE" w14:textId="77777777" w:rsidR="007A7891" w:rsidRDefault="007A7891" w:rsidP="007A7891">
                          <w:r>
                            <w:rPr>
                              <w:sz w:val="12"/>
                              <w:szCs w:val="12"/>
                            </w:rPr>
                            <w:t>2</w:t>
                          </w:r>
                        </w:p>
                      </w:txbxContent>
                    </v:textbox>
                  </v:rect>
                  <v:rect id="Rectangle 97" o:spid="_x0000_s1118" style="position:absolute;left:24841;top:11722;width:19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" filled="f" stroked="f">
                    <v:textbox style="mso-fit-shape-to-text:t" inset="0,0,0,0">
                      <w:txbxContent>
                        <w:p w14:paraId="68641549" w14:textId="77777777" w:rsidR="007A7891" w:rsidRDefault="007A7891" w:rsidP="007A7891">
                          <w:r>
                            <w:rPr>
                              <w:sz w:val="12"/>
                              <w:szCs w:val="12"/>
                            </w:rPr>
                            <w:t xml:space="preserve">. </w:t>
                          </w:r>
                        </w:p>
                      </w:txbxContent>
                    </v:textbox>
                  </v:rect>
                  <v:rect id="Rectangle 98" o:spid="_x0000_s1119" style="position:absolute;left:25209;top:11722;width:552;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" filled="f" stroked="f">
                    <v:textbox style="mso-fit-shape-to-text:t" inset="0,0,0,0">
                      <w:txbxContent>
                        <w:p w14:paraId="6DBEBBE9" w14:textId="77777777" w:rsidR="007A7891" w:rsidRDefault="007A7891" w:rsidP="007A7891">
                          <w:r>
                            <w:rPr>
                              <w:sz w:val="12"/>
                              <w:szCs w:val="12"/>
                            </w:rPr>
                            <w:t>N</w:t>
                          </w:r>
                        </w:p>
                      </w:txbxContent>
                    </v:textbox>
                  </v:rect>
                  <v:rect id="Rectangle 99" o:spid="_x0000_s1120" style="position:absolute;left:25749;top:11722;width:114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" filled="f" stroked="f">
                    <v:textbox style="mso-fit-shape-to-text:t" inset="0,0,0,0">
                      <w:txbxContent>
                        <w:p w14:paraId="29E56F7C" w14:textId="77777777" w:rsidR="007A7891" w:rsidRDefault="007A7891" w:rsidP="007A7891">
                          <w:r>
                            <w:rPr>
                              <w:sz w:val="12"/>
                              <w:szCs w:val="12"/>
                            </w:rPr>
                            <w:t>smf</w:t>
                          </w:r>
                        </w:p>
                      </w:txbxContent>
                    </v:textbox>
                  </v:rect>
                  <v:rect id="Rectangle 100" o:spid="_x0000_s1121" style="position:absolute;left:26860;top:11722;width:38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" filled="f" stroked="f">
                    <v:textbox style="mso-fit-shape-to-text:t" inset="0,0,0,0">
                      <w:txbxContent>
                        <w:p w14:paraId="599D6886" w14:textId="77777777" w:rsidR="007A7891" w:rsidRDefault="007A7891" w:rsidP="007A7891">
                          <w:r>
                            <w:rPr>
                              <w:sz w:val="12"/>
                              <w:szCs w:val="12"/>
                            </w:rPr>
                            <w:t>_</w:t>
                          </w:r>
                        </w:p>
                      </w:txbxContent>
                    </v:textbox>
                  </v:rect>
                  <v:rect id="Rectangle 101" o:spid="_x0000_s1122" style="position:absolute;left:27228;top:11722;width:385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" filled="f" stroked="f">
                    <v:textbox style="mso-fit-shape-to-text:t" inset="0,0,0,0">
                      <w:txbxContent>
                        <w:p w14:paraId="68380672" w14:textId="77777777" w:rsidR="007A7891" w:rsidRDefault="007A7891" w:rsidP="007A7891">
                          <w:r>
                            <w:rPr>
                              <w:sz w:val="12"/>
                              <w:szCs w:val="12"/>
                            </w:rPr>
                            <w:t>PDUSession</w:t>
                          </w:r>
                        </w:p>
                      </w:txbxContent>
                    </v:textbox>
                  </v:rect>
                  <v:rect id="Rectangle 102" o:spid="_x0000_s1123" style="position:absolute;left:30988;top:11722;width:38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" filled="f" stroked="f">
                    <v:textbox style="mso-fit-shape-to-text:t" inset="0,0,0,0">
                      <w:txbxContent>
                        <w:p w14:paraId="3C337F91" w14:textId="77777777" w:rsidR="007A7891" w:rsidRDefault="007A7891" w:rsidP="007A7891">
                          <w:r>
                            <w:rPr>
                              <w:sz w:val="12"/>
                              <w:szCs w:val="12"/>
                            </w:rPr>
                            <w:t>_</w:t>
                          </w:r>
                        </w:p>
                      </w:txbxContent>
                    </v:textbox>
                  </v:rect>
                  <v:rect id="Rectangle 103" o:spid="_x0000_s1124" style="position:absolute;left:31356;top:11722;width:836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" filled="f" stroked="f">
                    <v:textbox style="mso-fit-shape-to-text:t" inset="0,0,0,0">
                      <w:txbxContent>
                        <w:p w14:paraId="4A77EEC1" w14:textId="77777777" w:rsidR="007A7891" w:rsidRDefault="007A7891" w:rsidP="007A7891">
                          <w:r>
                            <w:rPr>
                              <w:sz w:val="12"/>
                              <w:szCs w:val="12"/>
                            </w:rPr>
                            <w:t>UpdateSMContext Request</w:t>
                          </w:r>
                        </w:p>
                      </w:txbxContent>
                    </v:textbox>
                  </v:rect>
                  <v:line id="Line 104" o:spid="_x0000_s1125" style="position:absolute;visibility:visible;mso-wrap-style:square" from="27755,12947" to="34804,129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" strokeweight=".25pt">
                    <v:stroke endcap="round"/>
                  </v:line>
                  <v:shape id="Freeform 105" o:spid="_x0000_s1126" style="position:absolute;left:34778;top:12827;width:343;height:234;visibility:visible;mso-wrap-style:square;v-text-anchor:top" coordsize="5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" path="m,l54,19,,37,,xe" fillcolor="black" stroked="f">
                    <v:path arrowok="t" o:connecttype="custom" o:connectlocs="0,0;34290,12065;0,23495;0,0" o:connectangles="0,0,0,0"/>
                  </v:shape>
                  <v:rect id="Rectangle 106" o:spid="_x0000_s1127" style="position:absolute;left:34524;top:14179;width:38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" filled="f" stroked="f">
                    <v:textbox style="mso-fit-shape-to-text:t" inset="0,0,0,0">
                      <w:txbxContent>
                        <w:p w14:paraId="384D12BA" w14:textId="77777777" w:rsidR="007A7891" w:rsidRDefault="007A7891" w:rsidP="007A7891">
                          <w:r>
                            <w:rPr>
                              <w:sz w:val="12"/>
                              <w:szCs w:val="12"/>
                            </w:rPr>
                            <w:t>3</w:t>
                          </w:r>
                        </w:p>
                      </w:txbxContent>
                    </v:textbox>
                  </v:rect>
                  <v:rect id="Rectangle 107" o:spid="_x0000_s1128" style="position:absolute;left:34899;top:14179;width:19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" filled="f" stroked="f">
                    <v:textbox style="mso-fit-shape-to-text:t" inset="0,0,0,0">
                      <w:txbxContent>
                        <w:p w14:paraId="57205DA0" w14:textId="77777777" w:rsidR="007A7891" w:rsidRDefault="007A7891" w:rsidP="007A7891">
                          <w:r>
                            <w:rPr>
                              <w:sz w:val="12"/>
                              <w:szCs w:val="12"/>
                            </w:rPr>
                            <w:t xml:space="preserve">. </w:t>
                          </w:r>
                        </w:p>
                      </w:txbxContent>
                    </v:textbox>
                  </v:rect>
                  <v:rect id="Rectangle 108" o:spid="_x0000_s1129" style="position:absolute;left:35267;top:14179;width:55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" filled="f" stroked="f">
                    <v:textbox style="mso-fit-shape-to-text:t" inset="0,0,0,0">
                      <w:txbxContent>
                        <w:p w14:paraId="286657C6" w14:textId="77777777" w:rsidR="007A7891" w:rsidRDefault="007A7891" w:rsidP="007A7891">
                          <w:r>
                            <w:rPr>
                              <w:sz w:val="12"/>
                              <w:szCs w:val="12"/>
                            </w:rPr>
                            <w:t>N</w:t>
                          </w:r>
                        </w:p>
                      </w:txbxContent>
                    </v:textbox>
                  </v:rect>
                  <v:rect id="Rectangle 109" o:spid="_x0000_s1130" style="position:absolute;left:35801;top:14179;width:38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" filled="f" stroked="f">
                    <v:textbox style="mso-fit-shape-to-text:t" inset="0,0,0,0">
                      <w:txbxContent>
                        <w:p w14:paraId="4EC33D42" w14:textId="77777777" w:rsidR="007A7891" w:rsidRDefault="007A7891" w:rsidP="007A7891">
                          <w:r>
                            <w:rPr>
                              <w:sz w:val="12"/>
                              <w:szCs w:val="12"/>
                            </w:rPr>
                            <w:t xml:space="preserve">4 </w:t>
                          </w:r>
                        </w:p>
                      </w:txbxContent>
                    </v:textbox>
                  </v:rect>
                  <v:rect id="Rectangle 110" o:spid="_x0000_s1131" style="position:absolute;left:36360;top:14179;width:6502;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" filled="f" stroked="f">
                    <v:textbox style="mso-fit-shape-to-text:t" inset="0,0,0,0">
                      <w:txbxContent>
                        <w:p w14:paraId="7E8A506A" w14:textId="77777777" w:rsidR="007A7891" w:rsidRDefault="007A7891" w:rsidP="007A7891">
                          <w:r>
                            <w:rPr>
                              <w:sz w:val="12"/>
                              <w:szCs w:val="12"/>
                            </w:rPr>
                            <w:t>Session Modification</w:t>
                          </w:r>
                        </w:p>
                      </w:txbxContent>
                    </v:textbox>
                  </v:rect>
                  <v:line id="Line 111" o:spid="_x0000_s1132" style="position:absolute;visibility:visible;mso-wrap-style:square" from="35540,15398" to="42278,153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" strokeweight=".25pt">
                    <v:stroke endcap="round"/>
                  </v:line>
                  <v:shape id="Freeform 112" o:spid="_x0000_s1133" style="position:absolute;left:35229;top:15284;width:343;height:241;visibility:visible;mso-wrap-style:square;v-text-anchor:top" coordsize="5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" path="m54,38l,18,54,r,38xe" fillcolor="black" stroked="f">
                    <v:path arrowok="t" o:connecttype="custom" o:connectlocs="34290,24130;0,11430;34290,0;34290,24130" o:connectangles="0,0,0,0"/>
                  </v:shape>
                  <v:shape id="Freeform 113" o:spid="_x0000_s1134" style="position:absolute;left:42252;top:15284;width:343;height:241;visibility:visible;mso-wrap-style:square;v-text-anchor:top" coordsize="5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" path="m,l54,18,,38,,xe" fillcolor="black" stroked="f">
                    <v:path arrowok="t" o:connecttype="custom" o:connectlocs="0,0;34290,11430;0,24130;0,0" o:connectangles="0,0,0,0"/>
                  </v:shape>
                  <v:rect id="Rectangle 114" o:spid="_x0000_s1135" style="position:absolute;left:34791;top:17595;width:388;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" filled="f" stroked="f">
                    <v:textbox style="mso-fit-shape-to-text:t" inset="0,0,0,0">
                      <w:txbxContent>
                        <w:p w14:paraId="0227FCEC" w14:textId="77777777" w:rsidR="007A7891" w:rsidRDefault="007A7891" w:rsidP="007A7891">
                          <w:r>
                            <w:rPr>
                              <w:sz w:val="12"/>
                              <w:szCs w:val="12"/>
                            </w:rPr>
                            <w:t>4</w:t>
                          </w:r>
                        </w:p>
                      </w:txbxContent>
                    </v:textbox>
                  </v:rect>
                  <v:rect id="Rectangle 115" o:spid="_x0000_s1136" style="position:absolute;left:35166;top:17595;width:197;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" filled="f" stroked="f">
                    <v:textbox style="mso-fit-shape-to-text:t" inset="0,0,0,0">
                      <w:txbxContent>
                        <w:p w14:paraId="302891EC" w14:textId="77777777" w:rsidR="007A7891" w:rsidRDefault="007A7891" w:rsidP="007A7891">
                          <w:r>
                            <w:rPr>
                              <w:sz w:val="12"/>
                              <w:szCs w:val="12"/>
                            </w:rPr>
                            <w:t xml:space="preserve">. </w:t>
                          </w:r>
                        </w:p>
                      </w:txbxContent>
                    </v:textbox>
                  </v:rect>
                  <v:rect id="Rectangle 116" o:spid="_x0000_s1137" style="position:absolute;left:35534;top:17595;width:553;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" filled="f" stroked="f">
                    <v:textbox style="mso-fit-shape-to-text:t" inset="0,0,0,0">
                      <w:txbxContent>
                        <w:p w14:paraId="38B6DCC2" w14:textId="77777777" w:rsidR="007A7891" w:rsidRDefault="007A7891" w:rsidP="007A7891">
                          <w:r>
                            <w:rPr>
                              <w:sz w:val="12"/>
                              <w:szCs w:val="12"/>
                            </w:rPr>
                            <w:t>N</w:t>
                          </w:r>
                        </w:p>
                      </w:txbxContent>
                    </v:textbox>
                  </v:rect>
                  <v:rect id="Rectangle 117" o:spid="_x0000_s1138" style="position:absolute;left:36074;top:17595;width:387;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" filled="f" stroked="f">
                    <v:textbox style="mso-fit-shape-to-text:t" inset="0,0,0,0">
                      <w:txbxContent>
                        <w:p w14:paraId="658673C5" w14:textId="77777777" w:rsidR="007A7891" w:rsidRDefault="007A7891" w:rsidP="007A7891">
                          <w:r>
                            <w:rPr>
                              <w:sz w:val="12"/>
                              <w:szCs w:val="12"/>
                            </w:rPr>
                            <w:t xml:space="preserve">4 </w:t>
                          </w:r>
                        </w:p>
                      </w:txbxContent>
                    </v:textbox>
                  </v:rect>
                  <v:rect id="Rectangle 118" o:spid="_x0000_s1139" style="position:absolute;left:36626;top:17595;width:6503;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" filled="f" stroked="f">
                    <v:textbox style="mso-fit-shape-to-text:t" inset="0,0,0,0">
                      <w:txbxContent>
                        <w:p w14:paraId="281EAB22" w14:textId="77777777" w:rsidR="007A7891" w:rsidRDefault="007A7891" w:rsidP="007A7891">
                          <w:r>
                            <w:rPr>
                              <w:sz w:val="12"/>
                              <w:szCs w:val="12"/>
                            </w:rPr>
                            <w:t>Session Modification</w:t>
                          </w:r>
                        </w:p>
                      </w:txbxContent>
                    </v:textbox>
                  </v:rect>
                  <v:line id="Line 119" o:spid="_x0000_s1140" style="position:absolute;visibility:visible;mso-wrap-style:square" from="35667,18821" to="42405,188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" strokeweight=".25pt">
                    <v:stroke endcap="round"/>
                  </v:line>
                  <v:shape id="Freeform 120" o:spid="_x0000_s1141" style="position:absolute;left:35356;top:18700;width:343;height:235;visibility:visible;mso-wrap-style:square;v-text-anchor:top" coordsize="5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" path="m54,37l,19,54,r,37xe" fillcolor="black" stroked="f">
                    <v:path arrowok="t" o:connecttype="custom" o:connectlocs="34290,23495;0,12065;34290,0;34290,23495" o:connectangles="0,0,0,0"/>
                  </v:shape>
                  <v:shape id="Freeform 121" o:spid="_x0000_s1142" style="position:absolute;left:42373;top:18700;width:343;height:235;visibility:visible;mso-wrap-style:square;v-text-anchor:top" coordsize="5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" path="m,l54,19,,37,,xe" fillcolor="black" stroked="f">
                    <v:path arrowok="t" o:connecttype="custom" o:connectlocs="0,0;34290,12065;0,23495;0,0" o:connectangles="0,0,0,0"/>
                  </v:shape>
                  <v:shape id="Freeform 122" o:spid="_x0000_s1143" style="position:absolute;left:35210;top:22142;width:14256;height:38;visibility:visible;mso-wrap-style:square;v-text-anchor:top" coordsize="7375,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" path="m8,l120,v5,,8,4,8,8c128,13,125,16,120,16l8,16c4,16,,13,,8,,4,4,,8,xm201,l313,v4,,8,4,8,8c321,13,317,16,313,16r-112,c196,16,193,13,193,8v,-4,3,-8,8,-8xm393,l505,v4,,8,4,8,8c513,13,509,16,505,16r-112,c388,16,385,13,385,8v,-4,3,-8,8,-8xm585,l697,v4,,8,4,8,8c705,13,701,16,697,16r-112,c581,16,577,13,577,8v,-4,4,-8,8,-8xm777,l889,v5,,8,4,8,8c897,13,894,16,889,16r-112,c773,16,769,13,769,8v,-4,4,-8,8,-8xm969,r112,c1086,,1089,4,1089,8v,5,-3,8,-8,8l969,16v-4,,-8,-3,-8,-8c961,4,965,,969,xm1162,r112,c1278,,1282,4,1282,8v,5,-4,8,-8,8l1162,16v-5,,-8,-3,-8,-8c1154,4,1157,,1162,xm1354,r112,c1470,,1474,4,1474,8v,5,-4,8,-8,8l1354,16v-5,,-8,-3,-8,-8c1346,4,1349,,1354,xm1546,r112,c1662,,1666,4,1666,8v,5,-4,8,-8,8l1546,16v-5,,-8,-3,-8,-8c1538,4,1541,,1546,xm1738,r112,c1855,,1858,4,1858,8v,5,-3,8,-8,8l1738,16v-4,,-8,-3,-8,-8c1730,4,1734,,1738,xm1930,r112,c2047,,2050,4,2050,8v,5,-3,8,-8,8l1930,16v-4,,-8,-3,-8,-8c1922,4,1926,,1930,xm2122,r113,c2239,,2243,4,2243,8v,5,-4,8,-8,8l2122,16v-4,,-8,-3,-8,-8c2114,4,2118,,2122,xm2315,r112,c2431,,2435,4,2435,8v,5,-4,8,-8,8l2315,16v-5,,-8,-3,-8,-8c2307,4,2310,,2315,xm2507,r112,c2623,,2627,4,2627,8v,5,-4,8,-8,8l2507,16v-5,,-8,-3,-8,-8c2499,4,2502,,2507,xm2699,r112,c2816,,2819,4,2819,8v,5,-3,8,-8,8l2699,16v-4,,-8,-3,-8,-8c2691,4,2695,,2699,xm2891,r112,c3008,,3011,4,3011,8v,5,-3,8,-8,8l2891,16v-4,,-8,-3,-8,-8c2883,4,2887,,2891,xm3083,r113,c3200,,3204,4,3204,8v,5,-4,8,-8,8l3083,16v-4,,-8,-3,-8,-8c3075,4,3079,,3083,xm3276,r112,c3392,,3396,4,3396,8v,5,-4,8,-8,8l3276,16v-5,,-8,-3,-8,-8c3268,4,3271,,3276,xm3468,r112,c3584,,3588,4,3588,8v,5,-4,8,-8,8l3468,16v-5,,-8,-3,-8,-8c3460,4,3463,,3468,xm3660,r112,c3777,,3780,4,3780,8v,5,-3,8,-8,8l3660,16v-4,,-8,-3,-8,-8c3652,4,3656,,3660,xm3852,r112,c3969,,3972,4,3972,8v,5,-3,8,-8,8l3852,16v-4,,-8,-3,-8,-8c3844,4,3848,,3852,xm4044,r113,c4161,,4165,4,4165,8v,5,-4,8,-8,8l4044,16v-4,,-8,-3,-8,-8c4036,4,4040,,4044,xm4237,r112,c4353,,4357,4,4357,8v,5,-4,8,-8,8l4237,16v-5,,-8,-3,-8,-8c4229,4,4232,,4237,xm4429,r112,c4545,,4549,4,4549,8v,5,-4,8,-8,8l4429,16v-5,,-8,-3,-8,-8c4421,4,4424,,4429,xm4621,r112,c4738,,4741,4,4741,8v,5,-3,8,-8,8l4621,16v-4,,-8,-3,-8,-8c4613,4,4617,,4621,xm4813,r112,c4930,,4933,4,4933,8v,5,-3,8,-8,8l4813,16v-4,,-8,-3,-8,-8c4805,4,4809,,4813,xm5005,r112,c5122,,5125,4,5125,8v,5,-3,8,-8,8l5005,16v-4,,-8,-3,-8,-8c4997,4,5001,,5005,xm5198,r112,c5314,,5318,4,5318,8v,5,-4,8,-8,8l5198,16v-5,,-8,-3,-8,-8c5190,4,5193,,5198,xm5390,r112,c5506,,5510,4,5510,8v,5,-4,8,-8,8l5390,16v-5,,-8,-3,-8,-8c5382,4,5385,,5390,xm5582,r112,c5698,,5702,4,5702,8v,5,-4,8,-8,8l5582,16v-4,,-8,-3,-8,-8c5574,4,5578,,5582,xm5774,r112,c5891,,5894,4,5894,8v,5,-3,8,-8,8l5774,16v-4,,-8,-3,-8,-8c5766,4,5770,,5774,xm5966,r112,c6083,,6086,4,6086,8v,5,-3,8,-8,8l5966,16v-4,,-8,-3,-8,-8c5958,4,5962,,5966,xm6159,r112,c6275,,6279,4,6279,8v,5,-4,8,-8,8l6159,16v-5,,-8,-3,-8,-8c6151,4,6154,,6159,xm6351,r112,c6467,,6471,4,6471,8v,5,-4,8,-8,8l6351,16v-5,,-8,-3,-8,-8c6343,4,6346,,6351,xm6543,r112,c6659,,6663,4,6663,8v,5,-4,8,-8,8l6543,16v-5,,-8,-3,-8,-8c6535,4,6538,,6543,xm6735,r112,c6852,,6855,4,6855,8v,5,-3,8,-8,8l6735,16v-4,,-8,-3,-8,-8c6727,4,6731,,6735,xm6927,r112,c7044,,7047,4,7047,8v,5,-3,8,-8,8l6927,16v-4,,-8,-3,-8,-8c6919,4,6923,,6927,xm7119,r113,c7236,,7240,4,7240,8v,5,-4,8,-8,8l7119,16v-4,,-8,-3,-8,-8c7111,4,7115,,7119,xm7312,r55,c7371,,7375,4,7375,8v,5,-4,8,-8,8l7312,16v-5,,-8,-3,-8,-8c7304,4,7307,,7312,xe" fillcolor="black" strokeweight="0">
                    <v:path arrowok="t" o:connecttype="custom" o:connectlocs="1546,3810;62049,1905;75966,0;74420,1905;134729,3810;171842,0;150193,0;187306,3810;247808,1905;261726,0;260180,1905;320489,3810;357602,0;335952,0;373066,3810;433568,1905;447486,0;445939,1905;506248,3810;543362,0;521712,0;558825,3810;619328,1905;633245,0;631699,1905;692008,3810;729121,0;707472,0;744585,3810;805087,1905;819005,0;817459,1905;877768,3810;914881,0;893231,0;930345,3810;990654,1905;1004765,0;1003218,1905;1063527,3810;1100641,0;1078991,0;1116104,3810;1176413,1905;1190524,0;1188978,1905;1249287,3810;1286400,0;1264751,0;1301864,3810;1362173,1905;1376091,0;1374544,1905;1424029,3810" o:connectangles="0,0,0,0,0,0,0,0,0,0,0,0,0,0,0,0,0,0,0,0,0,0,0,0,0,0,0,0,0,0,0,0,0,0,0,0,0,0,0,0,0,0,0,0,0,0,0,0,0,0,0,0,0,0"/>
                    <o:lock v:ext="edit" verticies="t"/>
                  </v:shape>
                  <v:shape id="Freeform 123" o:spid="_x0000_s1144" style="position:absolute;left:49422;top:22040;width:342;height:242;visibility:visible;mso-wrap-style:square;v-text-anchor:top" coordsize="5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" path="m,l54,19,,38,,xe" fillcolor="black" stroked="f">
                    <v:path arrowok="t" o:connecttype="custom" o:connectlocs="0,0;34290,12065;0,24130;0,0" o:connectangles="0,0,0,0"/>
                  </v:shape>
                  <v:rect id="Rectangle 124" o:spid="_x0000_s1145" style="position:absolute;left:35629;top:21120;width:38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" filled="f" stroked="f">
                    <v:textbox style="mso-fit-shape-to-text:t" inset="0,0,0,0">
                      <w:txbxContent>
                        <w:p w14:paraId="474BD424" w14:textId="77777777" w:rsidR="007A7891" w:rsidRDefault="007A7891" w:rsidP="007A7891">
                          <w:r>
                            <w:rPr>
                              <w:sz w:val="12"/>
                              <w:szCs w:val="12"/>
                            </w:rPr>
                            <w:t>5</w:t>
                          </w:r>
                        </w:p>
                      </w:txbxContent>
                    </v:textbox>
                  </v:rect>
                  <v:rect id="Rectangle 125" o:spid="_x0000_s1146" style="position:absolute;left:35998;top:21120;width:19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" filled="f" stroked="f">
                    <v:textbox style="mso-fit-shape-to-text:t" inset="0,0,0,0">
                      <w:txbxContent>
                        <w:p w14:paraId="3F554751" w14:textId="77777777" w:rsidR="007A7891" w:rsidRDefault="007A7891" w:rsidP="007A7891">
                          <w:r>
                            <w:rPr>
                              <w:sz w:val="12"/>
                              <w:szCs w:val="12"/>
                            </w:rPr>
                            <w:t xml:space="preserve">. </w:t>
                          </w:r>
                        </w:p>
                      </w:txbxContent>
                    </v:textbox>
                  </v:rect>
                  <v:rect id="Rectangle 126" o:spid="_x0000_s1147" style="position:absolute;left:36372;top:21120;width:267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" filled="f" stroked="f">
                    <v:textbox style="mso-fit-shape-to-text:t" inset="0,0,0,0">
                      <w:txbxContent>
                        <w:p w14:paraId="7DC2E5E4" w14:textId="77777777" w:rsidR="007A7891" w:rsidRDefault="007A7891" w:rsidP="007A7891">
                          <w:r>
                            <w:rPr>
                              <w:sz w:val="12"/>
                              <w:szCs w:val="12"/>
                            </w:rPr>
                            <w:t>Nmbsmf</w:t>
                          </w:r>
                        </w:p>
                      </w:txbxContent>
                    </v:textbox>
                  </v:rect>
                  <v:rect id="Rectangle 127" o:spid="_x0000_s1148" style="position:absolute;left:38969;top:21120;width:38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" filled="f" stroked="f">
                    <v:textbox style="mso-fit-shape-to-text:t" inset="0,0,0,0">
                      <w:txbxContent>
                        <w:p w14:paraId="6D7A582E" w14:textId="77777777" w:rsidR="007A7891" w:rsidRDefault="007A7891" w:rsidP="007A7891">
                          <w:r>
                            <w:rPr>
                              <w:sz w:val="12"/>
                              <w:szCs w:val="12"/>
                            </w:rPr>
                            <w:t>_</w:t>
                          </w:r>
                        </w:p>
                      </w:txbxContent>
                    </v:textbox>
                  </v:rect>
                  <v:rect id="Rectangle 128" o:spid="_x0000_s1149" style="position:absolute;left:39338;top:21120;width:394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" filled="f" stroked="f">
                    <v:textbox style="mso-fit-shape-to-text:t" inset="0,0,0,0">
                      <w:txbxContent>
                        <w:p w14:paraId="6F2F8B37" w14:textId="77777777" w:rsidR="007A7891" w:rsidRDefault="007A7891" w:rsidP="007A7891">
                          <w:r>
                            <w:rPr>
                              <w:sz w:val="12"/>
                              <w:szCs w:val="12"/>
                            </w:rPr>
                            <w:t>MBSSession</w:t>
                          </w:r>
                        </w:p>
                      </w:txbxContent>
                    </v:textbox>
                  </v:rect>
                  <v:rect id="Rectangle 129" o:spid="_x0000_s1150" style="position:absolute;left:43173;top:21120;width:38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" filled="f" stroked="f">
                    <v:textbox style="mso-fit-shape-to-text:t" inset="0,0,0,0">
                      <w:txbxContent>
                        <w:p w14:paraId="4310205D" w14:textId="77777777" w:rsidR="007A7891" w:rsidRDefault="007A7891" w:rsidP="007A7891">
                          <w:r>
                            <w:rPr>
                              <w:sz w:val="12"/>
                              <w:szCs w:val="12"/>
                            </w:rPr>
                            <w:t>_</w:t>
                          </w:r>
                        </w:p>
                      </w:txbxContent>
                    </v:textbox>
                  </v:rect>
                  <v:rect id="Rectangle 130" o:spid="_x0000_s1151" style="position:absolute;left:43548;top:21120;width:726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" filled="f" stroked="f">
                    <v:textbox style="mso-fit-shape-to-text:t" inset="0,0,0,0">
                      <w:txbxContent>
                        <w:p w14:paraId="3FB2D80E" w14:textId="77777777" w:rsidR="007A7891" w:rsidRDefault="007A7891" w:rsidP="007A7891">
                          <w:r>
                            <w:rPr>
                              <w:rFonts w:eastAsiaTheme="minorEastAsia" w:hint="eastAsia"/>
                              <w:sz w:val="12"/>
                              <w:szCs w:val="12"/>
                              <w:lang w:eastAsia="zh-CN"/>
                            </w:rPr>
                            <w:t>Context</w:t>
                          </w:r>
                          <w:r>
                            <w:rPr>
                              <w:sz w:val="12"/>
                              <w:szCs w:val="12"/>
                            </w:rPr>
                            <w:t>Update Request</w:t>
                          </w:r>
                        </w:p>
                      </w:txbxContent>
                    </v:textbox>
                  </v:rect>
                  <v:rect id="Rectangle 131" o:spid="_x0000_s1152" style="position:absolute;left:47967;top:22783;width:388;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" filled="f" stroked="f">
                    <v:textbox style="mso-fit-shape-to-text:t" inset="0,0,0,0">
                      <w:txbxContent>
                        <w:p w14:paraId="67741BB7" w14:textId="77777777" w:rsidR="007A7891" w:rsidRDefault="007A7891" w:rsidP="007A7891">
                          <w:r>
                            <w:rPr>
                              <w:sz w:val="12"/>
                              <w:szCs w:val="12"/>
                            </w:rPr>
                            <w:t>6</w:t>
                          </w:r>
                        </w:p>
                      </w:txbxContent>
                    </v:textbox>
                  </v:rect>
                  <v:rect id="Rectangle 132" o:spid="_x0000_s1153" style="position:absolute;left:48342;top:22783;width:197;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" filled="f" stroked="f">
                    <v:textbox style="mso-fit-shape-to-text:t" inset="0,0,0,0">
                      <w:txbxContent>
                        <w:p w14:paraId="5A49700E" w14:textId="77777777" w:rsidR="007A7891" w:rsidRDefault="007A7891" w:rsidP="007A7891">
                          <w:r>
                            <w:rPr>
                              <w:sz w:val="12"/>
                              <w:szCs w:val="12"/>
                            </w:rPr>
                            <w:t xml:space="preserve">. </w:t>
                          </w:r>
                        </w:p>
                      </w:txbxContent>
                    </v:textbox>
                  </v:rect>
                  <v:rect id="Rectangle 133" o:spid="_x0000_s1154" style="position:absolute;left:48710;top:22783;width:553;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" filled="f" stroked="f">
                    <v:textbox style="mso-fit-shape-to-text:t" inset="0,0,0,0">
                      <w:txbxContent>
                        <w:p w14:paraId="079E3FD5" w14:textId="77777777" w:rsidR="007A7891" w:rsidRDefault="007A7891" w:rsidP="007A7891">
                          <w:r>
                            <w:rPr>
                              <w:sz w:val="12"/>
                              <w:szCs w:val="12"/>
                            </w:rPr>
                            <w:t>N</w:t>
                          </w:r>
                        </w:p>
                      </w:txbxContent>
                    </v:textbox>
                  </v:rect>
                  <v:rect id="Rectangle 134" o:spid="_x0000_s1155" style="position:absolute;left:49244;top:22783;width:387;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" filled="f" stroked="f">
                    <v:textbox style="mso-fit-shape-to-text:t" inset="0,0,0,0">
                      <w:txbxContent>
                        <w:p w14:paraId="2574C115" w14:textId="77777777" w:rsidR="007A7891" w:rsidRDefault="007A7891" w:rsidP="007A7891">
                          <w:r>
                            <w:rPr>
                              <w:sz w:val="12"/>
                              <w:szCs w:val="12"/>
                            </w:rPr>
                            <w:t xml:space="preserve">4 </w:t>
                          </w:r>
                        </w:p>
                      </w:txbxContent>
                    </v:textbox>
                  </v:rect>
                  <v:rect id="Rectangle 135" o:spid="_x0000_s1156" style="position:absolute;left:49803;top:22783;width:6502;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" filled="f" stroked="f">
                    <v:textbox style="mso-fit-shape-to-text:t" inset="0,0,0,0">
                      <w:txbxContent>
                        <w:p w14:paraId="129E0D2C" w14:textId="77777777" w:rsidR="007A7891" w:rsidRDefault="007A7891" w:rsidP="007A7891">
                          <w:r>
                            <w:rPr>
                              <w:sz w:val="12"/>
                              <w:szCs w:val="12"/>
                            </w:rPr>
                            <w:t>Session Modification</w:t>
                          </w:r>
                        </w:p>
                      </w:txbxContent>
                    </v:textbox>
                  </v:rect>
                  <v:shape id="Freeform 136" o:spid="_x0000_s1157" style="position:absolute;left:50063;top:23990;width:5639;height:32;visibility:visible;mso-wrap-style:square;v-text-anchor:top" coordsize="2915,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" path="m8,l120,v4,,8,3,8,8c128,12,124,16,120,16l8,16c3,16,,12,,8,,3,3,,8,xm200,l312,v4,,8,3,8,8c320,12,316,16,312,16r-112,c195,16,192,12,192,8v,-5,3,-8,8,-8xm392,l504,v5,,8,3,8,8c512,12,509,16,504,16r-112,c388,16,384,12,384,8v,-5,4,-8,8,-8xm584,l696,v5,,8,3,8,8c704,12,701,16,696,16r-112,c580,16,576,12,576,8v,-5,4,-8,8,-8xm776,l889,v4,,8,3,8,8c897,12,893,16,889,16r-113,c772,16,768,12,768,8v,-5,4,-8,8,-8xm969,r112,c1085,,1089,3,1089,8v,4,-4,8,-8,8l969,16v-5,,-8,-4,-8,-8c961,3,964,,969,xm1161,r112,c1277,,1281,3,1281,8v,4,-4,8,-8,8l1161,16v-5,,-8,-4,-8,-8c1153,3,1156,,1161,xm1353,r112,c1470,,1473,3,1473,8v,4,-3,8,-8,8l1353,16v-4,,-8,-4,-8,-8c1345,3,1349,,1353,xm1545,r112,c1662,,1665,3,1665,8v,4,-3,8,-8,8l1545,16v-4,,-8,-4,-8,-8c1537,3,1541,,1545,xm1737,r113,c1854,,1858,3,1858,8v,4,-4,8,-8,8l1737,16v-4,,-8,-4,-8,-8c1729,3,1733,,1737,xm1930,r112,c2046,,2050,3,2050,8v,4,-4,8,-8,8l1930,16v-5,,-8,-4,-8,-8c1922,3,1925,,1930,xm2122,r112,c2238,,2242,3,2242,8v,4,-4,8,-8,8l2122,16v-5,,-8,-4,-8,-8c2114,3,2117,,2122,xm2314,r112,c2431,,2434,3,2434,8v,4,-3,8,-8,8l2314,16v-4,,-8,-4,-8,-8c2306,3,2310,,2314,xm2506,r112,c2623,,2626,3,2626,8v,4,-3,8,-8,8l2506,16v-4,,-8,-4,-8,-8c2498,3,2502,,2506,xm2698,r113,c2815,,2819,3,2819,8v,4,-4,8,-8,8l2698,16v-4,,-8,-4,-8,-8c2690,3,2694,,2698,xm2891,r16,c2911,,2915,3,2915,8v,4,-4,8,-8,8l2891,16v-5,,-8,-4,-8,-8c2883,3,2886,,2891,xe" fillcolor="black" strokeweight="0">
                    <v:path arrowok="t" o:connecttype="custom" o:connectlocs="23213,0;23213,3175;0,1588;38688,0;61901,1588;38688,3175;38688,0;97494,0;97494,3175;74281,1588;112969,0;136182,1588;112969,3175;112969,0;171969,0;171969,3175;148563,1588;187444,0;210657,1588;187444,3175;187444,0;246250,0;246250,3175;223037,1588;261725,0;284938,1588;261725,3175;261725,0;320531,0;320531,3175;297319,1588;336007,0;359413,1588;336007,3175;336007,0;395006,0;395006,3175;371793,1588;410481,0;433694,1588;410481,3175;410481,0;469287,0;469287,3175;446075,1588;484763,0;507976,1588;484763,3175;484763,0;543762,0;543762,3175;520356,1588;559237,0;563880,1588;559237,3175;559237,0" o:connectangles="0,0,0,0,0,0,0,0,0,0,0,0,0,0,0,0,0,0,0,0,0,0,0,0,0,0,0,0,0,0,0,0,0,0,0,0,0,0,0,0,0,0,0,0,0,0,0,0,0,0,0,0,0,0,0,0"/>
                    <o:lock v:ext="edit" verticies="t"/>
                  </v:shape>
                  <v:shape id="Freeform 137" o:spid="_x0000_s1158" style="position:absolute;left:49764;top:23882;width:343;height:248;visibility:visible;mso-wrap-style:square;v-text-anchor:top" coordsize="54,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" path="m54,39l,20,54,r,39xe" fillcolor="black" stroked="f">
                    <v:path arrowok="t" o:connecttype="custom" o:connectlocs="34290,24765;0,12700;34290,0;34290,24765" o:connectangles="0,0,0,0"/>
                  </v:shape>
                  <v:shape id="Freeform 138" o:spid="_x0000_s1159" style="position:absolute;left:55657;top:23882;width:343;height:248;visibility:visible;mso-wrap-style:square;v-text-anchor:top" coordsize="54,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" path="m,l54,20,,39,,xe" fillcolor="black" stroked="f">
                    <v:path arrowok="t" o:connecttype="custom" o:connectlocs="0,0;34290,12700;0,24765;0,0" o:connectangles="0,0,0,0"/>
                  </v:shape>
                  <v:shape id="Freeform 139" o:spid="_x0000_s1160" style="position:absolute;left:35528;top:25584;width:14256;height:31;visibility:visible;mso-wrap-style:square;v-text-anchor:top" coordsize="737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" path="m8,l120,v4,,8,4,8,8c128,12,124,16,120,16l8,16c3,16,,12,,8,,4,3,,8,xm200,l312,v5,,8,4,8,8c320,12,317,16,312,16r-112,c196,16,192,12,192,8v,-4,4,-8,8,-8xm392,l504,v5,,8,4,8,8c512,12,509,16,504,16r-112,c388,16,384,12,384,8v,-4,4,-8,8,-8xm584,l697,v4,,8,4,8,8c705,12,701,16,697,16r-113,c580,16,576,12,576,8v,-4,4,-8,8,-8xm777,l889,v4,,8,4,8,8c897,12,893,16,889,16r-112,c772,16,769,12,769,8v,-4,3,-8,8,-8xm969,r112,c1085,,1089,4,1089,8v,4,-4,8,-8,8l969,16v-5,,-8,-4,-8,-8c961,4,964,,969,xm1161,r112,c1278,,1281,4,1281,8v,4,-3,8,-8,8l1161,16v-4,,-8,-4,-8,-8c1153,4,1157,,1161,xm1353,r112,c1470,,1473,4,1473,8v,4,-3,8,-8,8l1353,16v-4,,-8,-4,-8,-8c1345,4,1349,,1353,xm1545,r113,c1662,,1666,4,1666,8v,4,-4,8,-8,8l1545,16v-4,,-8,-4,-8,-8c1537,4,1541,,1545,xm1738,r112,c1854,,1858,4,1858,8v,4,-4,8,-8,8l1738,16v-5,,-8,-4,-8,-8c1730,4,1733,,1738,xm1930,r112,c2046,,2050,4,2050,8v,4,-4,8,-8,8l1930,16v-5,,-8,-4,-8,-8c1922,4,1925,,1930,xm2122,r112,c2239,,2242,4,2242,8v,4,-3,8,-8,8l2122,16v-4,,-8,-4,-8,-8c2114,4,2118,,2122,xm2314,r112,c2431,,2434,4,2434,8v,4,-3,8,-8,8l2314,16v-4,,-8,-4,-8,-8c2306,4,2310,,2314,xm2506,r112,c2623,,2626,4,2626,8v,4,-3,8,-8,8l2506,16v-4,,-8,-4,-8,-8c2498,4,2502,,2506,xm2699,r112,c2815,,2819,4,2819,8v,4,-4,8,-8,8l2699,16v-5,,-8,-4,-8,-8c2691,4,2694,,2699,xm2891,r112,c3007,,3011,4,3011,8v,4,-4,8,-8,8l2891,16v-5,,-8,-4,-8,-8c2883,4,2886,,2891,xm3083,r112,c3199,,3203,4,3203,8v,4,-4,8,-8,8l3083,16v-4,,-8,-4,-8,-8c3075,4,3079,,3083,xm3275,r112,c3392,,3395,4,3395,8v,4,-3,8,-8,8l3275,16v-4,,-8,-4,-8,-8c3267,4,3271,,3275,xm3467,r112,c3584,,3587,4,3587,8v,4,-3,8,-8,8l3467,16v-4,,-8,-4,-8,-8c3459,4,3463,,3467,xm3660,r112,c3776,,3780,4,3780,8v,4,-4,8,-8,8l3660,16v-5,,-8,-4,-8,-8c3652,4,3655,,3660,xm3852,r112,c3968,,3972,4,3972,8v,4,-4,8,-8,8l3852,16v-5,,-8,-4,-8,-8c3844,4,3847,,3852,xm4044,r112,c4160,,4164,4,4164,8v,4,-4,8,-8,8l4044,16v-5,,-8,-4,-8,-8c4036,4,4039,,4044,xm4236,r112,c4353,,4356,4,4356,8v,4,-3,8,-8,8l4236,16v-4,,-8,-4,-8,-8c4228,4,4232,,4236,xm4428,r112,c4545,,4548,4,4548,8v,4,-3,8,-8,8l4428,16v-4,,-8,-4,-8,-8c4420,4,4424,,4428,xm4620,r113,c4737,,4741,4,4741,8v,4,-4,8,-8,8l4620,16v-4,,-8,-4,-8,-8c4612,4,4616,,4620,xm4813,r112,c4929,,4933,4,4933,8v,4,-4,8,-8,8l4813,16v-5,,-8,-4,-8,-8c4805,4,4808,,4813,xm5005,r112,c5121,,5125,4,5125,8v,4,-4,8,-8,8l5005,16v-5,,-8,-4,-8,-8c4997,4,5000,,5005,xm5197,r112,c5314,,5317,4,5317,8v,4,-3,8,-8,8l5197,16v-4,,-8,-4,-8,-8c5189,4,5193,,5197,xm5389,r112,c5506,,5509,4,5509,8v,4,-3,8,-8,8l5389,16v-4,,-8,-4,-8,-8c5381,4,5385,,5389,xm5581,r113,c5698,,5702,4,5702,8v,4,-4,8,-8,8l5581,16v-4,,-8,-4,-8,-8c5573,4,5577,,5581,xm5774,r112,c5890,,5894,4,5894,8v,4,-4,8,-8,8l5774,16v-5,,-8,-4,-8,-8c5766,4,5769,,5774,xm5966,r112,c6082,,6086,4,6086,8v,4,-4,8,-8,8l5966,16v-5,,-8,-4,-8,-8c5958,4,5961,,5966,xm6158,r112,c6275,,6278,4,6278,8v,4,-3,8,-8,8l6158,16v-4,,-8,-4,-8,-8c6150,4,6154,,6158,xm6350,r112,c6467,,6470,4,6470,8v,4,-3,8,-8,8l6350,16v-4,,-8,-4,-8,-8c6342,4,6346,,6350,xm6542,r113,c6659,,6663,4,6663,8v,4,-4,8,-8,8l6542,16v-4,,-8,-4,-8,-8c6534,4,6538,,6542,xm6735,r112,c6851,,6855,4,6855,8v,4,-4,8,-8,8l6735,16v-5,,-8,-4,-8,-8c6727,4,6730,,6735,xm6927,r112,c7043,,7047,4,7047,8v,4,-4,8,-8,8l6927,16v-5,,-8,-4,-8,-8c6919,4,6922,,6927,xm7119,r112,c7236,,7239,4,7239,8v,4,-3,8,-8,8l7119,16v-4,,-8,-4,-8,-8c7111,4,7115,,7119,xm7311,r55,c7371,,7374,4,7374,8v,4,-3,8,-8,8l7311,16v-4,,-8,-4,-8,-8c7303,4,7307,,7311,xe" fillcolor="black" strokeweight="0">
                    <v:path arrowok="t" o:connecttype="custom" o:connectlocs="1547,3175;61864,1588;75783,0;74237,1588;134747,3175;171865,0;150213,0;187331,3175;247649,1588;261568,0;260021,1588;320532,3175;357650,0;335998,0;373116,3175;433434,1588;447353,0;445806,1588;506124,3175;543435,0;521783,0;558901,3175;619218,1588;633138,0;631591,1588;691908,3175;729220,0;707568,0;744686,3175;805003,1588;818923,0;817376,1588;877693,3175;915005,0;893159,0;930471,3175;990788,1588;1004708,0;1003161,1588;1063478,3175;1100790,0;1078944,0;1116256,3175;1176573,1588;1190492,0;1188946,1588;1249263,3175;1286575,0;1264729,0;1302041,3175;1362358,1588;1376277,0;1374731,1588;1424028,3175" o:connectangles="0,0,0,0,0,0,0,0,0,0,0,0,0,0,0,0,0,0,0,0,0,0,0,0,0,0,0,0,0,0,0,0,0,0,0,0,0,0,0,0,0,0,0,0,0,0,0,0,0,0,0,0,0,0"/>
                    <o:lock v:ext="edit" verticies="t"/>
                  </v:shape>
                  <v:shape id="Freeform 140" o:spid="_x0000_s1161" style="position:absolute;left:35229;top:25482;width:343;height:235;visibility:visible;mso-wrap-style:square;v-text-anchor:top" coordsize="5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" path="m54,37l,19,54,r,37xe" fillcolor="black" stroked="f">
                    <v:path arrowok="t" o:connecttype="custom" o:connectlocs="34290,23495;0,12065;34290,0;34290,23495" o:connectangles="0,0,0,0"/>
                  </v:shape>
                  <v:rect id="Rectangle 141" o:spid="_x0000_s1162" style="position:absolute;left:35814;top:24396;width:387;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" filled="f" stroked="f">
                    <v:textbox style="mso-fit-shape-to-text:t" inset="0,0,0,0">
                      <w:txbxContent>
                        <w:p w14:paraId="099ABCF4" w14:textId="77777777" w:rsidR="007A7891" w:rsidRDefault="007A7891" w:rsidP="007A7891">
                          <w:r>
                            <w:rPr>
                              <w:sz w:val="12"/>
                              <w:szCs w:val="12"/>
                            </w:rPr>
                            <w:t>7</w:t>
                          </w:r>
                        </w:p>
                      </w:txbxContent>
                    </v:textbox>
                  </v:rect>
                  <v:rect id="Rectangle 142" o:spid="_x0000_s1163" style="position:absolute;left:36188;top:24396;width:197;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" filled="f" stroked="f">
                    <v:textbox style="mso-fit-shape-to-text:t" inset="0,0,0,0">
                      <w:txbxContent>
                        <w:p w14:paraId="5CC6CC7C" w14:textId="77777777" w:rsidR="007A7891" w:rsidRDefault="007A7891" w:rsidP="007A7891">
                          <w:r>
                            <w:rPr>
                              <w:sz w:val="12"/>
                              <w:szCs w:val="12"/>
                            </w:rPr>
                            <w:t xml:space="preserve">. </w:t>
                          </w:r>
                        </w:p>
                      </w:txbxContent>
                    </v:textbox>
                  </v:rect>
                  <v:rect id="Rectangle 143" o:spid="_x0000_s1164" style="position:absolute;left:36556;top:24396;width:267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" filled="f" stroked="f">
                    <v:textbox style="mso-fit-shape-to-text:t" inset="0,0,0,0">
                      <w:txbxContent>
                        <w:p w14:paraId="727E5D62" w14:textId="77777777" w:rsidR="007A7891" w:rsidRDefault="007A7891" w:rsidP="007A7891">
                          <w:r>
                            <w:rPr>
                              <w:sz w:val="12"/>
                              <w:szCs w:val="12"/>
                            </w:rPr>
                            <w:t>Nmbsmf</w:t>
                          </w:r>
                        </w:p>
                      </w:txbxContent>
                    </v:textbox>
                  </v:rect>
                  <v:rect id="Rectangle 144" o:spid="_x0000_s1165" style="position:absolute;left:39154;top:24396;width:387;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" filled="f" stroked="f">
                    <v:textbox style="mso-fit-shape-to-text:t" inset="0,0,0,0">
                      <w:txbxContent>
                        <w:p w14:paraId="2948D59F" w14:textId="77777777" w:rsidR="007A7891" w:rsidRDefault="007A7891" w:rsidP="007A7891">
                          <w:r>
                            <w:rPr>
                              <w:sz w:val="12"/>
                              <w:szCs w:val="12"/>
                            </w:rPr>
                            <w:t>_</w:t>
                          </w:r>
                        </w:p>
                      </w:txbxContent>
                    </v:textbox>
                  </v:rect>
                  <v:rect id="Rectangle 145" o:spid="_x0000_s1166" style="position:absolute;left:39528;top:24396;width:394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" filled="f" stroked="f">
                    <v:textbox style="mso-fit-shape-to-text:t" inset="0,0,0,0">
                      <w:txbxContent>
                        <w:p w14:paraId="2DA075E2" w14:textId="77777777" w:rsidR="007A7891" w:rsidRDefault="007A7891" w:rsidP="007A7891">
                          <w:r>
                            <w:rPr>
                              <w:sz w:val="12"/>
                              <w:szCs w:val="12"/>
                            </w:rPr>
                            <w:t>MBSSession</w:t>
                          </w:r>
                        </w:p>
                      </w:txbxContent>
                    </v:textbox>
                  </v:rect>
                  <v:rect id="Rectangle 146" o:spid="_x0000_s1167" style="position:absolute;left:43364;top:24396;width:387;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" filled="f" stroked="f">
                    <v:textbox style="mso-fit-shape-to-text:t" inset="0,0,0,0">
                      <w:txbxContent>
                        <w:p w14:paraId="02DBF2C0" w14:textId="77777777" w:rsidR="007A7891" w:rsidRDefault="007A7891" w:rsidP="007A7891">
                          <w:r>
                            <w:rPr>
                              <w:sz w:val="12"/>
                              <w:szCs w:val="12"/>
                            </w:rPr>
                            <w:t>_</w:t>
                          </w:r>
                        </w:p>
                      </w:txbxContent>
                    </v:textbox>
                  </v:rect>
                  <v:rect id="Rectangle 147" o:spid="_x0000_s1168" style="position:absolute;left:43732;top:24396;width:7728;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" filled="f" stroked="f">
                    <v:textbox style="mso-fit-shape-to-text:t" inset="0,0,0,0">
                      <w:txbxContent>
                        <w:p w14:paraId="12516C6A" w14:textId="77777777" w:rsidR="007A7891" w:rsidRDefault="007A7891" w:rsidP="007A7891">
                          <w:r>
                            <w:rPr>
                              <w:rFonts w:eastAsiaTheme="minorEastAsia" w:hint="eastAsia"/>
                              <w:sz w:val="12"/>
                              <w:szCs w:val="12"/>
                              <w:lang w:eastAsia="zh-CN"/>
                            </w:rPr>
                            <w:t>Context</w:t>
                          </w:r>
                          <w:r>
                            <w:rPr>
                              <w:sz w:val="12"/>
                              <w:szCs w:val="12"/>
                            </w:rPr>
                            <w:t>Update Response</w:t>
                          </w:r>
                        </w:p>
                      </w:txbxContent>
                    </v:textbox>
                  </v:rect>
                  <v:shape id="Freeform 148" o:spid="_x0000_s1169" style="position:absolute;left:35471;top:27374;width:6826;height:83;visibility:visible;mso-wrap-style:square;v-text-anchor:top" coordsize="353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" path="m8,26l120,25v4,,8,3,8,8c128,37,125,41,120,41l8,42c4,42,,38,,34,,29,4,26,8,26xm200,24r112,c317,23,320,27,320,31v,5,-3,9,-8,9l200,40v-4,,-8,-3,-8,-8c192,28,196,24,200,24xm392,23l504,22v5,,8,4,9,8c513,34,509,38,505,38l392,39v-4,,-8,-4,-8,-8c384,27,388,23,392,23xm585,22l697,21v4,,8,3,8,8c705,33,701,37,697,37l585,38v-5,,-8,-4,-8,-8c577,25,580,22,585,22xm777,20l889,19v4,,8,4,8,8c897,32,893,35,889,35l777,36v-5,,-8,-3,-8,-8c769,24,772,20,777,20xm969,19r112,-1c1085,18,1089,21,1089,26v,4,-3,8,-8,8l969,35v-4,,-8,-4,-8,-8c961,22,964,19,969,19xm1161,17r112,-1c1278,16,1281,20,1281,24v,5,-3,8,-8,8l1161,33v-4,,-8,-3,-8,-8c1153,21,1157,17,1161,17xm1353,16r112,-1c1470,15,1473,18,1473,23v,4,-3,8,-8,8l1353,32v-4,,-8,-4,-8,-8c1345,19,1349,16,1353,16xm1545,14r113,c1662,14,1666,17,1666,21v,5,-4,9,-8,9l1546,30v-5,,-8,-3,-9,-8c1537,18,1541,14,1545,14xm1738,13r112,-1c1854,12,1858,16,1858,20v,4,-4,8,-8,8l1738,29v-5,,-8,-4,-8,-8c1730,17,1733,13,1738,13xm1930,12r112,-1c2046,11,2050,14,2050,19v,4,-4,8,-8,8l1930,28v-4,,-8,-4,-8,-8c1922,15,1925,12,1930,12xm2122,10l2234,9v5,,8,4,8,8c2242,22,2239,25,2234,25r-112,1c2118,26,2114,23,2114,18v,-4,4,-8,8,-8xm2314,9l2426,8v5,,8,3,8,8c2434,20,2431,24,2426,24r-112,1c2310,25,2306,21,2306,17v,-5,4,-8,8,-8xm2506,7l2618,6v5,,9,4,9,8c2627,19,2623,22,2619,22r-113,1c2502,23,2498,20,2498,15v,-4,4,-8,8,-8xm2699,6l2811,5v4,,8,4,8,8c2819,17,2815,21,2811,21r-112,1c2694,22,2691,18,2691,14v,-5,3,-8,8,-8xm2891,4r112,c3007,4,3011,7,3011,12v,4,-4,8,-8,8l2891,20v-5,,-8,-3,-8,-8c2883,8,2886,4,2891,4xm3083,3l3195,2v4,,8,4,8,8c3203,14,3200,18,3195,18r-112,1c3079,19,3075,15,3075,11v,-4,4,-8,8,-8xm3275,2l3387,1v5,,8,3,8,8c3395,13,3392,17,3387,17r-112,1c3271,18,3267,14,3267,10v,-5,4,-8,8,-8xm3467,r56,c3527,,3531,3,3531,8v,4,-4,8,-8,8l3467,16v-4,,-8,-3,-8,-8c3459,4,3463,,3467,xe" fillcolor="black" strokeweight="0">
                    <v:path arrowok="t" o:connecttype="custom" o:connectlocs="24745,6486;0,6683;60317,4717;38665,7862;75783,4521;97628,7469;75783,4521;136293,5700;111548,5896;171865,3734;150212,7076;187330,3734;208983,6683;187330,3734;247647,4717;222902,4914;283219,2948;261567,6290;298685,2752;320530,5896;298685,2752;359195,3931;334450,4128;394766,2162;373114,5503;410232,1965;431885,4914;410232,1965;470549,3145;445804,3341;506121,1179;484468,4521;521780,1179;543432,4128;521780,1179;582097,2359;557351,2359;617668,393;596016,3734;633134,393;654786,3341;633134,393;682625,1572;668706,1572" o:connectangles="0,0,0,0,0,0,0,0,0,0,0,0,0,0,0,0,0,0,0,0,0,0,0,0,0,0,0,0,0,0,0,0,0,0,0,0,0,0,0,0,0,0,0,0"/>
                    <o:lock v:ext="edit" verticies="t"/>
                  </v:shape>
                  <v:shape id="Freeform 149" o:spid="_x0000_s1170" style="position:absolute;left:35172;top:27324;width:343;height:235;visibility:visible;mso-wrap-style:square;v-text-anchor:top" coordsize="5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" path="m54,37l,19,53,r1,37xe" fillcolor="black" stroked="f">
                    <v:path arrowok="t" o:connecttype="custom" o:connectlocs="34290,23495;0,12065;33655,0;34290,23495" o:connectangles="0,0,0,0"/>
                  </v:shape>
                  <v:shape id="Freeform 150" o:spid="_x0000_s1171" style="position:absolute;left:42246;top:27266;width:349;height:242;visibility:visible;mso-wrap-style:square;v-text-anchor:top" coordsize="5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" path="m,l55,19,1,38,,xe" fillcolor="black" stroked="f">
                    <v:path arrowok="t" o:connecttype="custom" o:connectlocs="0,0;34925,12065;635,24130;0,0" o:connectangles="0,0,0,0"/>
                  </v:shape>
                  <v:rect id="Rectangle 151" o:spid="_x0000_s1172" style="position:absolute;left:35693;top:26206;width:38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" filled="f" stroked="f">
                    <v:textbox style="mso-fit-shape-to-text:t" inset="0,0,0,0">
                      <w:txbxContent>
                        <w:p w14:paraId="0EB123EE" w14:textId="77777777" w:rsidR="007A7891" w:rsidRDefault="007A7891" w:rsidP="007A7891">
                          <w:r>
                            <w:rPr>
                              <w:sz w:val="12"/>
                              <w:szCs w:val="12"/>
                            </w:rPr>
                            <w:t>8</w:t>
                          </w:r>
                        </w:p>
                      </w:txbxContent>
                    </v:textbox>
                  </v:rect>
                  <v:rect id="Rectangle 152" o:spid="_x0000_s1173" style="position:absolute;left:36068;top:26206;width:19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" filled="f" stroked="f">
                    <v:textbox style="mso-fit-shape-to-text:t" inset="0,0,0,0">
                      <w:txbxContent>
                        <w:p w14:paraId="7B17A532" w14:textId="77777777" w:rsidR="007A7891" w:rsidRDefault="007A7891" w:rsidP="007A7891">
                          <w:r>
                            <w:rPr>
                              <w:sz w:val="12"/>
                              <w:szCs w:val="12"/>
                            </w:rPr>
                            <w:t xml:space="preserve">. </w:t>
                          </w:r>
                        </w:p>
                      </w:txbxContent>
                    </v:textbox>
                  </v:rect>
                  <v:rect id="Rectangle 153" o:spid="_x0000_s1174" style="position:absolute;left:36436;top:26206;width:552;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" filled="f" stroked="f">
                    <v:textbox style="mso-fit-shape-to-text:t" inset="0,0,0,0">
                      <w:txbxContent>
                        <w:p w14:paraId="774345F1" w14:textId="77777777" w:rsidR="007A7891" w:rsidRDefault="007A7891" w:rsidP="007A7891">
                          <w:r>
                            <w:rPr>
                              <w:sz w:val="12"/>
                              <w:szCs w:val="12"/>
                            </w:rPr>
                            <w:t>N</w:t>
                          </w:r>
                        </w:p>
                      </w:txbxContent>
                    </v:textbox>
                  </v:rect>
                  <v:rect id="Rectangle 154" o:spid="_x0000_s1175" style="position:absolute;left:36969;top:26206;width:38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" filled="f" stroked="f">
                    <v:textbox style="mso-fit-shape-to-text:t" inset="0,0,0,0">
                      <w:txbxContent>
                        <w:p w14:paraId="19FC265B" w14:textId="77777777" w:rsidR="007A7891" w:rsidRDefault="007A7891" w:rsidP="007A7891">
                          <w:r>
                            <w:rPr>
                              <w:sz w:val="12"/>
                              <w:szCs w:val="12"/>
                            </w:rPr>
                            <w:t xml:space="preserve">4 </w:t>
                          </w:r>
                        </w:p>
                      </w:txbxContent>
                    </v:textbox>
                  </v:rect>
                  <v:rect id="Rectangle 155" o:spid="_x0000_s1176" style="position:absolute;left:37528;top:26206;width:6502;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" filled="f" stroked="f">
                    <v:textbox style="mso-fit-shape-to-text:t" inset="0,0,0,0">
                      <w:txbxContent>
                        <w:p w14:paraId="6CDA6750" w14:textId="77777777" w:rsidR="007A7891" w:rsidRDefault="007A7891" w:rsidP="007A7891">
                          <w:r>
                            <w:rPr>
                              <w:sz w:val="12"/>
                              <w:szCs w:val="12"/>
                            </w:rPr>
                            <w:t>Session Modification</w:t>
                          </w:r>
                        </w:p>
                      </w:txbxContent>
                    </v:textbox>
                  </v:rect>
                  <v:rect id="Rectangle 156" o:spid="_x0000_s1177" style="position:absolute;left:26517;top:29724;width:38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" filled="f" stroked="f">
                    <v:textbox style="mso-fit-shape-to-text:t" inset="0,0,0,0">
                      <w:txbxContent>
                        <w:p w14:paraId="462A4E06" w14:textId="77777777" w:rsidR="007A7891" w:rsidRDefault="007A7891" w:rsidP="007A7891">
                          <w:r>
                            <w:rPr>
                              <w:sz w:val="12"/>
                              <w:szCs w:val="12"/>
                            </w:rPr>
                            <w:t>9</w:t>
                          </w:r>
                        </w:p>
                      </w:txbxContent>
                    </v:textbox>
                  </v:rect>
                  <v:rect id="Rectangle 157" o:spid="_x0000_s1178" style="position:absolute;left:26885;top:29724;width:19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" filled="f" stroked="f">
                    <v:textbox style="mso-fit-shape-to-text:t" inset="0,0,0,0">
                      <w:txbxContent>
                        <w:p w14:paraId="063A6994" w14:textId="77777777" w:rsidR="007A7891" w:rsidRDefault="007A7891" w:rsidP="007A7891">
                          <w:r>
                            <w:rPr>
                              <w:sz w:val="12"/>
                              <w:szCs w:val="12"/>
                            </w:rPr>
                            <w:t xml:space="preserve">. </w:t>
                          </w:r>
                        </w:p>
                      </w:txbxContent>
                    </v:textbox>
                  </v:rect>
                  <v:rect id="Rectangle 158" o:spid="_x0000_s1179" style="position:absolute;left:27260;top:29724;width:366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" filled="f" stroked="f">
                    <v:textbox style="mso-fit-shape-to-text:t" inset="0,0,0,0">
                      <w:txbxContent>
                        <w:p w14:paraId="55F37F50" w14:textId="77777777" w:rsidR="007A7891" w:rsidRDefault="007A7891" w:rsidP="007A7891">
                          <w:r>
                            <w:rPr>
                              <w:sz w:val="12"/>
                              <w:szCs w:val="12"/>
                            </w:rPr>
                            <w:t>End Marker</w:t>
                          </w:r>
                        </w:p>
                      </w:txbxContent>
                    </v:textbox>
                  </v:rect>
                  <v:shape id="Freeform 159" o:spid="_x0000_s1180" style="position:absolute;left:10610;top:30746;width:31998;height:38;visibility:visible;mso-wrap-style:square;v-text-anchor:top" coordsize="16553,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" path="m8,l120,v4,,8,4,8,8c128,13,124,17,120,17l8,17c3,17,,13,,8,,4,3,,8,xm200,l312,v4,,8,4,8,8c320,13,316,17,312,17r-112,c195,17,192,13,192,8v,-4,3,-8,8,-8xm392,l504,v5,,8,4,8,8c512,13,509,17,504,17r-112,c388,17,384,13,384,8v,-4,4,-8,8,-8xm584,l696,v5,,8,4,8,8c704,13,701,17,696,17r-112,c580,17,576,13,576,8v,-4,4,-8,8,-8xm776,l889,v4,,8,4,8,8c897,13,893,17,889,17r-113,c772,17,768,13,768,8v,-4,4,-8,8,-8xm969,r112,c1085,,1089,4,1089,8v,5,-4,9,-8,9l969,17v-5,,-8,-4,-8,-9c961,4,964,,969,xm1161,r112,c1277,,1281,4,1281,8v,5,-4,9,-8,9l1161,17v-5,,-8,-4,-8,-9c1153,4,1156,,1161,xm1353,r112,c1470,,1473,4,1473,8v,5,-3,9,-8,9l1353,17v-4,,-8,-4,-8,-9c1345,4,1349,,1353,xm1545,r112,c1662,,1665,4,1665,8v,5,-3,9,-8,9l1545,17v-4,,-8,-4,-8,-9c1537,4,1541,,1545,xm1737,r112,c1854,,1858,4,1858,8v,5,-4,9,-9,9l1737,17v-4,,-8,-4,-8,-9c1729,4,1733,,1737,xm1930,r112,c2046,,2050,4,2050,8v,5,-4,9,-8,9l1930,17v-5,,-8,-4,-8,-9c1922,4,1925,,1930,xm2122,r112,c2238,,2242,4,2242,8v,5,-4,9,-8,9l2122,17v-5,,-8,-4,-8,-9c2114,4,2117,,2122,xm2314,r112,c2430,,2434,4,2434,8v,5,-4,9,-8,9l2314,17v-4,,-8,-4,-8,-9c2306,4,2310,,2314,xm2506,r112,c2623,,2626,4,2626,8v,5,-3,9,-8,9l2506,17v-4,,-8,-4,-8,-9c2498,4,2502,,2506,xm2698,r112,c2815,,2818,4,2818,8v,5,-3,9,-8,9l2698,17v-4,,-8,-4,-8,-9c2690,4,2694,,2698,xm2891,r112,c3007,,3011,4,3011,8v,5,-4,9,-8,9l2891,17v-5,,-8,-4,-8,-9c2883,4,2886,,2891,xm3083,r112,c3199,,3203,4,3203,8v,5,-4,9,-8,9l3083,17v-5,,-8,-4,-8,-9c3075,4,3078,,3083,xm3275,r112,c3391,,3395,4,3395,8v,5,-4,9,-8,9l3275,17v-5,,-8,-4,-8,-9c3267,4,3270,,3275,xm3467,r112,c3584,,3587,4,3587,8v,5,-3,9,-8,9l3467,17v-4,,-8,-4,-8,-9c3459,4,3463,,3467,xm3659,r112,c3776,,3779,4,3779,8v,5,-3,9,-8,9l3659,17v-4,,-8,-4,-8,-9c3651,4,3655,,3659,xm3851,r113,c3968,,3972,4,3972,8v,5,-4,9,-8,9l3851,17v-4,,-8,-4,-8,-9c3843,4,3847,,3851,xm4044,r112,c4160,,4164,4,4164,8v,5,-4,9,-8,9l4044,17v-5,,-8,-4,-8,-9c4036,4,4039,,4044,xm4236,r112,c4352,,4356,4,4356,8v,5,-4,9,-8,9l4236,17v-5,,-8,-4,-8,-9c4228,4,4231,,4236,xm4428,r112,c4545,,4548,4,4548,8v,5,-3,9,-8,9l4428,17v-4,,-8,-4,-8,-9c4420,4,4424,,4428,xm4620,r112,c4737,,4740,4,4740,8v,5,-3,9,-8,9l4620,17v-4,,-8,-4,-8,-9c4612,4,4616,,4620,xm4812,r113,c4929,,4933,4,4933,8v,5,-4,9,-8,9l4812,17v-4,,-8,-4,-8,-9c4804,4,4808,,4812,xm5005,r112,c5121,,5125,4,5125,8v,5,-4,9,-8,9l5005,17v-5,,-8,-4,-8,-9c4997,4,5000,,5005,xm5197,r112,c5313,,5317,4,5317,8v,5,-4,9,-8,9l5197,17v-5,,-8,-4,-8,-9c5189,4,5192,,5197,xm5389,r112,c5506,,5509,4,5509,8v,5,-3,9,-8,9l5389,17v-4,,-8,-4,-8,-9c5381,4,5385,,5389,xm5581,r112,c5698,,5701,4,5701,8v,5,-3,9,-8,9l5581,17v-4,,-8,-4,-8,-9c5573,4,5577,,5581,xm5773,r113,c5890,,5894,4,5894,8v,5,-4,9,-8,9l5773,17v-4,,-8,-4,-8,-9c5765,4,5769,,5773,xm5966,r112,c6082,,6086,4,6086,8v,5,-4,9,-8,9l5966,17v-5,,-8,-4,-8,-9c5958,4,5961,,5966,xm6158,r112,c6274,,6278,4,6278,8v,5,-4,9,-8,9l6158,17v-5,,-8,-4,-8,-9c6150,4,6153,,6158,xm6350,r112,c6467,,6470,4,6470,8v,5,-3,9,-8,9l6350,17v-4,,-8,-4,-8,-9c6342,4,6346,,6350,xm6542,r112,c6659,,6662,4,6662,8v,5,-3,9,-8,9l6542,17v-4,,-8,-4,-8,-9c6534,4,6538,,6542,xm6734,r112,c6851,,6855,4,6855,8v,5,-4,9,-9,9l6734,17v-4,,-8,-4,-8,-9c6726,4,6730,,6734,xm6927,r112,c7043,,7047,4,7047,8v,5,-4,9,-8,9l6927,17v-5,,-8,-4,-8,-9c6919,4,6922,,6927,xm7119,r112,c7235,,7239,4,7239,8v,5,-4,9,-8,9l7119,17v-5,,-8,-4,-8,-9c7111,4,7114,,7119,xm7311,r112,c7427,,7431,4,7431,8v,5,-4,9,-8,9l7311,17v-4,,-8,-4,-8,-9c7303,4,7307,,7311,xm7503,r112,c7620,,7623,4,7623,8v,5,-3,9,-8,9l7503,17v-4,,-8,-4,-8,-9c7495,4,7499,,7503,xm7695,r112,c7812,,7815,4,7815,8v,5,-3,9,-8,9l7695,17v-4,,-8,-4,-8,-9c7687,4,7691,,7695,xm7888,r112,c8004,,8008,4,8008,8v,5,-4,9,-8,9l7888,17v-5,,-8,-4,-8,-9c7880,4,7883,,7888,xm8080,r112,c8196,,8200,4,8200,8v,5,-4,9,-8,9l8080,17v-5,,-8,-4,-8,-9c8072,4,8075,,8080,xm8272,r112,c8388,,8392,4,8392,8v,5,-4,9,-8,9l8272,17v-5,,-8,-4,-8,-9c8264,4,8267,,8272,xm8464,r112,c8581,,8584,4,8584,8v,5,-3,9,-8,9l8464,17v-4,,-8,-4,-8,-9c8456,4,8460,,8464,xm8656,r112,c8773,,8776,4,8776,8v,5,-3,9,-8,9l8656,17v-4,,-8,-4,-8,-9c8648,4,8652,,8656,xm8848,r113,c8965,,8969,4,8969,8v,5,-4,9,-8,9l8848,17v-4,,-8,-4,-8,-9c8840,4,8844,,8848,xm9041,r112,c9157,,9161,4,9161,8v,5,-4,9,-8,9l9041,17v-5,,-8,-4,-8,-9c9033,4,9036,,9041,xm9233,r112,c9349,,9353,4,9353,8v,5,-4,9,-8,9l9233,17v-5,,-8,-4,-8,-9c9225,4,9228,,9233,xm9425,r112,c9542,,9545,4,9545,8v,5,-3,9,-8,9l9425,17v-4,,-8,-4,-8,-9c9417,4,9421,,9425,xm9617,r112,c9734,,9737,4,9737,8v,5,-3,9,-8,9l9617,17v-4,,-8,-4,-8,-9c9609,4,9613,,9617,xm9809,r113,c9926,,9930,4,9930,8v,5,-4,9,-8,9l9809,17v-4,,-8,-4,-8,-9c9801,4,9805,,9809,xm10002,r112,c10118,,10122,4,10122,8v,5,-4,9,-8,9l10002,17v-5,,-8,-4,-8,-9c9994,4,9997,,10002,xm10194,r112,c10310,,10314,4,10314,8v,5,-4,9,-8,9l10194,17v-5,,-8,-4,-8,-9c10186,4,10189,,10194,xm10386,r112,c10503,,10506,4,10506,8v,5,-3,9,-8,9l10386,17v-4,,-8,-4,-8,-9c10378,4,10382,,10386,xm10578,r112,c10695,,10698,4,10698,8v,5,-3,9,-8,9l10578,17v-4,,-8,-4,-8,-9c10570,4,10574,,10578,xm10770,r113,c10887,,10891,4,10891,8v,5,-4,9,-8,9l10770,17v-4,,-8,-4,-8,-9c10762,4,10766,,10770,xm10963,r112,c11079,,11083,4,11083,8v,5,-4,9,-8,9l10963,17v-5,,-8,-4,-8,-9c10955,4,10958,,10963,xm11155,r112,c11271,,11275,4,11275,8v,5,-4,9,-8,9l11155,17v-5,,-8,-4,-8,-9c11147,4,11150,,11155,xm11347,r112,c11464,,11467,4,11467,8v,5,-3,9,-8,9l11347,17v-4,,-8,-4,-8,-9c11339,4,11343,,11347,xm11539,r112,c11656,,11659,4,11659,8v,5,-3,9,-8,9l11539,17v-4,,-8,-4,-8,-9c11531,4,11535,,11539,xm11731,r112,c11848,,11852,4,11852,8v,5,-4,9,-9,9l11731,17v-4,,-8,-4,-8,-9c11723,4,11727,,11731,xm11924,r112,c12040,,12044,4,12044,8v,5,-4,9,-8,9l11924,17v-5,,-8,-4,-8,-9c11916,4,11919,,11924,xm12116,r112,c12232,,12236,4,12236,8v,5,-4,9,-8,9l12116,17v-5,,-8,-4,-8,-9c12108,4,12111,,12116,xm12308,r112,c12424,,12428,4,12428,8v,5,-4,9,-8,9l12308,17v-4,,-8,-4,-8,-9c12300,4,12304,,12308,xm12500,r112,c12617,,12620,4,12620,8v,5,-3,9,-8,9l12500,17v-4,,-8,-4,-8,-9c12492,4,12496,,12500,xm12692,r112,c12809,,12812,4,12812,8v,5,-3,9,-8,9l12692,17v-4,,-8,-4,-8,-9c12684,4,12688,,12692,xm12885,r112,c13001,,13005,4,13005,8v,5,-4,9,-8,9l12885,17v-5,,-8,-4,-8,-9c12877,4,12880,,12885,xm13077,r112,c13193,,13197,4,13197,8v,5,-4,9,-8,9l13077,17v-5,,-8,-4,-8,-9c13069,4,13072,,13077,xm13269,r112,c13385,,13389,4,13389,8v,5,-4,9,-8,9l13269,17v-4,,-8,-4,-8,-9c13261,4,13265,,13269,xm13461,r112,c13578,,13581,4,13581,8v,5,-3,9,-8,9l13461,17v-4,,-8,-4,-8,-9c13453,4,13457,,13461,xm13653,r112,c13770,,13773,4,13773,8v,5,-3,9,-8,9l13653,17v-4,,-8,-4,-8,-9c13645,4,13649,,13653,xm13846,r112,c13962,,13966,4,13966,8v,5,-4,9,-8,9l13846,17v-5,,-8,-4,-8,-9c13838,4,13841,,13846,xm14038,r112,c14154,,14158,4,14158,8v,5,-4,9,-8,9l14038,17v-5,,-8,-4,-8,-9c14030,4,14033,,14038,xm14230,r112,c14346,,14350,4,14350,8v,5,-4,9,-8,9l14230,17v-5,,-8,-4,-8,-9c14222,4,14225,,14230,xm14422,r112,c14539,,14542,4,14542,8v,5,-3,9,-8,9l14422,17v-4,,-8,-4,-8,-9c14414,4,14418,,14422,xm14614,r112,c14731,,14734,4,14734,8v,5,-3,9,-8,9l14614,17v-4,,-8,-4,-8,-9c14606,4,14610,,14614,xm14806,r113,c14923,,14927,4,14927,8v,5,-4,9,-8,9l14806,17v-4,,-8,-4,-8,-9c14798,4,14802,,14806,xm14999,r112,c15115,,15119,4,15119,8v,5,-4,9,-8,9l14999,17v-5,,-8,-4,-8,-9c14991,4,14994,,14999,xm15191,r112,c15307,,15311,4,15311,8v,5,-4,9,-8,9l15191,17v-5,,-8,-4,-8,-9c15183,4,15186,,15191,xm15383,r112,c15500,,15503,4,15503,8v,5,-3,9,-8,9l15383,17v-4,,-8,-4,-8,-9c15375,4,15379,,15383,xm15575,r112,c15692,,15695,4,15695,8v,5,-3,9,-8,9l15575,17v-4,,-8,-4,-8,-9c15567,4,15571,,15575,xm15767,r113,c15884,,15888,4,15888,8v,5,-4,9,-8,9l15767,17v-4,,-8,-4,-8,-9c15759,4,15763,,15767,xm15960,r112,c16076,,16080,4,16080,8v,5,-4,9,-8,9l15960,17v-5,,-8,-4,-8,-9c15952,4,15955,,15960,xm16152,r112,c16268,,16272,4,16272,8v,5,-4,9,-8,9l16152,17v-5,,-8,-4,-8,-9c16144,4,16147,,16152,xm16344,r112,c16461,,16464,4,16464,8v,5,-3,9,-8,9l16344,17v-4,,-8,-4,-8,-9c16336,4,16340,,16344,xm16536,r9,c16550,,16553,4,16553,8v,5,-3,9,-8,9l16536,17v-4,,-8,-4,-8,-9c16528,4,16532,,16536,xe" fillcolor="black" strokeweight="0">
                    <v:path arrowok="t" o:connecttype="custom" o:connectlocs="61857,1793;74229,1793;171847,0;187312,3810;261541,0;320305,3810;335769,0;433388,1793;445760,1793;543185,0;558843,3810;633071,0;691836,3810;707300,0;804919,1793;817290,1793;914716,0;930180,3810;1004602,0;1063367,3810;1078831,0;1176450,1793;1188821,1793;1286246,0;1301711,3810;1376133,0;1434897,3810;1450362,0;1547980,1793;1560352,1793;1657777,0;1673241,3810;1747664,0;1806428,3810;1821892,0;1919511,1793;1931883,1793;2029308,0;2044772,3810;2119194,0;2177959,3810;2193423,0;2291042,1793;2303413,1793;2400839,0;2416303,3810;2490725,0;2549490,3810;2564954,0;2662379,1793;2674944,1793;2772369,0;2787834,3810;2862063,0;2921020,3810;2936485,0;3033910,1793;3046281,1793;3143900,0;3159364,3810" o:connectangles="0,0,0,0,0,0,0,0,0,0,0,0,0,0,0,0,0,0,0,0,0,0,0,0,0,0,0,0,0,0,0,0,0,0,0,0,0,0,0,0,0,0,0,0,0,0,0,0,0,0,0,0,0,0,0,0,0,0,0,0"/>
                    <o:lock v:ext="edit" verticies="t"/>
                  </v:shape>
                  <v:shape id="Freeform 160" o:spid="_x0000_s1181" style="position:absolute;left:10312;top:30645;width:343;height:241;visibility:visible;mso-wrap-style:square;v-text-anchor:top" coordsize="5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" path="m54,38l,19,54,r,38xe" fillcolor="black" stroked="f">
                    <v:path arrowok="t" o:connecttype="custom" o:connectlocs="34290,24130;0,12065;34290,0;34290,24130" o:connectangles="0,0,0,0"/>
                  </v:shape>
                  <v:shape id="Freeform 161" o:spid="_x0000_s1182" style="position:absolute;left:10293;top:32594;width:9030;height:32;visibility:visible;mso-wrap-style:square;v-text-anchor:top" coordsize="467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" path="m8,l120,v5,,8,3,8,8c128,12,125,16,120,16l8,16c4,16,,12,,8,,3,4,,8,xm200,l312,v5,,8,3,8,8c320,12,317,16,312,16r-112,c196,16,192,12,192,8v,-5,4,-8,8,-8xm393,l505,v4,,8,3,8,8c513,12,509,16,505,16r-112,c388,16,385,12,385,8v,-5,3,-8,8,-8xm585,l697,v4,,8,3,8,8c705,12,701,16,697,16r-112,c580,16,577,12,577,8v,-5,3,-8,8,-8xm777,l889,v4,,8,3,8,8c897,12,893,16,889,16r-112,c772,16,769,12,769,8v,-5,3,-8,8,-8xm969,r112,c1086,,1089,3,1089,8v,4,-3,8,-8,8l969,16v-4,,-8,-4,-8,-8c961,3,965,,969,xm1161,r112,c1278,,1281,3,1281,8v,4,-3,8,-8,8l1161,16v-4,,-8,-4,-8,-8c1153,3,1157,,1161,xm1353,r113,c1470,,1474,3,1474,8v,4,-4,8,-8,8l1353,16v-4,,-8,-4,-8,-8c1345,3,1349,,1353,xm1546,r112,c1662,,1666,3,1666,8v,4,-4,8,-8,8l1546,16v-5,,-8,-4,-8,-8c1538,3,1541,,1546,xm1738,r112,c1854,,1858,3,1858,8v,4,-4,8,-8,8l1738,16v-5,,-8,-4,-8,-8c1730,3,1733,,1738,xm1930,r112,c2047,,2050,3,2050,8v,4,-3,8,-8,8l1930,16v-4,,-8,-4,-8,-8c1922,3,1926,,1930,xm2122,r112,c2239,,2242,3,2242,8v,4,-3,8,-8,8l2122,16v-4,,-8,-4,-8,-8c2114,3,2118,,2122,xm2314,r113,c2431,,2435,3,2435,8v,4,-4,8,-8,8l2314,16v-4,,-8,-4,-8,-8c2306,3,2310,,2314,xm2507,r112,c2623,,2627,3,2627,8v,4,-4,8,-8,8l2507,16v-5,,-8,-4,-8,-8c2499,3,2502,,2507,xm2699,r112,c2815,,2819,3,2819,8v,4,-4,8,-8,8l2699,16v-5,,-8,-4,-8,-8c2691,3,2694,,2699,xm2891,r112,c3008,,3011,3,3011,8v,4,-3,8,-8,8l2891,16v-4,,-8,-4,-8,-8c2883,3,2887,,2891,xm3083,r112,c3200,,3203,3,3203,8v,4,-3,8,-8,8l3083,16v-4,,-8,-4,-8,-8c3075,3,3079,,3083,xm3275,r113,c3392,,3396,3,3396,8v,4,-4,8,-8,8l3275,16v-4,,-8,-4,-8,-8c3267,3,3271,,3275,xm3468,r112,c3584,,3588,3,3588,8v,4,-4,8,-8,8l3468,16v-5,,-8,-4,-8,-8c3460,3,3463,,3468,xm3660,r112,c3776,,3780,3,3780,8v,4,-4,8,-8,8l3660,16v-5,,-8,-4,-8,-8c3652,3,3655,,3660,xm3852,r112,c3969,,3972,3,3972,8v,4,-3,8,-8,8l3852,16v-4,,-8,-4,-8,-8c3844,3,3848,,3852,xm4044,r112,c4161,,4164,3,4164,8v,4,-3,8,-8,8l4044,16v-4,,-8,-4,-8,-8c4036,3,4040,,4044,xm4236,r112,c4353,,4356,3,4356,8v,4,-3,8,-8,8l4236,16v-4,,-8,-4,-8,-8c4228,3,4232,,4236,xm4429,r112,c4545,,4549,3,4549,8v,4,-4,8,-8,8l4429,16v-5,,-8,-4,-8,-8c4421,3,4424,,4429,xm4621,r42,c4667,,4671,3,4671,8v,4,-4,8,-8,8l4621,16v-5,,-8,-4,-8,-8c4613,3,4616,,4621,xe" fillcolor="black" strokeweight="0">
                    <v:path arrowok="t" o:connecttype="custom" o:connectlocs="24744,1588;0,1588;60314,0;38663,3175;75972,0;97624,3175;75972,0;136286,1588;111542,1588;171856,0;150205,3175;187321,0;208973,3175;187321,0;247635,1588;222891,1588;283398,0;261554,3175;298864,0;320515,3175;298864,0;359178,1588;334433,1588;394747,0;373096,3175;410212,0;431864,3175;410212,0;470720,1588;445782,1588;506290,0;484638,3175;521755,0;543406,3175;521755,0;582069,1588;557324,1588;617638,0;595987,3175;633104,0;654948,3175;633104,0;693611,1588;668867,1588;729181,0;707529,3175;744646,0;766297,3175;744646,0;804960,1588;780216,1588;840530,0;818878,3175;856188,0;877839,3175;856188,0;902970,1588;891758,1588" o:connectangles="0,0,0,0,0,0,0,0,0,0,0,0,0,0,0,0,0,0,0,0,0,0,0,0,0,0,0,0,0,0,0,0,0,0,0,0,0,0,0,0,0,0,0,0,0,0,0,0,0,0,0,0,0,0,0,0,0,0"/>
                    <o:lock v:ext="edit" verticies="t"/>
                  </v:shape>
                  <v:shape id="Freeform 162" o:spid="_x0000_s1183" style="position:absolute;left:19278;top:32486;width:343;height:241;visibility:visible;mso-wrap-style:square;v-text-anchor:top" coordsize="5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" path="m,l54,19,,38,,xe" fillcolor="black" stroked="f">
                    <v:path arrowok="t" o:connecttype="custom" o:connectlocs="0,0;34290,12065;0,24130;0,0" o:connectangles="0,0,0,0"/>
                  </v:shape>
                  <v:rect id="Rectangle 163" o:spid="_x0000_s1184" style="position:absolute;left:11988;top:31394;width:76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" filled="f" stroked="f">
                    <v:textbox style="mso-fit-shape-to-text:t" inset="0,0,0,0">
                      <w:txbxContent>
                        <w:p w14:paraId="6FCECA29" w14:textId="77777777" w:rsidR="007A7891" w:rsidRDefault="007A7891" w:rsidP="007A7891">
                          <w:r>
                            <w:rPr>
                              <w:sz w:val="12"/>
                              <w:szCs w:val="12"/>
                            </w:rPr>
                            <w:t>10</w:t>
                          </w:r>
                        </w:p>
                      </w:txbxContent>
                    </v:textbox>
                  </v:rect>
                  <v:rect id="Rectangle 164" o:spid="_x0000_s1185" style="position:absolute;left:12731;top:31394;width:19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" filled="f" stroked="f">
                    <v:textbox style="mso-fit-shape-to-text:t" inset="0,0,0,0">
                      <w:txbxContent>
                        <w:p w14:paraId="06AFE82C" w14:textId="77777777" w:rsidR="007A7891" w:rsidRDefault="007A7891" w:rsidP="007A7891">
                          <w:r>
                            <w:rPr>
                              <w:sz w:val="12"/>
                              <w:szCs w:val="12"/>
                            </w:rPr>
                            <w:t xml:space="preserve">. </w:t>
                          </w:r>
                        </w:p>
                      </w:txbxContent>
                    </v:textbox>
                  </v:rect>
                  <v:rect id="Rectangle 165" o:spid="_x0000_s1186" style="position:absolute;left:13100;top:31394;width:366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" filled="f" stroked="f">
                    <v:textbox style="mso-fit-shape-to-text:t" inset="0,0,0,0">
                      <w:txbxContent>
                        <w:p w14:paraId="386A7286" w14:textId="77777777" w:rsidR="007A7891" w:rsidRDefault="007A7891" w:rsidP="007A7891">
                          <w:r>
                            <w:rPr>
                              <w:sz w:val="12"/>
                              <w:szCs w:val="12"/>
                            </w:rPr>
                            <w:t>End Marker</w:t>
                          </w:r>
                        </w:p>
                      </w:txbxContent>
                    </v:textbox>
                  </v:rect>
                  <v:rect id="Rectangle 166" o:spid="_x0000_s1187" style="position:absolute;left:25285;top:35864;width:388;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" filled="f" stroked="f">
                    <v:textbox style="mso-fit-shape-to-text:t" inset="0,0,0,0">
                      <w:txbxContent>
                        <w:p w14:paraId="7585213E" w14:textId="77777777" w:rsidR="007A7891" w:rsidRDefault="007A7891" w:rsidP="007A7891">
                          <w:r>
                            <w:rPr>
                              <w:sz w:val="12"/>
                              <w:szCs w:val="12"/>
                            </w:rPr>
                            <w:t>1</w:t>
                          </w:r>
                        </w:p>
                      </w:txbxContent>
                    </v:textbox>
                  </v:rect>
                  <v:rect id="Rectangle 167" o:spid="_x0000_s1188" style="position:absolute;left:25660;top:35864;width:387;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" filled="f" stroked="f">
                    <v:textbox style="mso-fit-shape-to-text:t" inset="0,0,0,0">
                      <w:txbxContent>
                        <w:p w14:paraId="7085F181" w14:textId="77777777" w:rsidR="007A7891" w:rsidRDefault="007A7891" w:rsidP="007A7891">
                          <w:r>
                            <w:rPr>
                              <w:sz w:val="12"/>
                              <w:szCs w:val="12"/>
                            </w:rPr>
                            <w:t>1</w:t>
                          </w:r>
                        </w:p>
                      </w:txbxContent>
                    </v:textbox>
                  </v:rect>
                  <v:rect id="Rectangle 168" o:spid="_x0000_s1189" style="position:absolute;left:26028;top:35864;width:197;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" filled="f" stroked="f">
                    <v:textbox style="mso-fit-shape-to-text:t" inset="0,0,0,0">
                      <w:txbxContent>
                        <w:p w14:paraId="3A4C3CA5" w14:textId="77777777" w:rsidR="007A7891" w:rsidRDefault="007A7891" w:rsidP="007A7891">
                          <w:r>
                            <w:rPr>
                              <w:sz w:val="12"/>
                              <w:szCs w:val="12"/>
                            </w:rPr>
                            <w:t xml:space="preserve">. </w:t>
                          </w:r>
                        </w:p>
                      </w:txbxContent>
                    </v:textbox>
                  </v:rect>
                  <v:rect id="Rectangle 169" o:spid="_x0000_s1190" style="position:absolute;left:26276;top:35864;width:169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" filled="f" stroked="f">
                    <v:textbox style="mso-fit-shape-to-text:t" inset="0,0,0,0">
                      <w:txbxContent>
                        <w:p w14:paraId="232CB5B1" w14:textId="77777777" w:rsidR="007A7891" w:rsidRDefault="007A7891" w:rsidP="007A7891">
                          <w:r>
                            <w:rPr>
                              <w:sz w:val="12"/>
                              <w:szCs w:val="12"/>
                            </w:rPr>
                            <w:t>Nsmf</w:t>
                          </w:r>
                        </w:p>
                      </w:txbxContent>
                    </v:textbox>
                  </v:rect>
                  <v:rect id="Rectangle 170" o:spid="_x0000_s1191" style="position:absolute;left:28047;top:35864;width:388;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" filled="f" stroked="f">
                    <v:textbox style="mso-fit-shape-to-text:t" inset="0,0,0,0">
                      <w:txbxContent>
                        <w:p w14:paraId="4A2BC0FC" w14:textId="77777777" w:rsidR="007A7891" w:rsidRDefault="007A7891" w:rsidP="007A7891">
                          <w:r>
                            <w:rPr>
                              <w:sz w:val="12"/>
                              <w:szCs w:val="12"/>
                            </w:rPr>
                            <w:t>_</w:t>
                          </w:r>
                        </w:p>
                      </w:txbxContent>
                    </v:textbox>
                  </v:rect>
                  <v:rect id="Rectangle 171" o:spid="_x0000_s1192" style="position:absolute;left:28422;top:35864;width:385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" filled="f" stroked="f">
                    <v:textbox style="mso-fit-shape-to-text:t" inset="0,0,0,0">
                      <w:txbxContent>
                        <w:p w14:paraId="64B1FFDC" w14:textId="77777777" w:rsidR="007A7891" w:rsidRDefault="007A7891" w:rsidP="007A7891">
                          <w:r>
                            <w:rPr>
                              <w:sz w:val="12"/>
                              <w:szCs w:val="12"/>
                            </w:rPr>
                            <w:t>PDUSession</w:t>
                          </w:r>
                        </w:p>
                      </w:txbxContent>
                    </v:textbox>
                  </v:rect>
                  <v:rect id="Rectangle 172" o:spid="_x0000_s1193" style="position:absolute;left:32175;top:35864;width:387;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" filled="f" stroked="f">
                    <v:textbox style="mso-fit-shape-to-text:t" inset="0,0,0,0">
                      <w:txbxContent>
                        <w:p w14:paraId="30727A33" w14:textId="77777777" w:rsidR="007A7891" w:rsidRDefault="007A7891" w:rsidP="007A7891">
                          <w:r>
                            <w:rPr>
                              <w:sz w:val="12"/>
                              <w:szCs w:val="12"/>
                            </w:rPr>
                            <w:t>_</w:t>
                          </w:r>
                        </w:p>
                      </w:txbxContent>
                    </v:textbox>
                  </v:rect>
                  <v:rect id="Rectangle 173" o:spid="_x0000_s1194" style="position:absolute;left:32543;top:35864;width:8827;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" filled="f" stroked="f">
                    <v:textbox style="mso-fit-shape-to-text:t" inset="0,0,0,0">
                      <w:txbxContent>
                        <w:p w14:paraId="2EEDBDA3" w14:textId="77777777" w:rsidR="007A7891" w:rsidRDefault="007A7891" w:rsidP="007A7891">
                          <w:r>
                            <w:rPr>
                              <w:sz w:val="12"/>
                              <w:szCs w:val="12"/>
                            </w:rPr>
                            <w:t>UpdateSMContext Response</w:t>
                          </w:r>
                        </w:p>
                      </w:txbxContent>
                    </v:textbox>
                  </v:rect>
                  <v:line id="Line 174" o:spid="_x0000_s1195" style="position:absolute;visibility:visible;mso-wrap-style:square" from="27920,37496" to="35172,374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" strokeweight=".25pt">
                    <v:stroke endcap="round"/>
                  </v:line>
                  <v:shape id="Freeform 175" o:spid="_x0000_s1196" style="position:absolute;left:27603;top:37376;width:343;height:241;visibility:visible;mso-wrap-style:square;v-text-anchor:top" coordsize="5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" path="m54,38l,19,54,r,38xe" fillcolor="black" stroked="f">
                    <v:path arrowok="t" o:connecttype="custom" o:connectlocs="34290,24130;0,12065;34290,0;34290,24130" o:connectangles="0,0,0,0"/>
                  </v:shape>
                  <v:line id="Line 176" o:spid="_x0000_s1197" style="position:absolute;visibility:visible;mso-wrap-style:square" from="20193,39992" to="27863,399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" strokeweight=".25pt">
                    <v:stroke endcap="round"/>
                  </v:line>
                  <v:shape id="Freeform 177" o:spid="_x0000_s1198" style="position:absolute;left:19881;top:39871;width:343;height:241;visibility:visible;mso-wrap-style:square;v-text-anchor:top" coordsize="5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" path="m54,38l,19,54,r,38xe" fillcolor="black" stroked="f">
                    <v:path arrowok="t" o:connecttype="custom" o:connectlocs="34290,24130;0,12065;34290,0;34290,24130" o:connectangles="0,0,0,0"/>
                  </v:shape>
                  <v:rect id="Rectangle 178" o:spid="_x0000_s1199" style="position:absolute;left:20281;top:38766;width:388;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" filled="f" stroked="f">
                    <v:textbox style="mso-fit-shape-to-text:t" inset="0,0,0,0">
                      <w:txbxContent>
                        <w:p w14:paraId="474F8DBA" w14:textId="77777777" w:rsidR="007A7891" w:rsidRDefault="007A7891" w:rsidP="007A7891">
                          <w:r>
                            <w:rPr>
                              <w:sz w:val="12"/>
                              <w:szCs w:val="12"/>
                            </w:rPr>
                            <w:t>1</w:t>
                          </w:r>
                        </w:p>
                      </w:txbxContent>
                    </v:textbox>
                  </v:rect>
                  <v:rect id="Rectangle 179" o:spid="_x0000_s1200" style="position:absolute;left:20650;top:38766;width:387;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" filled="f" stroked="f">
                    <v:textbox style="mso-fit-shape-to-text:t" inset="0,0,0,0">
                      <w:txbxContent>
                        <w:p w14:paraId="48360814" w14:textId="77777777" w:rsidR="007A7891" w:rsidRDefault="007A7891" w:rsidP="007A7891">
                          <w:r>
                            <w:rPr>
                              <w:sz w:val="12"/>
                              <w:szCs w:val="12"/>
                            </w:rPr>
                            <w:t>2</w:t>
                          </w:r>
                        </w:p>
                      </w:txbxContent>
                    </v:textbox>
                  </v:rect>
                  <v:rect id="Rectangle 180" o:spid="_x0000_s1201" style="position:absolute;left:21024;top:38766;width:197;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" filled="f" stroked="f">
                    <v:textbox style="mso-fit-shape-to-text:t" inset="0,0,0,0">
                      <w:txbxContent>
                        <w:p w14:paraId="3B1BC1A3" w14:textId="77777777" w:rsidR="007A7891" w:rsidRDefault="007A7891" w:rsidP="007A7891">
                          <w:r>
                            <w:rPr>
                              <w:sz w:val="12"/>
                              <w:szCs w:val="12"/>
                            </w:rPr>
                            <w:t xml:space="preserve">. </w:t>
                          </w:r>
                        </w:p>
                      </w:txbxContent>
                    </v:textbox>
                  </v:rect>
                  <v:rect id="Rectangle 181" o:spid="_x0000_s1202" style="position:absolute;left:21393;top:38766;width:552;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" filled="f" stroked="f">
                    <v:textbox style="mso-fit-shape-to-text:t" inset="0,0,0,0">
                      <w:txbxContent>
                        <w:p w14:paraId="37319AA1" w14:textId="77777777" w:rsidR="007A7891" w:rsidRDefault="007A7891" w:rsidP="007A7891">
                          <w:r>
                            <w:rPr>
                              <w:sz w:val="12"/>
                              <w:szCs w:val="12"/>
                            </w:rPr>
                            <w:t>N</w:t>
                          </w:r>
                        </w:p>
                      </w:txbxContent>
                    </v:textbox>
                  </v:rect>
                  <v:rect id="Rectangle 182" o:spid="_x0000_s1203" style="position:absolute;left:21932;top:38766;width:388;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" filled="f" stroked="f">
                    <v:textbox style="mso-fit-shape-to-text:t" inset="0,0,0,0">
                      <w:txbxContent>
                        <w:p w14:paraId="22299599" w14:textId="77777777" w:rsidR="007A7891" w:rsidRDefault="007A7891" w:rsidP="007A7891">
                          <w:r>
                            <w:rPr>
                              <w:sz w:val="12"/>
                              <w:szCs w:val="12"/>
                            </w:rPr>
                            <w:t xml:space="preserve">2 </w:t>
                          </w:r>
                        </w:p>
                      </w:txbxContent>
                    </v:textbox>
                  </v:rect>
                  <v:rect id="Rectangle 183" o:spid="_x0000_s1204" style="position:absolute;left:22485;top:38766;width:7772;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" filled="f" stroked="f">
                    <v:textbox style="mso-fit-shape-to-text:t" inset="0,0,0,0">
                      <w:txbxContent>
                        <w:p w14:paraId="63765285" w14:textId="77777777" w:rsidR="007A7891" w:rsidRDefault="007A7891" w:rsidP="007A7891">
                          <w:r>
                            <w:rPr>
                              <w:sz w:val="12"/>
                              <w:szCs w:val="12"/>
                            </w:rPr>
                            <w:t>Path Switch Request Ack</w:t>
                          </w:r>
                        </w:p>
                      </w:txbxContent>
                    </v:textbox>
                  </v:rect>
                  <w10:anchorlock/>
                </v:group>
              </w:pict>
            </mc:Fallback>
          </mc:AlternateContent>
        </w:r>
      </w:ins>
    </w:p>
    <w:p w14:paraId="4D48AB55" w14:textId="77777777" w:rsidR="00004D10" w:rsidRPr="008E1454" w:rsidRDefault="00004D10" w:rsidP="00004D10">
      <w:pPr>
        <w:pStyle w:val="TF"/>
      </w:pPr>
      <w:r w:rsidRPr="008E1454">
        <w:lastRenderedPageBreak/>
        <w:t xml:space="preserve">Figure 7.2.3.2-1: </w:t>
      </w:r>
      <w:proofErr w:type="spellStart"/>
      <w:r w:rsidRPr="008E1454">
        <w:t>Xn</w:t>
      </w:r>
      <w:proofErr w:type="spellEnd"/>
      <w:r w:rsidRPr="008E1454">
        <w:t xml:space="preserve"> based handover with MBS Session</w:t>
      </w:r>
    </w:p>
    <w:p w14:paraId="77E1AEBF" w14:textId="77777777" w:rsidR="00004D10" w:rsidRPr="008E1454" w:rsidRDefault="00004D10" w:rsidP="00004D10">
      <w:pPr>
        <w:rPr>
          <w:rFonts w:eastAsia="DengXian"/>
          <w:lang w:eastAsia="zh-CN"/>
        </w:rPr>
      </w:pPr>
      <w:r w:rsidRPr="008E1454">
        <w:rPr>
          <w:rFonts w:eastAsia="DengXian"/>
          <w:lang w:eastAsia="zh-CN"/>
        </w:rPr>
        <w:t xml:space="preserve">The following additions apply compared to </w:t>
      </w:r>
      <w:r w:rsidRPr="008E1454">
        <w:rPr>
          <w:rFonts w:eastAsia="DengXian"/>
        </w:rPr>
        <w:t>clause 4.9.1.2 of</w:t>
      </w:r>
      <w:r w:rsidRPr="008E1454">
        <w:rPr>
          <w:rFonts w:eastAsia="DengXian"/>
          <w:lang w:eastAsia="ko-KR"/>
        </w:rPr>
        <w:t xml:space="preserve"> TS</w:t>
      </w:r>
      <w:r>
        <w:rPr>
          <w:rFonts w:eastAsia="DengXian"/>
          <w:lang w:eastAsia="ko-KR"/>
        </w:rPr>
        <w:t> </w:t>
      </w:r>
      <w:r w:rsidRPr="008E1454">
        <w:rPr>
          <w:rFonts w:eastAsia="DengXian"/>
          <w:lang w:eastAsia="ko-KR"/>
        </w:rPr>
        <w:t>23.502</w:t>
      </w:r>
      <w:r>
        <w:rPr>
          <w:rFonts w:eastAsia="DengXian"/>
          <w:lang w:eastAsia="ko-KR"/>
        </w:rPr>
        <w:t> </w:t>
      </w:r>
      <w:r w:rsidRPr="008E1454">
        <w:rPr>
          <w:rFonts w:eastAsia="DengXian"/>
          <w:lang w:eastAsia="ko-KR"/>
        </w:rPr>
        <w:t>[6]</w:t>
      </w:r>
      <w:r w:rsidRPr="008E1454">
        <w:rPr>
          <w:rFonts w:eastAsia="DengXian"/>
          <w:lang w:eastAsia="zh-CN"/>
        </w:rPr>
        <w:t>:</w:t>
      </w:r>
    </w:p>
    <w:p w14:paraId="27F9D18B" w14:textId="77777777" w:rsidR="00004D10" w:rsidRPr="008E1454" w:rsidRDefault="00004D10" w:rsidP="00004D10">
      <w:pPr>
        <w:rPr>
          <w:rFonts w:eastAsia="DengXian"/>
          <w:b/>
          <w:bCs/>
        </w:rPr>
      </w:pPr>
      <w:r w:rsidRPr="008E1454">
        <w:rPr>
          <w:rFonts w:eastAsia="DengXian"/>
          <w:b/>
          <w:bCs/>
        </w:rPr>
        <w:t>Before Handover:</w:t>
      </w:r>
    </w:p>
    <w:p w14:paraId="35E89A96" w14:textId="77777777" w:rsidR="00004D10" w:rsidRPr="008E1454" w:rsidRDefault="00004D10" w:rsidP="00004D10">
      <w:pPr>
        <w:pStyle w:val="B1"/>
        <w:rPr>
          <w:lang w:eastAsia="zh-CN"/>
        </w:rPr>
      </w:pPr>
      <w:r w:rsidRPr="008E1454">
        <w:tab/>
        <w:t xml:space="preserve">The source NG RAN has been provided with </w:t>
      </w:r>
      <w:r w:rsidRPr="008E1454">
        <w:rPr>
          <w:lang w:eastAsia="zh-CN"/>
        </w:rPr>
        <w:t>MBS Session Resource information (including the MBS Session ID and multicast QoS flow information) and the UE Context information contains a mapping information within the PDU Session Resource associated with the MBS Session Resource, e.g. including mapped unicast QoS Flows associated with the multicast QoS flow(s) of the MBS Session Resource.</w:t>
      </w:r>
    </w:p>
    <w:p w14:paraId="377F4535" w14:textId="77777777" w:rsidR="00004D10" w:rsidRPr="008E1454" w:rsidRDefault="00004D10" w:rsidP="00004D10">
      <w:pPr>
        <w:rPr>
          <w:rFonts w:eastAsia="DengXian"/>
          <w:b/>
          <w:bCs/>
          <w:lang w:eastAsia="zh-CN"/>
        </w:rPr>
      </w:pPr>
      <w:r w:rsidRPr="008E1454">
        <w:rPr>
          <w:rFonts w:eastAsia="DengXian"/>
          <w:b/>
          <w:bCs/>
        </w:rPr>
        <w:t>Handover Preparation Phase</w:t>
      </w:r>
      <w:r w:rsidRPr="008E1454">
        <w:rPr>
          <w:rFonts w:eastAsia="DengXian"/>
          <w:b/>
          <w:bCs/>
          <w:lang w:eastAsia="zh-CN"/>
        </w:rPr>
        <w:t>:</w:t>
      </w:r>
    </w:p>
    <w:p w14:paraId="288EDE7E" w14:textId="77777777" w:rsidR="00004D10" w:rsidRPr="008E1454" w:rsidRDefault="00004D10" w:rsidP="00004D10">
      <w:pPr>
        <w:pStyle w:val="B1"/>
        <w:rPr>
          <w:lang w:eastAsia="zh-CN"/>
        </w:rPr>
      </w:pPr>
      <w:r w:rsidRPr="008E1454">
        <w:rPr>
          <w:lang w:eastAsia="zh-CN"/>
        </w:rPr>
        <w:tab/>
        <w:t xml:space="preserve">At </w:t>
      </w:r>
      <w:proofErr w:type="spellStart"/>
      <w:r w:rsidRPr="008E1454">
        <w:rPr>
          <w:lang w:eastAsia="zh-CN"/>
        </w:rPr>
        <w:t>Xn</w:t>
      </w:r>
      <w:proofErr w:type="spellEnd"/>
      <w:r w:rsidRPr="008E1454">
        <w:rPr>
          <w:lang w:eastAsia="zh-CN"/>
        </w:rPr>
        <w:t xml:space="preserve"> handover, the target NG-RAN is provided with information </w:t>
      </w:r>
      <w:r w:rsidRPr="00924A81">
        <w:rPr>
          <w:lang w:val="en-US" w:eastAsia="zh-CN"/>
        </w:rPr>
        <w:t>by the source NG-RAN</w:t>
      </w:r>
      <w:r w:rsidRPr="00924A81">
        <w:rPr>
          <w:lang w:eastAsia="zh-CN"/>
        </w:rPr>
        <w:t xml:space="preserve"> </w:t>
      </w:r>
      <w:r w:rsidRPr="008E1454">
        <w:rPr>
          <w:lang w:eastAsia="zh-CN"/>
        </w:rPr>
        <w:t>which causes:</w:t>
      </w:r>
    </w:p>
    <w:p w14:paraId="0BFA5241" w14:textId="77777777" w:rsidR="00004D10" w:rsidRPr="008E1454" w:rsidRDefault="00004D10" w:rsidP="00004D10">
      <w:pPr>
        <w:pStyle w:val="B2"/>
      </w:pPr>
      <w:r w:rsidRPr="008E1454">
        <w:t>-</w:t>
      </w:r>
      <w:r w:rsidRPr="008E1454">
        <w:tab/>
        <w:t xml:space="preserve">a 5G MBS non-supporting target NG-RAN node to prepare </w:t>
      </w:r>
      <w:r w:rsidRPr="00924A81">
        <w:t>the</w:t>
      </w:r>
      <w:r w:rsidRPr="008E1454">
        <w:t xml:space="preserve"> unicast resources according to</w:t>
      </w:r>
      <w:r w:rsidRPr="00946B04">
        <w:t xml:space="preserve"> </w:t>
      </w:r>
      <w:r w:rsidRPr="00924A81">
        <w:t>associated</w:t>
      </w:r>
      <w:r w:rsidRPr="00924A81" w:rsidDel="00203C98">
        <w:t xml:space="preserve"> </w:t>
      </w:r>
      <w:r>
        <w:t xml:space="preserve">QoS flow(s) </w:t>
      </w:r>
      <w:r w:rsidRPr="008E1454">
        <w:t>information</w:t>
      </w:r>
      <w:r>
        <w:t>.</w:t>
      </w:r>
    </w:p>
    <w:p w14:paraId="1D325039" w14:textId="77777777" w:rsidR="00004D10" w:rsidRPr="008E1454" w:rsidRDefault="00004D10" w:rsidP="00004D10">
      <w:pPr>
        <w:pStyle w:val="B2"/>
      </w:pPr>
      <w:r w:rsidRPr="008E1454">
        <w:t>‐</w:t>
      </w:r>
      <w:r w:rsidRPr="008E1454">
        <w:tab/>
        <w:t xml:space="preserve">a 5G MBS supporting target NG-RAN node to allocate to the UE shared NG-RAN resources according to the MBS session information. </w:t>
      </w:r>
      <w:r w:rsidRPr="00924A81">
        <w:t>If the 5GC MBS delivery for the indicated MBS Session has not been established in target NG-RAN, t</w:t>
      </w:r>
      <w:r w:rsidRPr="008E1454">
        <w:t>arget NG-RAN triggers setup of the resources for the 5GC shared MBS traffic delivery</w:t>
      </w:r>
      <w:r w:rsidRPr="00924A81">
        <w:rPr>
          <w:lang w:eastAsia="zh-CN"/>
        </w:rPr>
        <w:t>, see clause 7.2.1.4 for details</w:t>
      </w:r>
      <w:r w:rsidRPr="008E1454">
        <w:t>.</w:t>
      </w:r>
    </w:p>
    <w:p w14:paraId="2E3C4E8F" w14:textId="77777777" w:rsidR="00004D10" w:rsidRPr="008E1454" w:rsidRDefault="00004D10" w:rsidP="00004D10">
      <w:pPr>
        <w:pStyle w:val="B1"/>
        <w:rPr>
          <w:lang w:eastAsia="zh-CN"/>
        </w:rPr>
      </w:pPr>
      <w:r w:rsidRPr="008E1454">
        <w:rPr>
          <w:lang w:eastAsia="zh-CN"/>
        </w:rPr>
        <w:t>1.</w:t>
      </w:r>
      <w:r w:rsidRPr="008E1454">
        <w:rPr>
          <w:lang w:eastAsia="zh-CN"/>
        </w:rPr>
        <w:tab/>
        <w:t>Target NG-RAN to AMF: the target NG-RAN sends N2 Path Switch Request to AMF.</w:t>
      </w:r>
    </w:p>
    <w:p w14:paraId="5A9E9219" w14:textId="77777777" w:rsidR="00004D10" w:rsidRPr="008E1454" w:rsidRDefault="00004D10" w:rsidP="00004D10">
      <w:pPr>
        <w:pStyle w:val="B1"/>
      </w:pPr>
      <w:r w:rsidRPr="008E1454">
        <w:tab/>
      </w:r>
      <w:r w:rsidRPr="00514E3E">
        <w:t xml:space="preserve">The target NG-RAN </w:t>
      </w:r>
      <w:r w:rsidRPr="000B21EE">
        <w:t xml:space="preserve">node indicates whether it supports of MBS to SMF </w:t>
      </w:r>
      <w:r w:rsidRPr="00513669">
        <w:t>in N2 SM information. P</w:t>
      </w:r>
      <w:r w:rsidRPr="00513669">
        <w:rPr>
          <w:rFonts w:hint="eastAsia"/>
          <w:lang w:eastAsia="zh-CN"/>
        </w:rPr>
        <w:t>e</w:t>
      </w:r>
      <w:r w:rsidRPr="00513669">
        <w:rPr>
          <w:lang w:eastAsia="zh-CN"/>
        </w:rPr>
        <w:t xml:space="preserve">r the received N2 SM information, </w:t>
      </w:r>
      <w:r w:rsidRPr="00890BE3">
        <w:t xml:space="preserve">the SMF </w:t>
      </w:r>
      <w:r w:rsidRPr="00C416D8">
        <w:t>know</w:t>
      </w:r>
      <w:r>
        <w:t>s</w:t>
      </w:r>
      <w:r w:rsidRPr="00C416D8">
        <w:t xml:space="preserve"> whether the target NG-RAN node supports 5</w:t>
      </w:r>
      <w:r w:rsidRPr="000B21EE">
        <w:t>G MBS</w:t>
      </w:r>
      <w:r>
        <w:t xml:space="preserve"> </w:t>
      </w:r>
      <w:r w:rsidRPr="00924A81">
        <w:t xml:space="preserve">and determines the delivery method, i.e., whether the 5GC </w:t>
      </w:r>
      <w:r w:rsidRPr="00811B27">
        <w:t>shared</w:t>
      </w:r>
      <w:r w:rsidRPr="00924A81">
        <w:t xml:space="preserve"> MBS traffic delivery is used for MBS data transferring.</w:t>
      </w:r>
      <w:r w:rsidRPr="00184FB2">
        <w:t xml:space="preserve"> </w:t>
      </w:r>
    </w:p>
    <w:p w14:paraId="1057B43C" w14:textId="77777777" w:rsidR="00004D10" w:rsidRPr="008E1454" w:rsidRDefault="00004D10" w:rsidP="00004D10">
      <w:r w:rsidRPr="008E1454">
        <w:t>Based on the received N2 SM message, the SMF can differentiate two cases:</w:t>
      </w:r>
    </w:p>
    <w:p w14:paraId="0FAA0B89" w14:textId="77777777" w:rsidR="00004D10" w:rsidRPr="008E1454" w:rsidRDefault="00004D10" w:rsidP="00004D10">
      <w:pPr>
        <w:pStyle w:val="B1"/>
      </w:pPr>
      <w:r w:rsidRPr="008E1454">
        <w:t>Case A)</w:t>
      </w:r>
      <w:r w:rsidRPr="008E1454">
        <w:tab/>
        <w:t>The target NG-RAN supports 5G MBS. Step 3 applies and steps 4~8 are skipped.</w:t>
      </w:r>
    </w:p>
    <w:p w14:paraId="098940EB" w14:textId="77777777" w:rsidR="00004D10" w:rsidRPr="008E1454" w:rsidRDefault="00004D10" w:rsidP="00004D10">
      <w:pPr>
        <w:pStyle w:val="B2"/>
        <w:rPr>
          <w:lang w:eastAsia="zh-CN"/>
        </w:rPr>
      </w:pPr>
      <w:r w:rsidRPr="008E1454">
        <w:rPr>
          <w:lang w:eastAsia="zh-CN"/>
        </w:rPr>
        <w:t>3.</w:t>
      </w:r>
      <w:r w:rsidRPr="008E1454">
        <w:rPr>
          <w:lang w:eastAsia="zh-CN"/>
        </w:rPr>
        <w:tab/>
        <w:t>SMF to UPF: The SMF invokes N4 Session Modification procedure with the UPF (PSA) only for unicast PDU Session.</w:t>
      </w:r>
    </w:p>
    <w:p w14:paraId="718C290C" w14:textId="77777777" w:rsidR="00004D10" w:rsidRPr="008E1454" w:rsidRDefault="00004D10" w:rsidP="00004D10">
      <w:pPr>
        <w:pStyle w:val="B1"/>
        <w:rPr>
          <w:lang w:eastAsia="zh-CN"/>
        </w:rPr>
      </w:pPr>
      <w:r w:rsidRPr="008E1454">
        <w:rPr>
          <w:lang w:eastAsia="zh-CN"/>
        </w:rPr>
        <w:t>Case B)</w:t>
      </w:r>
      <w:r w:rsidRPr="008E1454">
        <w:rPr>
          <w:lang w:eastAsia="zh-CN"/>
        </w:rPr>
        <w:tab/>
        <w:t>The target NG-RAN does not support 5G MBS and the UPF is not yet configured to forward multicast data via unicast, steps 4 to 8 apply.</w:t>
      </w:r>
    </w:p>
    <w:p w14:paraId="290F9B9C" w14:textId="77777777" w:rsidR="00004D10" w:rsidRPr="008E1454" w:rsidRDefault="00004D10" w:rsidP="00004D10">
      <w:pPr>
        <w:pStyle w:val="B2"/>
        <w:rPr>
          <w:lang w:eastAsia="zh-CN"/>
        </w:rPr>
      </w:pPr>
      <w:r w:rsidRPr="008E1454">
        <w:rPr>
          <w:lang w:eastAsia="zh-CN"/>
        </w:rPr>
        <w:t>4.</w:t>
      </w:r>
      <w:r w:rsidRPr="008E1454">
        <w:rPr>
          <w:lang w:eastAsia="zh-CN"/>
        </w:rPr>
        <w:tab/>
        <w:t xml:space="preserve">SMF to UPF (PSA): The SMF invokes N4 Session Modification procedure with UPF (PSA), the SMF instructs the UPF (PSA) to forward the multicast data received from the MB-UPF via the </w:t>
      </w:r>
      <w:r>
        <w:rPr>
          <w:lang w:eastAsia="zh-CN"/>
        </w:rPr>
        <w:t>associated</w:t>
      </w:r>
      <w:r w:rsidRPr="001D19BE">
        <w:rPr>
          <w:lang w:eastAsia="zh-CN"/>
        </w:rPr>
        <w:t xml:space="preserve"> </w:t>
      </w:r>
      <w:r w:rsidRPr="008E1454">
        <w:rPr>
          <w:lang w:eastAsia="zh-CN"/>
        </w:rPr>
        <w:t>QoS flow(s) of the PDU Session. The SMF provides the mapping information between the multicast QFI and the corresponding unicast QFI of the multicast QFI in the PDU Session to the UPF (PSA), the UPF (PSA) forwards the multicast data via the PDU session based on the mapping information. If the delivery tunnel for the MBS session from MB-UPF to UPF is not established yet, the SMF instructs the UPF (PSA) to allocate a tunnel endpoint for the reception of multicast data from the MB-UPF.</w:t>
      </w:r>
    </w:p>
    <w:p w14:paraId="56D17907" w14:textId="77777777" w:rsidR="00004D10" w:rsidRPr="008E1454" w:rsidRDefault="00004D10" w:rsidP="00004D10">
      <w:pPr>
        <w:pStyle w:val="B1"/>
        <w:rPr>
          <w:lang w:eastAsia="zh-CN"/>
        </w:rPr>
      </w:pPr>
      <w:r w:rsidRPr="008E1454">
        <w:rPr>
          <w:lang w:eastAsia="zh-CN"/>
        </w:rPr>
        <w:tab/>
        <w:t>If delivery of the multicast data from MB-UPF to UPF needs to be configured, steps 5 to 8 apply.</w:t>
      </w:r>
    </w:p>
    <w:p w14:paraId="3D1CD4B7" w14:textId="77777777" w:rsidR="00004D10" w:rsidRPr="008E1454" w:rsidRDefault="00004D10" w:rsidP="00004D10">
      <w:pPr>
        <w:pStyle w:val="B1"/>
        <w:rPr>
          <w:lang w:eastAsia="zh-CN"/>
        </w:rPr>
      </w:pPr>
      <w:r w:rsidRPr="008E1454">
        <w:rPr>
          <w:lang w:eastAsia="zh-CN"/>
        </w:rPr>
        <w:t>5.</w:t>
      </w:r>
      <w:r w:rsidRPr="008E1454">
        <w:rPr>
          <w:lang w:eastAsia="zh-CN"/>
        </w:rPr>
        <w:tab/>
        <w:t>SMF to MB-SMF: The SMF invokes a</w:t>
      </w:r>
      <w:r>
        <w:rPr>
          <w:lang w:eastAsia="zh-CN"/>
        </w:rPr>
        <w:t>n</w:t>
      </w:r>
      <w:r w:rsidRPr="008E1454">
        <w:rPr>
          <w:lang w:eastAsia="zh-CN"/>
        </w:rPr>
        <w:t xml:space="preserve"> </w:t>
      </w:r>
      <w:proofErr w:type="spellStart"/>
      <w:r w:rsidRPr="008E1454">
        <w:rPr>
          <w:lang w:eastAsia="zh-CN"/>
        </w:rPr>
        <w:t>Nmbsmf_MBSSession_</w:t>
      </w:r>
      <w:ins w:id="13" w:author="CATT_dxy" w:date="2021-10-29T14:02:00Z">
        <w:r>
          <w:rPr>
            <w:rFonts w:eastAsiaTheme="minorEastAsia" w:hint="eastAsia"/>
            <w:lang w:eastAsia="zh-CN"/>
          </w:rPr>
          <w:t>Context</w:t>
        </w:r>
      </w:ins>
      <w:r w:rsidRPr="008E1454">
        <w:rPr>
          <w:lang w:eastAsia="zh-CN"/>
        </w:rPr>
        <w:t>Update</w:t>
      </w:r>
      <w:proofErr w:type="spellEnd"/>
      <w:r w:rsidRPr="008E1454">
        <w:rPr>
          <w:lang w:eastAsia="zh-CN"/>
        </w:rPr>
        <w:t xml:space="preserve"> (MBS session ID, DL tunnel info) service operation to MB-SMF to establish the shared tunnel between the UPF</w:t>
      </w:r>
      <w:r>
        <w:rPr>
          <w:lang w:eastAsia="zh-CN"/>
        </w:rPr>
        <w:t xml:space="preserve"> </w:t>
      </w:r>
      <w:r w:rsidRPr="008E1454">
        <w:rPr>
          <w:lang w:eastAsia="zh-CN"/>
        </w:rPr>
        <w:t>(PSA) and MB-UPF.</w:t>
      </w:r>
    </w:p>
    <w:p w14:paraId="16193BC9" w14:textId="77777777" w:rsidR="00004D10" w:rsidRPr="008E1454" w:rsidRDefault="00004D10" w:rsidP="00004D10">
      <w:pPr>
        <w:pStyle w:val="B1"/>
        <w:rPr>
          <w:lang w:eastAsia="zh-CN"/>
        </w:rPr>
      </w:pPr>
      <w:r w:rsidRPr="008E1454">
        <w:rPr>
          <w:lang w:eastAsia="zh-CN"/>
        </w:rPr>
        <w:t>6.</w:t>
      </w:r>
      <w:r w:rsidRPr="008E1454">
        <w:rPr>
          <w:lang w:eastAsia="zh-CN"/>
        </w:rPr>
        <w:tab/>
        <w:t>MB-SMF to MB-UPF: The MB-SMF configures the MB-UPF with the received DL tunnel Info and instructs the MB-UPF to forward data of the MBS session to the UPF (PSA) via the tunnel. The MB-UPF starts to forward data of the MBS session to the UPF (PSA)</w:t>
      </w:r>
      <w:r>
        <w:rPr>
          <w:lang w:eastAsia="zh-CN"/>
        </w:rPr>
        <w:t xml:space="preserve"> if unicast transport is applied</w:t>
      </w:r>
      <w:r w:rsidRPr="008E1454">
        <w:rPr>
          <w:lang w:eastAsia="zh-CN"/>
        </w:rPr>
        <w:t>.</w:t>
      </w:r>
      <w:r>
        <w:rPr>
          <w:lang w:eastAsia="zh-CN"/>
        </w:rPr>
        <w:t xml:space="preserve"> If multicast transport is applied, the MB-UPF return the </w:t>
      </w:r>
      <w:r w:rsidRPr="008E1454">
        <w:rPr>
          <w:lang w:eastAsia="zh-CN"/>
        </w:rPr>
        <w:t>endpoint information (e.g. the Common-TEID) including the transport multicast address</w:t>
      </w:r>
      <w:r>
        <w:rPr>
          <w:lang w:eastAsia="zh-CN"/>
        </w:rPr>
        <w:t xml:space="preserve"> to MB-SMF</w:t>
      </w:r>
      <w:r w:rsidRPr="008E1454">
        <w:rPr>
          <w:lang w:eastAsia="zh-CN"/>
        </w:rPr>
        <w:t>.</w:t>
      </w:r>
    </w:p>
    <w:p w14:paraId="6117568C" w14:textId="77777777" w:rsidR="00004D10" w:rsidRPr="008E1454" w:rsidRDefault="00004D10" w:rsidP="00004D10">
      <w:pPr>
        <w:pStyle w:val="B1"/>
        <w:rPr>
          <w:lang w:eastAsia="zh-CN"/>
        </w:rPr>
      </w:pPr>
      <w:r w:rsidRPr="008E1454">
        <w:rPr>
          <w:lang w:eastAsia="zh-CN"/>
        </w:rPr>
        <w:t>7.</w:t>
      </w:r>
      <w:r w:rsidRPr="008E1454">
        <w:rPr>
          <w:lang w:eastAsia="zh-CN"/>
        </w:rPr>
        <w:tab/>
        <w:t xml:space="preserve">MB-SMF to SMF: The MB-SMF responds to SMF through </w:t>
      </w:r>
      <w:proofErr w:type="spellStart"/>
      <w:r w:rsidRPr="008E1454">
        <w:rPr>
          <w:lang w:eastAsia="zh-CN"/>
        </w:rPr>
        <w:t>Nmbsmf_MBSSession_</w:t>
      </w:r>
      <w:ins w:id="14" w:author="CATT_dxy" w:date="2021-10-29T14:03:00Z">
        <w:r>
          <w:rPr>
            <w:rFonts w:eastAsiaTheme="minorEastAsia" w:hint="eastAsia"/>
            <w:lang w:eastAsia="zh-CN"/>
          </w:rPr>
          <w:t>Context</w:t>
        </w:r>
      </w:ins>
      <w:r w:rsidRPr="008E1454">
        <w:rPr>
          <w:lang w:eastAsia="zh-CN"/>
        </w:rPr>
        <w:t>Update</w:t>
      </w:r>
      <w:proofErr w:type="spellEnd"/>
      <w:r w:rsidRPr="008E1454">
        <w:rPr>
          <w:lang w:eastAsia="zh-CN"/>
        </w:rPr>
        <w:t xml:space="preserve"> response. If multicast data are transported via multicast</w:t>
      </w:r>
      <w:r>
        <w:rPr>
          <w:lang w:eastAsia="zh-CN"/>
        </w:rPr>
        <w:t xml:space="preserve"> transport</w:t>
      </w:r>
      <w:r w:rsidRPr="008E1454">
        <w:rPr>
          <w:lang w:eastAsia="zh-CN"/>
        </w:rPr>
        <w:t>, the MB-SMF provides endpoint information (e.g. the Common-TEID) including the transport multicast address.</w:t>
      </w:r>
    </w:p>
    <w:p w14:paraId="57603278" w14:textId="77777777" w:rsidR="00004D10" w:rsidRPr="008E1454" w:rsidRDefault="00004D10" w:rsidP="00004D10">
      <w:pPr>
        <w:pStyle w:val="B1"/>
        <w:rPr>
          <w:lang w:eastAsia="zh-CN"/>
        </w:rPr>
      </w:pPr>
      <w:r w:rsidRPr="008E1454">
        <w:rPr>
          <w:lang w:eastAsia="zh-CN"/>
        </w:rPr>
        <w:t>8.</w:t>
      </w:r>
      <w:r w:rsidRPr="008E1454">
        <w:rPr>
          <w:lang w:eastAsia="zh-CN"/>
        </w:rPr>
        <w:tab/>
        <w:t>SMF to UPF (PSA): The SMF invokes an N4 Session Modification procedure with the UPF (PSA). If multicast data are transported via multicast</w:t>
      </w:r>
      <w:r>
        <w:rPr>
          <w:lang w:eastAsia="zh-CN"/>
        </w:rPr>
        <w:t xml:space="preserve"> transport</w:t>
      </w:r>
      <w:r w:rsidRPr="008E1454">
        <w:rPr>
          <w:lang w:eastAsia="zh-CN"/>
        </w:rPr>
        <w:t>, the SMF provides endpoint information including the transport multicast address to the UPF (PSA) and the UPF (PSA) sends IGMP Join in order to receive data from the MB-UPF.</w:t>
      </w:r>
    </w:p>
    <w:p w14:paraId="207CF7DE" w14:textId="77777777" w:rsidR="00004D10" w:rsidRPr="008E1454" w:rsidRDefault="00004D10" w:rsidP="00004D10">
      <w:pPr>
        <w:pStyle w:val="B1"/>
        <w:rPr>
          <w:lang w:eastAsia="zh-CN"/>
        </w:rPr>
      </w:pPr>
      <w:r w:rsidRPr="008E1454">
        <w:rPr>
          <w:lang w:eastAsia="zh-CN"/>
        </w:rPr>
        <w:lastRenderedPageBreak/>
        <w:t>9.</w:t>
      </w:r>
      <w:r w:rsidRPr="008E1454">
        <w:rPr>
          <w:lang w:eastAsia="zh-CN"/>
        </w:rPr>
        <w:tab/>
      </w:r>
    </w:p>
    <w:p w14:paraId="753DC40E" w14:textId="77777777" w:rsidR="00004D10" w:rsidRPr="008E1454" w:rsidRDefault="00004D10" w:rsidP="00004D10">
      <w:pPr>
        <w:pStyle w:val="EditorsNote"/>
      </w:pPr>
      <w:r w:rsidRPr="008E1454">
        <w:rPr>
          <w:rFonts w:hint="eastAsia"/>
        </w:rPr>
        <w:t>E</w:t>
      </w:r>
      <w:r w:rsidRPr="008E1454">
        <w:t>ditor's note:</w:t>
      </w:r>
      <w:r w:rsidRPr="008E1454">
        <w:tab/>
        <w:t>Details on data forwarding, if applicable, needs to wait for RAN WGs.</w:t>
      </w:r>
    </w:p>
    <w:p w14:paraId="5D974711" w14:textId="77777777" w:rsidR="00004D10" w:rsidRPr="008E1454" w:rsidRDefault="00004D10" w:rsidP="00004D10">
      <w:pPr>
        <w:pStyle w:val="B1"/>
        <w:rPr>
          <w:lang w:eastAsia="zh-CN"/>
        </w:rPr>
      </w:pPr>
      <w:r w:rsidRPr="008E1454">
        <w:rPr>
          <w:lang w:eastAsia="zh-CN"/>
        </w:rPr>
        <w:t>11.</w:t>
      </w:r>
      <w:r w:rsidRPr="008E1454">
        <w:rPr>
          <w:lang w:eastAsia="zh-CN"/>
        </w:rPr>
        <w:tab/>
        <w:t xml:space="preserve">SMF to AMF: The SMF responds to AMF through </w:t>
      </w:r>
      <w:proofErr w:type="spellStart"/>
      <w:r w:rsidRPr="008E1454">
        <w:rPr>
          <w:lang w:eastAsia="zh-CN"/>
        </w:rPr>
        <w:t>Nsmf_PDUSession_UpdateSMContext</w:t>
      </w:r>
      <w:proofErr w:type="spellEnd"/>
      <w:r w:rsidRPr="008E1454">
        <w:rPr>
          <w:lang w:eastAsia="zh-CN"/>
        </w:rPr>
        <w:t xml:space="preserve"> response.</w:t>
      </w:r>
    </w:p>
    <w:p w14:paraId="0F8E4C4B" w14:textId="77777777" w:rsidR="00004D10" w:rsidRDefault="00004D10" w:rsidP="00004D10">
      <w:pPr>
        <w:pStyle w:val="B1"/>
        <w:rPr>
          <w:rFonts w:eastAsiaTheme="minorEastAsia"/>
          <w:lang w:eastAsia="zh-CN"/>
        </w:rPr>
      </w:pPr>
      <w:r w:rsidRPr="008E1454">
        <w:rPr>
          <w:lang w:eastAsia="zh-CN"/>
        </w:rPr>
        <w:t>12.</w:t>
      </w:r>
      <w:r w:rsidRPr="008E1454">
        <w:rPr>
          <w:lang w:eastAsia="zh-CN"/>
        </w:rPr>
        <w:tab/>
        <w:t>AMF to target NG-RAN: The AMF sends the path switch Ack to target NG-RAN.</w:t>
      </w:r>
    </w:p>
    <w:p w14:paraId="6111890C" w14:textId="77777777" w:rsidR="00004D10" w:rsidRPr="00004D10" w:rsidRDefault="00004D10" w:rsidP="00004D10">
      <w:pPr>
        <w:pStyle w:val="B1"/>
        <w:rPr>
          <w:rFonts w:eastAsiaTheme="minorEastAsia"/>
          <w:lang w:eastAsia="zh-CN"/>
        </w:rPr>
      </w:pPr>
    </w:p>
    <w:p w14:paraId="78C38D36" w14:textId="77777777" w:rsidR="00004D10" w:rsidRPr="00004D10" w:rsidRDefault="00004D10" w:rsidP="00004D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04D10">
        <w:rPr>
          <w:rFonts w:ascii="Arial" w:hAnsi="Arial" w:cs="Arial"/>
          <w:color w:val="FF0000"/>
          <w:sz w:val="28"/>
          <w:szCs w:val="28"/>
          <w:lang w:val="en-US"/>
        </w:rPr>
        <w:t xml:space="preserve">* * * * </w:t>
      </w:r>
      <w:r w:rsidR="00624774" w:rsidRPr="00624774">
        <w:rPr>
          <w:rFonts w:ascii="Arial" w:eastAsiaTheme="minorEastAsia" w:hAnsi="Arial" w:cs="Arial"/>
          <w:color w:val="FF0000"/>
          <w:sz w:val="28"/>
          <w:szCs w:val="28"/>
          <w:lang w:val="en-US" w:eastAsia="zh-CN"/>
        </w:rPr>
        <w:t>Next</w:t>
      </w:r>
      <w:r w:rsidR="00624774" w:rsidRPr="00624774">
        <w:rPr>
          <w:rFonts w:ascii="Arial" w:hAnsi="Arial" w:cs="Arial"/>
          <w:color w:val="FF0000"/>
          <w:sz w:val="28"/>
          <w:szCs w:val="28"/>
          <w:lang w:val="en-US"/>
        </w:rPr>
        <w:t xml:space="preserve"> change</w:t>
      </w:r>
      <w:r w:rsidRPr="00004D10">
        <w:rPr>
          <w:rFonts w:ascii="Arial" w:hAnsi="Arial" w:cs="Arial"/>
          <w:color w:val="FF0000"/>
          <w:sz w:val="28"/>
          <w:szCs w:val="28"/>
          <w:lang w:val="en-US"/>
        </w:rPr>
        <w:t xml:space="preserve"> * * * *</w:t>
      </w:r>
    </w:p>
    <w:p w14:paraId="010D5A7D" w14:textId="77777777" w:rsidR="009B7BF9" w:rsidRPr="0031106B" w:rsidRDefault="009B7BF9" w:rsidP="009B7BF9">
      <w:pPr>
        <w:pStyle w:val="Heading3"/>
        <w:rPr>
          <w:lang w:eastAsia="zh-CN"/>
        </w:rPr>
      </w:pPr>
      <w:bookmarkStart w:id="15" w:name="_Toc83206886"/>
      <w:bookmarkEnd w:id="3"/>
      <w:bookmarkEnd w:id="4"/>
      <w:bookmarkEnd w:id="5"/>
      <w:bookmarkEnd w:id="6"/>
      <w:bookmarkEnd w:id="7"/>
      <w:bookmarkEnd w:id="8"/>
      <w:bookmarkEnd w:id="9"/>
      <w:bookmarkEnd w:id="10"/>
      <w:r w:rsidRPr="0031106B">
        <w:rPr>
          <w:lang w:eastAsia="zh-CN"/>
        </w:rPr>
        <w:t>9.1.2</w:t>
      </w:r>
      <w:r w:rsidRPr="0031106B">
        <w:rPr>
          <w:lang w:eastAsia="zh-CN"/>
        </w:rPr>
        <w:tab/>
      </w:r>
      <w:proofErr w:type="spellStart"/>
      <w:r w:rsidRPr="0031106B">
        <w:rPr>
          <w:lang w:eastAsia="zh-CN"/>
        </w:rPr>
        <w:t>Nmbsmf_TMGI</w:t>
      </w:r>
      <w:proofErr w:type="spellEnd"/>
      <w:r w:rsidRPr="0031106B">
        <w:rPr>
          <w:lang w:eastAsia="zh-CN"/>
        </w:rPr>
        <w:t xml:space="preserve"> service</w:t>
      </w:r>
      <w:bookmarkEnd w:id="15"/>
    </w:p>
    <w:p w14:paraId="78552946" w14:textId="77777777" w:rsidR="009B7BF9" w:rsidRPr="0031106B" w:rsidRDefault="009B7BF9" w:rsidP="009B7BF9">
      <w:pPr>
        <w:pStyle w:val="Heading4"/>
        <w:rPr>
          <w:lang w:eastAsia="zh-CN"/>
        </w:rPr>
      </w:pPr>
      <w:bookmarkStart w:id="16" w:name="_Toc83206887"/>
      <w:r w:rsidRPr="0031106B">
        <w:rPr>
          <w:lang w:eastAsia="zh-CN"/>
        </w:rPr>
        <w:t>9.1.2.1</w:t>
      </w:r>
      <w:r w:rsidRPr="0031106B">
        <w:rPr>
          <w:lang w:eastAsia="zh-CN"/>
        </w:rPr>
        <w:tab/>
        <w:t>General</w:t>
      </w:r>
      <w:bookmarkEnd w:id="16"/>
    </w:p>
    <w:p w14:paraId="761D67A6" w14:textId="77777777" w:rsidR="009B7BF9" w:rsidRPr="0031106B" w:rsidRDefault="009B7BF9" w:rsidP="009B7BF9">
      <w:pPr>
        <w:rPr>
          <w:rFonts w:eastAsia="Times New Roman"/>
          <w:lang w:eastAsia="zh-CN"/>
        </w:rPr>
      </w:pPr>
      <w:r w:rsidRPr="0031106B">
        <w:rPr>
          <w:rFonts w:eastAsia="Times New Roman"/>
          <w:b/>
          <w:lang w:eastAsia="zh-CN"/>
        </w:rPr>
        <w:t>Service description:</w:t>
      </w:r>
      <w:r w:rsidRPr="0031106B">
        <w:rPr>
          <w:rFonts w:eastAsia="Times New Roman"/>
          <w:lang w:eastAsia="zh-CN"/>
        </w:rPr>
        <w:t xml:space="preserve"> NF Service Consumer can use this service to request the allocation of TMGIs and release allocated TMGIs.</w:t>
      </w:r>
    </w:p>
    <w:p w14:paraId="611E5565" w14:textId="77777777" w:rsidR="009B7BF9" w:rsidRPr="0031106B" w:rsidDel="00E174A0" w:rsidRDefault="009B7BF9" w:rsidP="009B7BF9">
      <w:pPr>
        <w:pStyle w:val="EditorsNote"/>
        <w:rPr>
          <w:del w:id="17" w:author="CATT_dxy" w:date="2021-10-29T13:22:00Z"/>
        </w:rPr>
      </w:pPr>
      <w:del w:id="18" w:author="CATT_dxy" w:date="2021-10-29T13:22:00Z">
        <w:r w:rsidRPr="0031106B" w:rsidDel="00E174A0">
          <w:rPr>
            <w:rFonts w:hint="eastAsia"/>
            <w:lang w:eastAsia="zh-CN"/>
          </w:rPr>
          <w:delText>E</w:delText>
        </w:r>
        <w:r w:rsidRPr="0031106B" w:rsidDel="00E174A0">
          <w:rPr>
            <w:lang w:eastAsia="zh-CN"/>
          </w:rPr>
          <w:delText>ditor's note:</w:delText>
        </w:r>
        <w:r w:rsidRPr="0031106B" w:rsidDel="00E174A0">
          <w:tab/>
          <w:delText>Parameters of the service operations are FFS.</w:delText>
        </w:r>
      </w:del>
    </w:p>
    <w:p w14:paraId="63BEFAE7" w14:textId="77777777" w:rsidR="001A5A98" w:rsidRPr="00004D10" w:rsidRDefault="001A5A98" w:rsidP="001A5A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9" w:name="_Toc83206892"/>
      <w:r w:rsidRPr="00004D10">
        <w:rPr>
          <w:rFonts w:ascii="Arial" w:hAnsi="Arial" w:cs="Arial"/>
          <w:color w:val="FF0000"/>
          <w:sz w:val="28"/>
          <w:szCs w:val="28"/>
          <w:lang w:val="en-US"/>
        </w:rPr>
        <w:t xml:space="preserve">* * * * </w:t>
      </w:r>
      <w:r w:rsidRPr="00624774">
        <w:rPr>
          <w:rFonts w:ascii="Arial" w:eastAsiaTheme="minorEastAsia" w:hAnsi="Arial" w:cs="Arial"/>
          <w:color w:val="FF0000"/>
          <w:sz w:val="28"/>
          <w:szCs w:val="28"/>
          <w:lang w:val="en-US" w:eastAsia="zh-CN"/>
        </w:rPr>
        <w:t>Next</w:t>
      </w:r>
      <w:r w:rsidRPr="00624774">
        <w:rPr>
          <w:rFonts w:ascii="Arial" w:hAnsi="Arial" w:cs="Arial"/>
          <w:color w:val="FF0000"/>
          <w:sz w:val="28"/>
          <w:szCs w:val="28"/>
          <w:lang w:val="en-US"/>
        </w:rPr>
        <w:t xml:space="preserve"> change</w:t>
      </w:r>
      <w:r w:rsidRPr="00004D10">
        <w:rPr>
          <w:rFonts w:ascii="Arial" w:hAnsi="Arial" w:cs="Arial"/>
          <w:color w:val="FF0000"/>
          <w:sz w:val="28"/>
          <w:szCs w:val="28"/>
          <w:lang w:val="en-US"/>
        </w:rPr>
        <w:t xml:space="preserve"> * * * *</w:t>
      </w:r>
    </w:p>
    <w:p w14:paraId="30AC4962" w14:textId="77777777" w:rsidR="009B7BF9" w:rsidRPr="00F34A4F" w:rsidRDefault="009B7BF9" w:rsidP="009B7BF9">
      <w:pPr>
        <w:pStyle w:val="Heading4"/>
      </w:pPr>
      <w:r w:rsidRPr="00F34A4F">
        <w:t>9.1.</w:t>
      </w:r>
      <w:r>
        <w:t>3</w:t>
      </w:r>
      <w:r w:rsidRPr="00F34A4F">
        <w:t>.2</w:t>
      </w:r>
      <w:r w:rsidRPr="00F34A4F">
        <w:tab/>
      </w:r>
      <w:proofErr w:type="spellStart"/>
      <w:r w:rsidRPr="00F34A4F">
        <w:t>Nmbsmf_</w:t>
      </w:r>
      <w:del w:id="20" w:author="CATT_dxy" w:date="2021-10-29T13:38:00Z">
        <w:r w:rsidRPr="0068775E" w:rsidDel="00FF5FC4">
          <w:rPr>
            <w:rFonts w:hint="eastAsia"/>
            <w:lang w:eastAsia="zh-CN"/>
          </w:rPr>
          <w:delText xml:space="preserve"> </w:delText>
        </w:r>
      </w:del>
      <w:r w:rsidRPr="00A537C8">
        <w:rPr>
          <w:rFonts w:hint="eastAsia"/>
          <w:lang w:eastAsia="zh-CN"/>
        </w:rPr>
        <w:t>MBS</w:t>
      </w:r>
      <w:r w:rsidRPr="00A537C8">
        <w:rPr>
          <w:lang w:eastAsia="zh-CN"/>
        </w:rPr>
        <w:t>Session</w:t>
      </w:r>
      <w:r w:rsidRPr="00A537C8">
        <w:t>_ContextUpdate</w:t>
      </w:r>
      <w:proofErr w:type="spellEnd"/>
      <w:r w:rsidRPr="00F34A4F">
        <w:t xml:space="preserve"> service operation</w:t>
      </w:r>
      <w:bookmarkEnd w:id="19"/>
    </w:p>
    <w:p w14:paraId="5C8809CB" w14:textId="77777777" w:rsidR="009B7BF9" w:rsidRPr="0008626A" w:rsidRDefault="009B7BF9" w:rsidP="009B7BF9">
      <w:pPr>
        <w:rPr>
          <w:rFonts w:eastAsia="Times New Roman"/>
          <w:lang w:eastAsia="zh-CN"/>
        </w:rPr>
      </w:pPr>
      <w:r w:rsidRPr="0008626A">
        <w:rPr>
          <w:rFonts w:eastAsia="Times New Roman"/>
          <w:b/>
          <w:lang w:eastAsia="zh-CN"/>
        </w:rPr>
        <w:t>Service operation name:</w:t>
      </w:r>
      <w:r w:rsidRPr="0008626A">
        <w:rPr>
          <w:rFonts w:eastAsia="Times New Roman"/>
          <w:lang w:eastAsia="zh-CN"/>
        </w:rPr>
        <w:t xml:space="preserve"> </w:t>
      </w:r>
      <w:proofErr w:type="spellStart"/>
      <w:r w:rsidRPr="00D46D06">
        <w:rPr>
          <w:rFonts w:eastAsia="Times New Roman"/>
        </w:rPr>
        <w:t>Nmbsmf_</w:t>
      </w:r>
      <w:r w:rsidRPr="00A537C8">
        <w:rPr>
          <w:rFonts w:eastAsia="Times New Roman" w:hint="eastAsia"/>
        </w:rPr>
        <w:t>MBS</w:t>
      </w:r>
      <w:r w:rsidRPr="00A537C8">
        <w:rPr>
          <w:rFonts w:eastAsia="Times New Roman"/>
        </w:rPr>
        <w:t>Session</w:t>
      </w:r>
      <w:r w:rsidRPr="00A537C8">
        <w:rPr>
          <w:rFonts w:ascii="Arial" w:hAnsi="Arial"/>
          <w:sz w:val="24"/>
        </w:rPr>
        <w:t>_</w:t>
      </w:r>
      <w:r w:rsidRPr="00A537C8">
        <w:rPr>
          <w:rFonts w:eastAsia="Times New Roman"/>
        </w:rPr>
        <w:t>ContextUpdate</w:t>
      </w:r>
      <w:proofErr w:type="spellEnd"/>
    </w:p>
    <w:p w14:paraId="69EC9EBD" w14:textId="77777777" w:rsidR="009B7BF9" w:rsidRPr="0008626A" w:rsidRDefault="009B7BF9" w:rsidP="009B7BF9">
      <w:pPr>
        <w:rPr>
          <w:rFonts w:eastAsia="Times New Roman"/>
          <w:lang w:eastAsia="zh-CN"/>
        </w:rPr>
      </w:pPr>
      <w:r w:rsidRPr="0008626A">
        <w:rPr>
          <w:rFonts w:eastAsia="Times New Roman"/>
          <w:b/>
          <w:lang w:eastAsia="zh-CN"/>
        </w:rPr>
        <w:t>Description:</w:t>
      </w:r>
      <w:r w:rsidRPr="0008626A">
        <w:rPr>
          <w:rFonts w:eastAsia="Times New Roman"/>
          <w:lang w:eastAsia="zh-CN"/>
        </w:rPr>
        <w:t xml:space="preserve"> NF Service Consumer</w:t>
      </w:r>
      <w:r>
        <w:rPr>
          <w:rFonts w:eastAsia="Times New Roman"/>
          <w:lang w:eastAsia="zh-CN"/>
        </w:rPr>
        <w:t xml:space="preserve"> can use this service to request </w:t>
      </w:r>
      <w:r w:rsidRPr="00A537C8">
        <w:rPr>
          <w:lang w:eastAsia="zh-CN"/>
        </w:rPr>
        <w:t xml:space="preserve">or </w:t>
      </w:r>
      <w:r w:rsidRPr="00A537C8">
        <w:rPr>
          <w:rFonts w:hint="eastAsia"/>
          <w:lang w:eastAsia="zh-CN"/>
        </w:rPr>
        <w:t xml:space="preserve">terminate </w:t>
      </w:r>
      <w:r>
        <w:rPr>
          <w:rFonts w:eastAsia="Times New Roman"/>
          <w:lang w:eastAsia="zh-CN"/>
        </w:rPr>
        <w:t>the reception of data of a multicast session.</w:t>
      </w:r>
    </w:p>
    <w:p w14:paraId="3592AB60" w14:textId="607D1D5E" w:rsidR="009B7BF9" w:rsidRPr="0008626A" w:rsidRDefault="009B7BF9" w:rsidP="009B7BF9">
      <w:pPr>
        <w:rPr>
          <w:rFonts w:eastAsia="Times New Roman"/>
          <w:lang w:eastAsia="zh-CN"/>
        </w:rPr>
      </w:pPr>
      <w:r w:rsidRPr="0008626A">
        <w:rPr>
          <w:rFonts w:eastAsia="Times New Roman"/>
          <w:b/>
          <w:lang w:eastAsia="zh-CN"/>
        </w:rPr>
        <w:t>Inputs, Required:</w:t>
      </w:r>
      <w:r w:rsidRPr="0008626A">
        <w:rPr>
          <w:rFonts w:eastAsia="Times New Roman"/>
          <w:lang w:eastAsia="zh-CN"/>
        </w:rPr>
        <w:t xml:space="preserve"> </w:t>
      </w:r>
      <w:ins w:id="21" w:author="CATT_dxy" w:date="2021-10-29T13:35:00Z">
        <w:r w:rsidR="006A7087">
          <w:rPr>
            <w:rFonts w:eastAsiaTheme="minorEastAsia" w:hint="eastAsia"/>
            <w:lang w:eastAsia="zh-CN"/>
          </w:rPr>
          <w:t>M</w:t>
        </w:r>
      </w:ins>
      <w:ins w:id="22" w:author="CATT_dxy" w:date="2021-10-29T13:33:00Z">
        <w:r w:rsidR="006A7087" w:rsidRPr="00A537C8">
          <w:rPr>
            <w:rFonts w:eastAsia="Times New Roman"/>
            <w:lang w:eastAsia="zh-CN"/>
          </w:rPr>
          <w:t xml:space="preserve">BS </w:t>
        </w:r>
      </w:ins>
      <w:ins w:id="23" w:author="CATT_dxy" w:date="2021-10-29T13:41:00Z">
        <w:r w:rsidR="009F7089">
          <w:rPr>
            <w:rFonts w:eastAsiaTheme="minorEastAsia" w:hint="eastAsia"/>
            <w:lang w:eastAsia="zh-CN"/>
          </w:rPr>
          <w:t>S</w:t>
        </w:r>
      </w:ins>
      <w:ins w:id="24" w:author="CATT_dxy" w:date="2021-10-29T13:33:00Z">
        <w:r w:rsidR="006A7087" w:rsidRPr="00A537C8">
          <w:rPr>
            <w:rFonts w:eastAsia="Times New Roman"/>
            <w:lang w:eastAsia="zh-CN"/>
          </w:rPr>
          <w:t>ession ID</w:t>
        </w:r>
      </w:ins>
      <w:r w:rsidR="00150E98">
        <w:rPr>
          <w:rFonts w:eastAsia="Times New Roman"/>
          <w:lang w:eastAsia="zh-CN"/>
        </w:rPr>
        <w:t xml:space="preserve">, </w:t>
      </w:r>
      <w:commentRangeStart w:id="25"/>
      <w:r>
        <w:rPr>
          <w:rFonts w:eastAsia="Times New Roman"/>
          <w:lang w:eastAsia="zh-CN"/>
        </w:rPr>
        <w:t xml:space="preserve">if consumer is AMF: </w:t>
      </w:r>
      <w:r w:rsidRPr="00A537C8">
        <w:rPr>
          <w:rFonts w:eastAsia="Times New Roman"/>
          <w:lang w:eastAsia="zh-CN"/>
        </w:rPr>
        <w:t xml:space="preserve">N2 container (Establishment or Release, MBS session ID, Possible Area session ID, Possible GTP Tunnel </w:t>
      </w:r>
      <w:r w:rsidRPr="00A537C8">
        <w:rPr>
          <w:rFonts w:hint="eastAsia"/>
          <w:lang w:eastAsia="zh-CN"/>
        </w:rPr>
        <w:t>info</w:t>
      </w:r>
      <w:r w:rsidRPr="00A537C8">
        <w:rPr>
          <w:rFonts w:eastAsia="Times New Roman"/>
          <w:lang w:eastAsia="zh-CN"/>
        </w:rPr>
        <w:t xml:space="preserve"> for unicast transport),</w:t>
      </w:r>
      <w:r>
        <w:rPr>
          <w:rFonts w:eastAsia="Times New Roman"/>
          <w:lang w:eastAsia="zh-CN"/>
        </w:rPr>
        <w:t xml:space="preserve"> AMF ID, if consumer is SMF: SMF ID</w:t>
      </w:r>
      <w:r w:rsidRPr="00A537C8">
        <w:rPr>
          <w:rFonts w:eastAsia="Times New Roman"/>
          <w:lang w:eastAsia="zh-CN"/>
        </w:rPr>
        <w:t xml:space="preserve">, MBS session ID, </w:t>
      </w:r>
      <w:proofErr w:type="gramStart"/>
      <w:r w:rsidRPr="00A537C8">
        <w:rPr>
          <w:rFonts w:eastAsia="Times New Roman"/>
          <w:lang w:eastAsia="zh-CN"/>
        </w:rPr>
        <w:t>Action(</w:t>
      </w:r>
      <w:proofErr w:type="gramEnd"/>
      <w:r w:rsidRPr="00A537C8">
        <w:rPr>
          <w:rFonts w:eastAsia="Times New Roman"/>
          <w:lang w:eastAsia="zh-CN"/>
        </w:rPr>
        <w:t>Establishment or Release)</w:t>
      </w:r>
      <w:r>
        <w:rPr>
          <w:rFonts w:eastAsia="Times New Roman"/>
          <w:lang w:eastAsia="zh-CN"/>
        </w:rPr>
        <w:t>.</w:t>
      </w:r>
      <w:commentRangeEnd w:id="25"/>
      <w:r w:rsidR="00150E98">
        <w:rPr>
          <w:rStyle w:val="CommentReference"/>
        </w:rPr>
        <w:commentReference w:id="25"/>
      </w:r>
    </w:p>
    <w:p w14:paraId="56C55F3C" w14:textId="74328F6C" w:rsidR="009B7BF9" w:rsidRPr="0008626A" w:rsidRDefault="009B7BF9" w:rsidP="009B7BF9">
      <w:pPr>
        <w:rPr>
          <w:rFonts w:eastAsia="Times New Roman"/>
        </w:rPr>
      </w:pPr>
      <w:r w:rsidRPr="0008626A">
        <w:rPr>
          <w:rFonts w:eastAsia="Times New Roman"/>
          <w:b/>
          <w:lang w:eastAsia="zh-CN"/>
        </w:rPr>
        <w:t>Inputs, Optional:</w:t>
      </w:r>
      <w:r w:rsidRPr="0008626A">
        <w:rPr>
          <w:rFonts w:eastAsia="Times New Roman"/>
          <w:lang w:eastAsia="zh-CN"/>
        </w:rPr>
        <w:t xml:space="preserve"> </w:t>
      </w:r>
      <w:r w:rsidRPr="00A537C8">
        <w:rPr>
          <w:rFonts w:eastAsia="Times New Roman"/>
          <w:lang w:eastAsia="zh-CN"/>
        </w:rPr>
        <w:t xml:space="preserve">if consumer is SMF: </w:t>
      </w:r>
      <w:r>
        <w:rPr>
          <w:rFonts w:eastAsia="Times New Roman"/>
          <w:lang w:eastAsia="zh-CN"/>
        </w:rPr>
        <w:t xml:space="preserve">Area Session ID, Unicast GTP Tunnel </w:t>
      </w:r>
      <w:r w:rsidRPr="00A537C8">
        <w:rPr>
          <w:rFonts w:hint="eastAsia"/>
          <w:lang w:eastAsia="zh-CN"/>
        </w:rPr>
        <w:t xml:space="preserve">info </w:t>
      </w:r>
      <w:r w:rsidRPr="00A537C8">
        <w:rPr>
          <w:lang w:eastAsia="zh-CN"/>
        </w:rPr>
        <w:t>of the UPF</w:t>
      </w:r>
      <w:r>
        <w:rPr>
          <w:lang w:eastAsia="zh-CN"/>
        </w:rPr>
        <w:t>.</w:t>
      </w:r>
    </w:p>
    <w:p w14:paraId="6CE36712" w14:textId="77777777" w:rsidR="009B7BF9" w:rsidRPr="0008626A" w:rsidRDefault="009B7BF9" w:rsidP="009B7BF9">
      <w:pPr>
        <w:rPr>
          <w:rFonts w:eastAsia="Times New Roman"/>
          <w:lang w:eastAsia="zh-CN"/>
        </w:rPr>
      </w:pPr>
      <w:r w:rsidRPr="0008626A">
        <w:rPr>
          <w:rFonts w:eastAsia="Times New Roman"/>
          <w:b/>
          <w:lang w:eastAsia="zh-CN"/>
        </w:rPr>
        <w:t>Outputs, Required:</w:t>
      </w:r>
      <w:r w:rsidRPr="0008626A">
        <w:rPr>
          <w:rFonts w:eastAsia="Times New Roman"/>
          <w:lang w:eastAsia="zh-CN"/>
        </w:rPr>
        <w:t xml:space="preserve"> </w:t>
      </w:r>
      <w:r w:rsidRPr="0008626A">
        <w:rPr>
          <w:rFonts w:eastAsia="Times New Roman"/>
        </w:rPr>
        <w:t>Success or not</w:t>
      </w:r>
      <w:r>
        <w:rPr>
          <w:rFonts w:eastAsia="Times New Roman"/>
        </w:rPr>
        <w:t>.</w:t>
      </w:r>
    </w:p>
    <w:p w14:paraId="6AF61B6B" w14:textId="09479C67" w:rsidR="009B7BF9" w:rsidRPr="0008626A" w:rsidRDefault="009B7BF9" w:rsidP="009B7BF9">
      <w:pPr>
        <w:rPr>
          <w:rFonts w:eastAsia="Times New Roman"/>
          <w:lang w:eastAsia="zh-CN"/>
        </w:rPr>
      </w:pPr>
      <w:r w:rsidRPr="0008626A">
        <w:rPr>
          <w:rFonts w:eastAsia="Times New Roman"/>
          <w:b/>
          <w:lang w:eastAsia="zh-CN"/>
        </w:rPr>
        <w:t>Outputs, Optional:</w:t>
      </w:r>
      <w:r w:rsidRPr="0008626A">
        <w:rPr>
          <w:rFonts w:eastAsia="Times New Roman"/>
          <w:lang w:eastAsia="zh-CN"/>
        </w:rPr>
        <w:t xml:space="preserve"> </w:t>
      </w:r>
      <w:r w:rsidRPr="00A537C8">
        <w:rPr>
          <w:rFonts w:eastAsia="Times New Roman"/>
          <w:lang w:eastAsia="zh-CN"/>
        </w:rPr>
        <w:t xml:space="preserve">if consumer is AMF: </w:t>
      </w:r>
      <w:r w:rsidRPr="00DC0597">
        <w:rPr>
          <w:lang w:eastAsia="zh-CN"/>
        </w:rPr>
        <w:t xml:space="preserve">N2 container (MBS session ID, </w:t>
      </w:r>
      <w:r w:rsidRPr="00A537C8">
        <w:rPr>
          <w:lang w:eastAsia="zh-CN"/>
        </w:rPr>
        <w:t>P</w:t>
      </w:r>
      <w:r w:rsidRPr="00DC0597">
        <w:rPr>
          <w:lang w:eastAsia="zh-CN"/>
        </w:rPr>
        <w:t>ossible</w:t>
      </w:r>
      <w:r>
        <w:rPr>
          <w:rFonts w:eastAsia="Times New Roman"/>
          <w:lang w:eastAsia="zh-CN"/>
        </w:rPr>
        <w:t xml:space="preserve"> Multicast </w:t>
      </w:r>
      <w:r w:rsidRPr="00A537C8">
        <w:rPr>
          <w:rFonts w:hint="eastAsia"/>
          <w:lang w:eastAsia="zh-CN"/>
        </w:rPr>
        <w:t>DL tunnel info</w:t>
      </w:r>
      <w:r w:rsidRPr="00A537C8">
        <w:rPr>
          <w:lang w:eastAsia="zh-CN"/>
        </w:rPr>
        <w:t>)</w:t>
      </w:r>
      <w:r w:rsidRPr="00A537C8">
        <w:rPr>
          <w:rFonts w:hint="eastAsia"/>
          <w:lang w:eastAsia="zh-CN"/>
        </w:rPr>
        <w:t xml:space="preserve">; </w:t>
      </w:r>
      <w:r w:rsidRPr="00A537C8">
        <w:rPr>
          <w:rFonts w:eastAsia="Times New Roman"/>
          <w:lang w:eastAsia="zh-CN"/>
        </w:rPr>
        <w:t xml:space="preserve">if consumer is </w:t>
      </w:r>
      <w:r w:rsidRPr="00A537C8">
        <w:rPr>
          <w:rFonts w:hint="eastAsia"/>
          <w:lang w:eastAsia="zh-CN"/>
        </w:rPr>
        <w:t>S</w:t>
      </w:r>
      <w:r w:rsidRPr="00A537C8">
        <w:rPr>
          <w:rFonts w:eastAsia="Times New Roman"/>
          <w:lang w:eastAsia="zh-CN"/>
        </w:rPr>
        <w:t>MF:</w:t>
      </w:r>
      <w:r w:rsidRPr="00A537C8">
        <w:rPr>
          <w:rFonts w:hint="eastAsia"/>
          <w:lang w:eastAsia="zh-CN"/>
        </w:rPr>
        <w:t xml:space="preserve"> </w:t>
      </w:r>
      <w:del w:id="26" w:author="CATT_dxy" w:date="2021-10-29T13:37:00Z">
        <w:r w:rsidRPr="00A537C8" w:rsidDel="00455E20">
          <w:rPr>
            <w:rFonts w:hint="eastAsia"/>
            <w:lang w:eastAsia="zh-CN"/>
          </w:rPr>
          <w:delText xml:space="preserve">Possible </w:delText>
        </w:r>
      </w:del>
      <w:r w:rsidRPr="00A537C8">
        <w:rPr>
          <w:rFonts w:hint="eastAsia"/>
          <w:lang w:eastAsia="zh-CN"/>
        </w:rPr>
        <w:t>Multicast</w:t>
      </w:r>
      <w:r w:rsidRPr="00A537C8">
        <w:rPr>
          <w:lang w:eastAsia="zh-CN"/>
        </w:rPr>
        <w:t xml:space="preserve"> </w:t>
      </w:r>
      <w:r w:rsidRPr="00A537C8">
        <w:rPr>
          <w:rFonts w:hint="eastAsia"/>
          <w:lang w:eastAsia="zh-CN"/>
        </w:rPr>
        <w:t>DL t</w:t>
      </w:r>
      <w:r w:rsidRPr="00A537C8">
        <w:rPr>
          <w:lang w:eastAsia="zh-CN"/>
        </w:rPr>
        <w:t>unnel info</w:t>
      </w:r>
      <w:r w:rsidRPr="00A537C8">
        <w:rPr>
          <w:rFonts w:hint="eastAsia"/>
          <w:lang w:eastAsia="zh-CN"/>
        </w:rPr>
        <w:t>.</w:t>
      </w:r>
    </w:p>
    <w:p w14:paraId="7E86B7B3" w14:textId="77777777" w:rsidR="009B7BF9" w:rsidRPr="00F34A4F" w:rsidRDefault="009B7BF9" w:rsidP="009B7BF9">
      <w:pPr>
        <w:pStyle w:val="Heading4"/>
      </w:pPr>
      <w:bookmarkStart w:id="27" w:name="_Toc83206893"/>
      <w:r w:rsidRPr="00F34A4F">
        <w:t>9.1.</w:t>
      </w:r>
      <w:r>
        <w:t>3</w:t>
      </w:r>
      <w:r w:rsidRPr="00F34A4F">
        <w:t>.</w:t>
      </w:r>
      <w:r>
        <w:t>3</w:t>
      </w:r>
      <w:r w:rsidRPr="00F34A4F">
        <w:tab/>
      </w:r>
      <w:proofErr w:type="spellStart"/>
      <w:r w:rsidRPr="00F34A4F">
        <w:t>Nmbsmf_</w:t>
      </w:r>
      <w:del w:id="28" w:author="CATT_dxy" w:date="2021-10-29T13:42:00Z">
        <w:r w:rsidRPr="004F252A" w:rsidDel="007C0572">
          <w:rPr>
            <w:lang w:eastAsia="zh-CN"/>
          </w:rPr>
          <w:delText xml:space="preserve"> </w:delText>
        </w:r>
      </w:del>
      <w:r w:rsidRPr="00DC0597">
        <w:rPr>
          <w:lang w:eastAsia="zh-CN"/>
        </w:rPr>
        <w:t>MBSSession</w:t>
      </w:r>
      <w:r w:rsidRPr="00DC0597">
        <w:t>_</w:t>
      </w:r>
      <w:r w:rsidRPr="00A12379">
        <w:t>Contex</w:t>
      </w:r>
      <w:r w:rsidRPr="00DC0597">
        <w:t>t</w:t>
      </w:r>
      <w:r w:rsidRPr="00A12379">
        <w:t>Status</w:t>
      </w:r>
      <w:r w:rsidRPr="00DC0597">
        <w:t>Subscribe</w:t>
      </w:r>
      <w:proofErr w:type="spellEnd"/>
      <w:r w:rsidRPr="00F34A4F">
        <w:t xml:space="preserve"> service operation</w:t>
      </w:r>
      <w:bookmarkEnd w:id="27"/>
    </w:p>
    <w:p w14:paraId="11425A85" w14:textId="77777777" w:rsidR="009B7BF9" w:rsidRPr="0008626A" w:rsidRDefault="009B7BF9" w:rsidP="009B7BF9">
      <w:pPr>
        <w:rPr>
          <w:rFonts w:eastAsia="Times New Roman"/>
          <w:lang w:eastAsia="zh-CN"/>
        </w:rPr>
      </w:pPr>
      <w:r w:rsidRPr="0008626A">
        <w:rPr>
          <w:rFonts w:eastAsia="Times New Roman"/>
          <w:b/>
          <w:lang w:eastAsia="zh-CN"/>
        </w:rPr>
        <w:t>Service operation name:</w:t>
      </w:r>
      <w:r w:rsidRPr="0008626A">
        <w:rPr>
          <w:rFonts w:eastAsia="Times New Roman"/>
          <w:lang w:eastAsia="zh-CN"/>
        </w:rPr>
        <w:t xml:space="preserve"> </w:t>
      </w:r>
      <w:proofErr w:type="spellStart"/>
      <w:r w:rsidRPr="00D46D06">
        <w:rPr>
          <w:rFonts w:eastAsia="Times New Roman"/>
        </w:rPr>
        <w:t>Nmbsmf_</w:t>
      </w:r>
      <w:del w:id="29" w:author="CATT_dxy" w:date="2021-10-29T13:43:00Z">
        <w:r w:rsidRPr="00DD5757" w:rsidDel="005B0A06">
          <w:delText xml:space="preserve"> </w:delText>
        </w:r>
      </w:del>
      <w:r w:rsidRPr="00A12379">
        <w:t>MBSSession</w:t>
      </w:r>
      <w:r>
        <w:rPr>
          <w:rFonts w:eastAsia="Times New Roman"/>
        </w:rPr>
        <w:t>_</w:t>
      </w:r>
      <w:r w:rsidRPr="00A12379">
        <w:t>ContextStatusSubscribe</w:t>
      </w:r>
      <w:proofErr w:type="spellEnd"/>
    </w:p>
    <w:p w14:paraId="399769F9" w14:textId="77777777" w:rsidR="009B7BF9" w:rsidRPr="008B2EC6" w:rsidRDefault="009B7BF9" w:rsidP="009B7BF9">
      <w:pPr>
        <w:rPr>
          <w:rFonts w:eastAsia="Times New Roman"/>
          <w:lang w:eastAsia="zh-CN"/>
        </w:rPr>
      </w:pPr>
      <w:r w:rsidRPr="0008626A">
        <w:rPr>
          <w:rFonts w:eastAsia="Times New Roman"/>
          <w:b/>
          <w:lang w:eastAsia="zh-CN"/>
        </w:rPr>
        <w:t>Description:</w:t>
      </w:r>
      <w:r w:rsidRPr="0008626A">
        <w:rPr>
          <w:rFonts w:eastAsia="Times New Roman"/>
          <w:lang w:eastAsia="zh-CN"/>
        </w:rPr>
        <w:t xml:space="preserve"> Service Consumer</w:t>
      </w:r>
      <w:r>
        <w:rPr>
          <w:rFonts w:eastAsia="Times New Roman"/>
          <w:lang w:eastAsia="zh-CN"/>
        </w:rPr>
        <w:t xml:space="preserve"> </w:t>
      </w:r>
      <w:r>
        <w:rPr>
          <w:rFonts w:hint="eastAsia"/>
          <w:lang w:eastAsia="zh-CN"/>
        </w:rPr>
        <w:t xml:space="preserve">NF </w:t>
      </w:r>
      <w:r>
        <w:rPr>
          <w:rFonts w:eastAsia="Times New Roman"/>
          <w:lang w:eastAsia="zh-CN"/>
        </w:rPr>
        <w:t xml:space="preserve">can use this service </w:t>
      </w:r>
      <w:r w:rsidRPr="00A12379">
        <w:rPr>
          <w:lang w:eastAsia="zh-CN"/>
        </w:rPr>
        <w:t xml:space="preserve">operation </w:t>
      </w:r>
      <w:r>
        <w:rPr>
          <w:rFonts w:eastAsia="Times New Roman"/>
          <w:lang w:eastAsia="zh-CN"/>
        </w:rPr>
        <w:t xml:space="preserve">to request information </w:t>
      </w:r>
      <w:r>
        <w:rPr>
          <w:rFonts w:hint="eastAsia"/>
          <w:lang w:eastAsia="zh-CN"/>
        </w:rPr>
        <w:t xml:space="preserve">(e.g. QoS information) </w:t>
      </w:r>
      <w:r w:rsidRPr="00A12379">
        <w:rPr>
          <w:lang w:eastAsia="zh-CN"/>
        </w:rPr>
        <w:t>about</w:t>
      </w:r>
      <w:r>
        <w:rPr>
          <w:rFonts w:eastAsia="Times New Roman"/>
          <w:lang w:eastAsia="zh-CN"/>
        </w:rPr>
        <w:t xml:space="preserve"> a multicast session</w:t>
      </w:r>
      <w:r w:rsidRPr="00A12379">
        <w:rPr>
          <w:lang w:eastAsia="zh-CN"/>
        </w:rPr>
        <w:t xml:space="preserve"> and to subscribe</w:t>
      </w:r>
      <w:r w:rsidRPr="00A12379">
        <w:t xml:space="preserve"> </w:t>
      </w:r>
      <w:r w:rsidRPr="00A12379">
        <w:rPr>
          <w:lang w:eastAsia="zh-CN"/>
        </w:rPr>
        <w:t>to notification of events about the multicast session context</w:t>
      </w:r>
      <w:r>
        <w:rPr>
          <w:rFonts w:hint="eastAsia"/>
          <w:lang w:eastAsia="zh-CN"/>
        </w:rPr>
        <w:t>.</w:t>
      </w:r>
    </w:p>
    <w:p w14:paraId="00C93E24" w14:textId="77777777" w:rsidR="009B7BF9" w:rsidRPr="008B2EC6" w:rsidRDefault="009B7BF9" w:rsidP="009B7BF9">
      <w:pPr>
        <w:rPr>
          <w:rFonts w:eastAsia="Times New Roman"/>
          <w:lang w:eastAsia="zh-CN"/>
        </w:rPr>
      </w:pPr>
      <w:r w:rsidRPr="0008626A">
        <w:rPr>
          <w:rFonts w:eastAsia="Times New Roman"/>
          <w:b/>
          <w:lang w:eastAsia="zh-CN"/>
        </w:rPr>
        <w:t>Inputs, Required:</w:t>
      </w:r>
      <w:r w:rsidRPr="0008626A">
        <w:rPr>
          <w:rFonts w:eastAsia="Times New Roman"/>
          <w:lang w:eastAsia="zh-CN"/>
        </w:rPr>
        <w:t xml:space="preserve"> </w:t>
      </w:r>
      <w:del w:id="30" w:author="CATT_dxy" w:date="2021-10-29T13:43:00Z">
        <w:r w:rsidDel="00BD5B4C">
          <w:rPr>
            <w:rFonts w:eastAsia="Times New Roman"/>
            <w:lang w:eastAsia="zh-CN"/>
          </w:rPr>
          <w:delText xml:space="preserve">Multicast </w:delText>
        </w:r>
      </w:del>
      <w:ins w:id="31" w:author="CATT_dxy" w:date="2021-10-29T13:43:00Z">
        <w:r w:rsidR="00BD5B4C">
          <w:rPr>
            <w:rFonts w:eastAsiaTheme="minorEastAsia" w:hint="eastAsia"/>
            <w:lang w:eastAsia="zh-CN"/>
          </w:rPr>
          <w:t xml:space="preserve">MBS </w:t>
        </w:r>
      </w:ins>
      <w:r>
        <w:rPr>
          <w:rFonts w:eastAsia="Times New Roman"/>
          <w:lang w:eastAsia="zh-CN"/>
        </w:rPr>
        <w:t>Session ID</w:t>
      </w:r>
      <w:r w:rsidRPr="00A12379">
        <w:rPr>
          <w:lang w:eastAsia="zh-CN"/>
        </w:rPr>
        <w:t xml:space="preserve">, </w:t>
      </w:r>
      <w:ins w:id="32" w:author="CATT_dxy" w:date="2021-10-29T13:45:00Z">
        <w:r w:rsidR="00BD5B4C" w:rsidRPr="00140E21">
          <w:rPr>
            <w:lang w:eastAsia="zh-CN"/>
          </w:rPr>
          <w:t>Notification Target Address (+ Notification Correlation ID)</w:t>
        </w:r>
      </w:ins>
      <w:del w:id="33" w:author="CATT_dxy" w:date="2021-10-29T13:45:00Z">
        <w:r w:rsidRPr="00DC0597" w:rsidDel="00BD5B4C">
          <w:delText>notification target address</w:delText>
        </w:r>
      </w:del>
      <w:r>
        <w:t xml:space="preserve">, </w:t>
      </w:r>
      <w:r w:rsidRPr="00DC0597">
        <w:rPr>
          <w:rFonts w:hint="eastAsia"/>
          <w:lang w:eastAsia="zh-CN"/>
        </w:rPr>
        <w:t>E</w:t>
      </w:r>
      <w:r w:rsidRPr="00A12379">
        <w:rPr>
          <w:lang w:eastAsia="zh-CN"/>
        </w:rPr>
        <w:t>vents</w:t>
      </w:r>
      <w:r w:rsidRPr="00DC0597">
        <w:rPr>
          <w:rFonts w:hint="eastAsia"/>
          <w:lang w:eastAsia="zh-CN"/>
        </w:rPr>
        <w:t xml:space="preserve"> ID(s)</w:t>
      </w:r>
      <w:r>
        <w:rPr>
          <w:rFonts w:hint="eastAsia"/>
          <w:lang w:eastAsia="zh-CN"/>
        </w:rPr>
        <w:t>.</w:t>
      </w:r>
    </w:p>
    <w:p w14:paraId="4361A5E6" w14:textId="77777777" w:rsidR="009B7BF9" w:rsidRPr="008B2EC6" w:rsidRDefault="009B7BF9" w:rsidP="009B7BF9">
      <w:pPr>
        <w:rPr>
          <w:rFonts w:eastAsia="Times New Roman"/>
        </w:rPr>
      </w:pPr>
      <w:r w:rsidRPr="0008626A">
        <w:rPr>
          <w:rFonts w:eastAsia="Times New Roman"/>
          <w:b/>
          <w:lang w:eastAsia="zh-CN"/>
        </w:rPr>
        <w:t>Inputs, Optional:</w:t>
      </w:r>
      <w:r w:rsidRPr="0008626A">
        <w:rPr>
          <w:rFonts w:eastAsia="Times New Roman"/>
          <w:lang w:eastAsia="zh-CN"/>
        </w:rPr>
        <w:t xml:space="preserve"> </w:t>
      </w:r>
      <w:r w:rsidRPr="00DC0597">
        <w:t>immediate reporting indication</w:t>
      </w:r>
      <w:r>
        <w:rPr>
          <w:rFonts w:hint="eastAsia"/>
          <w:lang w:eastAsia="zh-CN"/>
        </w:rPr>
        <w:t>.</w:t>
      </w:r>
    </w:p>
    <w:p w14:paraId="14263297" w14:textId="77777777" w:rsidR="009B7BF9" w:rsidRPr="008B2EC6" w:rsidRDefault="009B7BF9" w:rsidP="009B7BF9">
      <w:pPr>
        <w:rPr>
          <w:rFonts w:eastAsia="Times New Roman"/>
          <w:lang w:eastAsia="zh-CN"/>
        </w:rPr>
      </w:pPr>
      <w:r w:rsidRPr="0008626A">
        <w:rPr>
          <w:rFonts w:eastAsia="Times New Roman"/>
          <w:b/>
          <w:lang w:eastAsia="zh-CN"/>
        </w:rPr>
        <w:t>Outputs, Required:</w:t>
      </w:r>
      <w:r w:rsidRPr="0008626A">
        <w:rPr>
          <w:rFonts w:eastAsia="Times New Roman"/>
          <w:lang w:eastAsia="zh-CN"/>
        </w:rPr>
        <w:t xml:space="preserve"> </w:t>
      </w:r>
      <w:r w:rsidRPr="00A12379">
        <w:rPr>
          <w:lang w:eastAsia="zh-CN"/>
        </w:rPr>
        <w:t xml:space="preserve">When the subscription is accepted: </w:t>
      </w:r>
      <w:r w:rsidRPr="00A12379">
        <w:rPr>
          <w:rFonts w:eastAsia="SimSun"/>
          <w:lang w:eastAsia="zh-CN"/>
        </w:rPr>
        <w:t>Subscription Correlation ID</w:t>
      </w:r>
      <w:r>
        <w:rPr>
          <w:rFonts w:hint="eastAsia"/>
          <w:lang w:eastAsia="zh-CN"/>
        </w:rPr>
        <w:t>.</w:t>
      </w:r>
    </w:p>
    <w:p w14:paraId="186F751E" w14:textId="77777777" w:rsidR="009B7BF9" w:rsidRPr="008B2EC6" w:rsidRDefault="009B7BF9" w:rsidP="009B7BF9">
      <w:pPr>
        <w:rPr>
          <w:rFonts w:eastAsia="Times New Roman"/>
          <w:lang w:eastAsia="zh-CN"/>
        </w:rPr>
      </w:pPr>
      <w:r w:rsidRPr="0008626A">
        <w:rPr>
          <w:rFonts w:eastAsia="Times New Roman"/>
          <w:b/>
          <w:lang w:eastAsia="zh-CN"/>
        </w:rPr>
        <w:t>Outputs, Optional:</w:t>
      </w:r>
      <w:r w:rsidRPr="0008626A">
        <w:rPr>
          <w:rFonts w:eastAsia="Times New Roman"/>
          <w:lang w:eastAsia="zh-CN"/>
        </w:rPr>
        <w:t xml:space="preserve"> </w:t>
      </w:r>
      <w:r w:rsidRPr="001540C0">
        <w:rPr>
          <w:lang w:eastAsia="zh-CN"/>
        </w:rPr>
        <w:t xml:space="preserve">If </w:t>
      </w:r>
      <w:r w:rsidRPr="00DC0597">
        <w:t>immediate reporting indication</w:t>
      </w:r>
      <w:r w:rsidRPr="00A12379">
        <w:rPr>
          <w:lang w:eastAsia="zh-CN"/>
        </w:rPr>
        <w:t xml:space="preserve"> is set:</w:t>
      </w:r>
      <w:r>
        <w:rPr>
          <w:lang w:eastAsia="zh-CN"/>
        </w:rPr>
        <w:t xml:space="preserve"> </w:t>
      </w:r>
      <w:r w:rsidRPr="00A12379">
        <w:rPr>
          <w:lang w:eastAsia="zh-CN"/>
        </w:rPr>
        <w:t xml:space="preserve">Event </w:t>
      </w:r>
      <w:r w:rsidRPr="00DC0597">
        <w:rPr>
          <w:rFonts w:hint="eastAsia"/>
          <w:lang w:eastAsia="zh-CN"/>
        </w:rPr>
        <w:t xml:space="preserve">information (e.g. </w:t>
      </w:r>
      <w:r w:rsidRPr="00DC0597">
        <w:rPr>
          <w:lang w:eastAsia="zh-CN"/>
        </w:rPr>
        <w:t>QoS information for multicast session</w:t>
      </w:r>
      <w:r w:rsidRPr="00DC0597">
        <w:rPr>
          <w:rFonts w:asciiTheme="minorEastAsia" w:hAnsiTheme="minorEastAsia" w:hint="eastAsia"/>
          <w:lang w:eastAsia="zh-CN"/>
        </w:rPr>
        <w:t xml:space="preserve">, </w:t>
      </w:r>
      <w:r w:rsidRPr="00DC0597">
        <w:t>multicast session status (activated, deactivated)</w:t>
      </w:r>
      <w:r w:rsidRPr="00DC0597">
        <w:rPr>
          <w:rFonts w:hint="eastAsia"/>
          <w:lang w:eastAsia="zh-CN"/>
        </w:rPr>
        <w:t>,</w:t>
      </w:r>
      <w:r w:rsidRPr="00A12379">
        <w:rPr>
          <w:lang w:eastAsia="zh-CN"/>
        </w:rPr>
        <w:t xml:space="preserve"> multicast session service area for local multicast service)</w:t>
      </w:r>
      <w:r w:rsidRPr="00DC0597">
        <w:rPr>
          <w:rFonts w:hint="eastAsia"/>
          <w:lang w:eastAsia="zh-CN"/>
        </w:rPr>
        <w:t>,</w:t>
      </w:r>
      <w:r w:rsidRPr="00DC0597">
        <w:rPr>
          <w:lang w:eastAsia="zh-CN"/>
        </w:rPr>
        <w:t xml:space="preserve"> </w:t>
      </w:r>
      <w:r w:rsidRPr="00A12379">
        <w:rPr>
          <w:lang w:eastAsia="zh-CN"/>
        </w:rPr>
        <w:t>Start time of multicast session</w:t>
      </w:r>
      <w:r w:rsidRPr="00DC0597">
        <w:rPr>
          <w:rFonts w:hint="eastAsia"/>
          <w:lang w:eastAsia="zh-CN"/>
        </w:rPr>
        <w:t xml:space="preserve">, </w:t>
      </w:r>
      <w:r w:rsidRPr="00DC0597">
        <w:rPr>
          <w:rFonts w:eastAsia="Times New Roman"/>
          <w:lang w:eastAsia="zh-CN"/>
        </w:rPr>
        <w:t xml:space="preserve">if consumer is </w:t>
      </w:r>
      <w:r w:rsidRPr="00DC0597">
        <w:rPr>
          <w:rFonts w:hint="eastAsia"/>
          <w:lang w:eastAsia="zh-CN"/>
        </w:rPr>
        <w:t>S</w:t>
      </w:r>
      <w:r w:rsidRPr="00DC0597">
        <w:rPr>
          <w:rFonts w:eastAsia="Times New Roman"/>
          <w:lang w:eastAsia="zh-CN"/>
        </w:rPr>
        <w:t xml:space="preserve">MF: </w:t>
      </w:r>
      <w:r w:rsidRPr="00DC0597">
        <w:t>indication that</w:t>
      </w:r>
      <w:r w:rsidRPr="00DC0597">
        <w:rPr>
          <w:lang w:eastAsia="zh-CN"/>
        </w:rPr>
        <w:t xml:space="preserve"> the MBS session allows</w:t>
      </w:r>
      <w:r w:rsidRPr="00DC0597">
        <w:t xml:space="preserve"> any UE</w:t>
      </w:r>
      <w:r w:rsidRPr="00A12379">
        <w:rPr>
          <w:lang w:eastAsia="zh-CN"/>
        </w:rPr>
        <w:t xml:space="preserve"> to </w:t>
      </w:r>
      <w:r w:rsidRPr="00A12379">
        <w:t>join</w:t>
      </w:r>
      <w:r>
        <w:rPr>
          <w:rFonts w:hint="eastAsia"/>
          <w:lang w:eastAsia="zh-CN"/>
        </w:rPr>
        <w:t>.</w:t>
      </w:r>
    </w:p>
    <w:p w14:paraId="06ECC476" w14:textId="77777777" w:rsidR="009B7BF9" w:rsidRPr="00FD73C1" w:rsidRDefault="009B7BF9" w:rsidP="009B7BF9">
      <w:pPr>
        <w:pStyle w:val="Heading4"/>
      </w:pPr>
      <w:bookmarkStart w:id="34" w:name="_Toc83206894"/>
      <w:r>
        <w:rPr>
          <w:rFonts w:eastAsia="Times New Roman"/>
          <w:lang w:eastAsia="zh-CN"/>
        </w:rPr>
        <w:t>9.1.3</w:t>
      </w:r>
      <w:r w:rsidRPr="00FD73C1">
        <w:rPr>
          <w:lang w:eastAsia="zh-CN"/>
        </w:rPr>
        <w:t>.</w:t>
      </w:r>
      <w:r>
        <w:rPr>
          <w:lang w:eastAsia="zh-CN"/>
        </w:rPr>
        <w:t>4</w:t>
      </w:r>
      <w:r w:rsidRPr="00FD73C1">
        <w:rPr>
          <w:lang w:eastAsia="zh-CN"/>
        </w:rPr>
        <w:tab/>
      </w:r>
      <w:proofErr w:type="spellStart"/>
      <w:r w:rsidRPr="00FD73C1">
        <w:t>N</w:t>
      </w:r>
      <w:r w:rsidRPr="00EA269B">
        <w:rPr>
          <w:rFonts w:eastAsia="Times New Roman"/>
          <w:lang w:eastAsia="zh-CN"/>
        </w:rPr>
        <w:t>mbsmf_</w:t>
      </w:r>
      <w:r w:rsidRPr="00DC0597">
        <w:rPr>
          <w:rFonts w:eastAsia="Times New Roman"/>
          <w:lang w:eastAsia="zh-CN"/>
        </w:rPr>
        <w:t>MBSSession_ContextStatus</w:t>
      </w:r>
      <w:r w:rsidRPr="00FD73C1">
        <w:t>Notify</w:t>
      </w:r>
      <w:proofErr w:type="spellEnd"/>
      <w:r w:rsidRPr="00FD73C1">
        <w:t xml:space="preserve"> service operation</w:t>
      </w:r>
      <w:bookmarkEnd w:id="34"/>
    </w:p>
    <w:p w14:paraId="44399E10" w14:textId="77777777" w:rsidR="009B7BF9" w:rsidRPr="00FD73C1" w:rsidRDefault="009B7BF9" w:rsidP="009B7BF9">
      <w:pPr>
        <w:suppressAutoHyphens/>
        <w:rPr>
          <w:rFonts w:eastAsia="SimSun"/>
        </w:rPr>
      </w:pPr>
      <w:r w:rsidRPr="00FD73C1">
        <w:rPr>
          <w:rFonts w:eastAsia="SimSun"/>
          <w:b/>
        </w:rPr>
        <w:t>Service operation name:</w:t>
      </w:r>
      <w:r w:rsidRPr="00FD73C1">
        <w:rPr>
          <w:rFonts w:eastAsia="SimSun"/>
        </w:rPr>
        <w:t xml:space="preserve"> </w:t>
      </w:r>
      <w:proofErr w:type="spellStart"/>
      <w:r>
        <w:rPr>
          <w:rFonts w:eastAsia="SimSun"/>
        </w:rPr>
        <w:t>N</w:t>
      </w:r>
      <w:r w:rsidRPr="00DB07A0">
        <w:rPr>
          <w:rFonts w:eastAsia="SimSun"/>
        </w:rPr>
        <w:t>mbsmf</w:t>
      </w:r>
      <w:proofErr w:type="spellEnd"/>
      <w:r w:rsidRPr="00DB07A0">
        <w:rPr>
          <w:rFonts w:eastAsia="SimSun"/>
        </w:rPr>
        <w:t>_</w:t>
      </w:r>
      <w:r w:rsidRPr="005F3A05">
        <w:rPr>
          <w:rFonts w:eastAsia="SimSun"/>
        </w:rPr>
        <w:t xml:space="preserve"> </w:t>
      </w:r>
      <w:proofErr w:type="spellStart"/>
      <w:r w:rsidRPr="00DC0597">
        <w:rPr>
          <w:rFonts w:eastAsia="SimSun"/>
        </w:rPr>
        <w:t>MBSSession</w:t>
      </w:r>
      <w:r w:rsidRPr="00FD73C1">
        <w:rPr>
          <w:rFonts w:eastAsia="SimSun"/>
        </w:rPr>
        <w:t>_</w:t>
      </w:r>
      <w:r w:rsidRPr="00DC0597">
        <w:rPr>
          <w:rFonts w:eastAsia="SimSun"/>
        </w:rPr>
        <w:t>ContextStatus</w:t>
      </w:r>
      <w:r w:rsidRPr="00FD73C1">
        <w:rPr>
          <w:rFonts w:eastAsia="SimSun"/>
        </w:rPr>
        <w:t>Notify</w:t>
      </w:r>
      <w:proofErr w:type="spellEnd"/>
    </w:p>
    <w:p w14:paraId="71719251" w14:textId="77777777" w:rsidR="009B7BF9" w:rsidRPr="00FD73C1" w:rsidRDefault="009B7BF9" w:rsidP="009B7BF9">
      <w:pPr>
        <w:suppressAutoHyphens/>
        <w:rPr>
          <w:rFonts w:eastAsia="SimSun"/>
        </w:rPr>
      </w:pPr>
      <w:r w:rsidRPr="00FD73C1">
        <w:rPr>
          <w:rFonts w:eastAsia="SimSun"/>
          <w:b/>
        </w:rPr>
        <w:lastRenderedPageBreak/>
        <w:t>Description:</w:t>
      </w:r>
      <w:r w:rsidRPr="00FD73C1">
        <w:rPr>
          <w:rFonts w:eastAsia="SimSun"/>
        </w:rPr>
        <w:t xml:space="preserve"> </w:t>
      </w:r>
      <w:r w:rsidRPr="00DC0597">
        <w:t xml:space="preserve">This service operation, which is </w:t>
      </w:r>
      <w:r w:rsidRPr="00DC0597">
        <w:rPr>
          <w:lang w:eastAsia="zh-CN"/>
        </w:rPr>
        <w:t>applicable to multicast MBS session,</w:t>
      </w:r>
      <w:r w:rsidRPr="00DC0597">
        <w:t xml:space="preserve"> is used by the MB-SMF to notify its consumers about events of an MBS Session</w:t>
      </w:r>
      <w:r w:rsidRPr="00FD73C1">
        <w:rPr>
          <w:rFonts w:eastAsia="SimSun"/>
          <w:lang w:eastAsia="zh-CN"/>
        </w:rPr>
        <w:t>.</w:t>
      </w:r>
    </w:p>
    <w:p w14:paraId="2D072AB5" w14:textId="77777777" w:rsidR="009B7BF9" w:rsidRPr="00FD73C1" w:rsidRDefault="009B7BF9" w:rsidP="009B7BF9">
      <w:pPr>
        <w:suppressAutoHyphens/>
        <w:rPr>
          <w:rFonts w:eastAsia="SimSun"/>
        </w:rPr>
      </w:pPr>
      <w:proofErr w:type="gramStart"/>
      <w:r w:rsidRPr="00FD73C1">
        <w:rPr>
          <w:rFonts w:eastAsia="SimSun"/>
          <w:b/>
        </w:rPr>
        <w:t>Inputs,</w:t>
      </w:r>
      <w:proofErr w:type="gramEnd"/>
      <w:r w:rsidRPr="00FD73C1">
        <w:rPr>
          <w:rFonts w:eastAsia="SimSun"/>
          <w:b/>
        </w:rPr>
        <w:t xml:space="preserve"> Required:</w:t>
      </w:r>
      <w:r w:rsidRPr="00FD73C1">
        <w:rPr>
          <w:rFonts w:eastAsia="SimSun"/>
        </w:rPr>
        <w:t xml:space="preserve"> </w:t>
      </w:r>
      <w:r w:rsidRPr="00DC0597">
        <w:rPr>
          <w:lang w:eastAsia="zh-CN"/>
        </w:rPr>
        <w:t>MBS</w:t>
      </w:r>
      <w:r w:rsidRPr="00DC0597">
        <w:t xml:space="preserve"> Session ID, </w:t>
      </w:r>
      <w:r w:rsidRPr="00FD73C1">
        <w:rPr>
          <w:rFonts w:eastAsia="Times New Roman"/>
          <w:lang w:eastAsia="zh-CN"/>
        </w:rPr>
        <w:t>Event</w:t>
      </w:r>
      <w:r>
        <w:rPr>
          <w:rFonts w:eastAsia="Times New Roman"/>
          <w:lang w:eastAsia="zh-CN"/>
        </w:rPr>
        <w:t xml:space="preserve"> </w:t>
      </w:r>
      <w:r>
        <w:rPr>
          <w:rFonts w:hint="eastAsia"/>
          <w:lang w:eastAsia="zh-CN"/>
        </w:rPr>
        <w:t>ID</w:t>
      </w:r>
      <w:commentRangeStart w:id="35"/>
      <w:r>
        <w:rPr>
          <w:rFonts w:eastAsia="SimSun"/>
        </w:rPr>
        <w:t>,</w:t>
      </w:r>
      <w:r w:rsidRPr="00312EFC">
        <w:rPr>
          <w:rFonts w:eastAsia="SimSun"/>
          <w:lang w:eastAsia="zh-CN"/>
        </w:rPr>
        <w:t xml:space="preserve"> </w:t>
      </w:r>
      <w:commentRangeStart w:id="36"/>
      <w:r w:rsidRPr="00FD73C1">
        <w:rPr>
          <w:rFonts w:eastAsia="SimSun"/>
          <w:lang w:eastAsia="zh-CN"/>
        </w:rPr>
        <w:t>Notification Correlation Information</w:t>
      </w:r>
      <w:commentRangeEnd w:id="35"/>
      <w:r w:rsidR="00F06349">
        <w:rPr>
          <w:rStyle w:val="CommentReference"/>
        </w:rPr>
        <w:commentReference w:id="35"/>
      </w:r>
      <w:commentRangeEnd w:id="36"/>
      <w:r w:rsidR="00150E98">
        <w:rPr>
          <w:rStyle w:val="CommentReference"/>
        </w:rPr>
        <w:commentReference w:id="36"/>
      </w:r>
      <w:r w:rsidRPr="00FD73C1">
        <w:rPr>
          <w:rFonts w:eastAsia="SimSun"/>
        </w:rPr>
        <w:t>.</w:t>
      </w:r>
    </w:p>
    <w:p w14:paraId="7A09AFD5" w14:textId="77777777" w:rsidR="009B7BF9" w:rsidRPr="00FD73C1" w:rsidRDefault="009B7BF9" w:rsidP="009B7BF9">
      <w:pPr>
        <w:suppressAutoHyphens/>
        <w:rPr>
          <w:rFonts w:eastAsia="SimSun"/>
        </w:rPr>
      </w:pPr>
      <w:r w:rsidRPr="00FD73C1">
        <w:rPr>
          <w:rFonts w:eastAsia="SimSun"/>
          <w:b/>
        </w:rPr>
        <w:t>Inputs, Optional:</w:t>
      </w:r>
      <w:r w:rsidRPr="00FD73C1">
        <w:rPr>
          <w:rFonts w:eastAsia="SimSun"/>
          <w:lang w:eastAsia="zh-CN"/>
        </w:rPr>
        <w:t xml:space="preserve"> Event information</w:t>
      </w:r>
      <w:r>
        <w:rPr>
          <w:rFonts w:eastAsia="SimSun"/>
          <w:lang w:eastAsia="zh-CN"/>
        </w:rPr>
        <w:t xml:space="preserve"> </w:t>
      </w:r>
      <w:r w:rsidRPr="00DC0597">
        <w:rPr>
          <w:rFonts w:eastAsia="SimSun"/>
          <w:lang w:eastAsia="zh-CN"/>
        </w:rPr>
        <w:t>(</w:t>
      </w:r>
      <w:ins w:id="37" w:author="CATT_dxy" w:date="2021-10-29T13:47:00Z">
        <w:r w:rsidR="00BD5B4C">
          <w:rPr>
            <w:rFonts w:eastAsia="SimSun" w:hint="eastAsia"/>
            <w:lang w:eastAsia="zh-CN"/>
          </w:rPr>
          <w:t xml:space="preserve">e.g. </w:t>
        </w:r>
      </w:ins>
      <w:r w:rsidRPr="00DC0597">
        <w:rPr>
          <w:lang w:eastAsia="zh-CN"/>
        </w:rPr>
        <w:t>QoS information of MBS Session, MB service area)</w:t>
      </w:r>
      <w:r>
        <w:rPr>
          <w:rFonts w:eastAsia="SimSun"/>
          <w:lang w:eastAsia="zh-CN"/>
        </w:rPr>
        <w:t>.</w:t>
      </w:r>
    </w:p>
    <w:p w14:paraId="60AB86BF" w14:textId="77777777" w:rsidR="009B7BF9" w:rsidRPr="00FD73C1" w:rsidRDefault="009B7BF9" w:rsidP="009B7BF9">
      <w:pPr>
        <w:suppressAutoHyphens/>
        <w:rPr>
          <w:rFonts w:eastAsia="SimSun"/>
        </w:rPr>
      </w:pPr>
      <w:r w:rsidRPr="00FD73C1">
        <w:rPr>
          <w:rFonts w:eastAsia="SimSun"/>
          <w:b/>
        </w:rPr>
        <w:t>Outputs, Required:</w:t>
      </w:r>
      <w:r w:rsidRPr="00FD73C1">
        <w:rPr>
          <w:rFonts w:eastAsia="SimSun"/>
          <w:lang w:eastAsia="zh-CN"/>
        </w:rPr>
        <w:t xml:space="preserve"> Operation execution result indication.</w:t>
      </w:r>
    </w:p>
    <w:p w14:paraId="2F5D3DB5" w14:textId="77777777" w:rsidR="009B7BF9" w:rsidRPr="00FD73C1" w:rsidRDefault="009B7BF9" w:rsidP="009B7BF9">
      <w:pPr>
        <w:suppressAutoHyphens/>
        <w:rPr>
          <w:rFonts w:eastAsia="SimSun"/>
        </w:rPr>
      </w:pPr>
      <w:r w:rsidRPr="00FD73C1">
        <w:rPr>
          <w:rFonts w:eastAsia="SimSun"/>
          <w:b/>
        </w:rPr>
        <w:t>Outputs, Optional:</w:t>
      </w:r>
      <w:r w:rsidRPr="00FD73C1">
        <w:rPr>
          <w:rFonts w:eastAsia="SimSun"/>
        </w:rPr>
        <w:t xml:space="preserve"> </w:t>
      </w:r>
      <w:r w:rsidRPr="00DC0597">
        <w:rPr>
          <w:rFonts w:eastAsia="SimSun"/>
        </w:rPr>
        <w:t>Cause</w:t>
      </w:r>
      <w:r w:rsidRPr="00FD73C1">
        <w:rPr>
          <w:rFonts w:eastAsia="SimSun"/>
        </w:rPr>
        <w:t>.</w:t>
      </w:r>
    </w:p>
    <w:p w14:paraId="271506F2" w14:textId="77777777" w:rsidR="009B7BF9" w:rsidRPr="000B0108" w:rsidRDefault="009B7BF9" w:rsidP="009B7BF9">
      <w:pPr>
        <w:pStyle w:val="Heading4"/>
      </w:pPr>
      <w:bookmarkStart w:id="38" w:name="_Toc83206895"/>
      <w:r w:rsidRPr="000B0108">
        <w:t>9.1.</w:t>
      </w:r>
      <w:r>
        <w:t>3</w:t>
      </w:r>
      <w:r w:rsidRPr="000B0108">
        <w:t>.5</w:t>
      </w:r>
      <w:r w:rsidRPr="000B0108">
        <w:tab/>
      </w:r>
      <w:proofErr w:type="spellStart"/>
      <w:r w:rsidRPr="000B0108">
        <w:t>Nmbsmf_</w:t>
      </w:r>
      <w:del w:id="39" w:author="CATT_dxy" w:date="2021-10-29T13:48:00Z">
        <w:r w:rsidRPr="004039B4" w:rsidDel="00BD5B4C">
          <w:rPr>
            <w:rFonts w:hint="eastAsia"/>
            <w:lang w:eastAsia="zh-CN"/>
          </w:rPr>
          <w:delText xml:space="preserve"> </w:delText>
        </w:r>
      </w:del>
      <w:r w:rsidRPr="00F63B5D">
        <w:rPr>
          <w:rFonts w:hint="eastAsia"/>
          <w:lang w:eastAsia="zh-CN"/>
        </w:rPr>
        <w:t>MBS</w:t>
      </w:r>
      <w:r w:rsidRPr="00F63B5D">
        <w:rPr>
          <w:lang w:eastAsia="zh-CN"/>
        </w:rPr>
        <w:t>Session</w:t>
      </w:r>
      <w:proofErr w:type="spellEnd"/>
      <w:r w:rsidRPr="000B0108">
        <w:t xml:space="preserve"> _</w:t>
      </w:r>
      <w:r w:rsidRPr="004039B4">
        <w:t xml:space="preserve"> </w:t>
      </w:r>
      <w:proofErr w:type="spellStart"/>
      <w:r w:rsidRPr="00A12379">
        <w:t>ContextStatus</w:t>
      </w:r>
      <w:r w:rsidRPr="000B0108">
        <w:t>Unsubscribe</w:t>
      </w:r>
      <w:proofErr w:type="spellEnd"/>
      <w:r w:rsidRPr="000B0108">
        <w:t xml:space="preserve"> service operation</w:t>
      </w:r>
      <w:bookmarkEnd w:id="38"/>
    </w:p>
    <w:p w14:paraId="6CB8429C" w14:textId="77777777" w:rsidR="009B7BF9" w:rsidRPr="00FD73C1" w:rsidRDefault="009B7BF9" w:rsidP="009B7BF9">
      <w:pPr>
        <w:suppressAutoHyphens/>
        <w:rPr>
          <w:rFonts w:eastAsia="SimSun"/>
        </w:rPr>
      </w:pPr>
      <w:r w:rsidRPr="00FD73C1">
        <w:rPr>
          <w:rFonts w:eastAsia="SimSun"/>
          <w:b/>
        </w:rPr>
        <w:t>Service operation name:</w:t>
      </w:r>
      <w:r w:rsidRPr="00FD73C1">
        <w:rPr>
          <w:rFonts w:eastAsia="SimSun"/>
        </w:rPr>
        <w:t xml:space="preserve"> </w:t>
      </w:r>
      <w:proofErr w:type="spellStart"/>
      <w:r w:rsidRPr="00A12379">
        <w:rPr>
          <w:rFonts w:eastAsia="Times New Roman"/>
        </w:rPr>
        <w:t>Nmbsmf_MBSSession_ContextStatusUnsubscribe</w:t>
      </w:r>
      <w:proofErr w:type="spellEnd"/>
    </w:p>
    <w:p w14:paraId="73E04C8F" w14:textId="77777777" w:rsidR="009B7BF9" w:rsidRPr="00FD73C1" w:rsidRDefault="009B7BF9" w:rsidP="009B7BF9">
      <w:pPr>
        <w:suppressAutoHyphens/>
        <w:rPr>
          <w:rFonts w:eastAsia="SimSun"/>
        </w:rPr>
      </w:pPr>
      <w:r w:rsidRPr="00FD73C1">
        <w:rPr>
          <w:rFonts w:eastAsia="SimSun"/>
          <w:b/>
        </w:rPr>
        <w:t>Description:</w:t>
      </w:r>
      <w:r w:rsidRPr="00FD73C1">
        <w:rPr>
          <w:rFonts w:eastAsia="SimSun"/>
          <w:lang w:eastAsia="zh-CN"/>
        </w:rPr>
        <w:t xml:space="preserve"> </w:t>
      </w:r>
      <w:r w:rsidRPr="00A12379">
        <w:t xml:space="preserve">This service operation, which is </w:t>
      </w:r>
      <w:r w:rsidRPr="00A12379">
        <w:rPr>
          <w:lang w:eastAsia="zh-CN"/>
        </w:rPr>
        <w:t>applicable to multicast MBS session,</w:t>
      </w:r>
      <w:r w:rsidRPr="00A12379">
        <w:t xml:space="preserve"> is used by the consumer to unsubscribe to notifications about MBS context events</w:t>
      </w:r>
      <w:r w:rsidRPr="00FD73C1">
        <w:rPr>
          <w:rFonts w:eastAsia="SimSun"/>
          <w:lang w:eastAsia="zh-CN"/>
        </w:rPr>
        <w:t>.</w:t>
      </w:r>
    </w:p>
    <w:p w14:paraId="7EE60DBF" w14:textId="77777777" w:rsidR="009B7BF9" w:rsidRPr="00FD73C1" w:rsidRDefault="009B7BF9" w:rsidP="009B7BF9">
      <w:pPr>
        <w:suppressAutoHyphens/>
        <w:rPr>
          <w:rFonts w:eastAsia="SimSun"/>
        </w:rPr>
      </w:pPr>
      <w:r w:rsidRPr="00FD73C1">
        <w:rPr>
          <w:rFonts w:eastAsia="SimSun"/>
          <w:b/>
        </w:rPr>
        <w:t>Inputs, Required:</w:t>
      </w:r>
      <w:r w:rsidRPr="00FD73C1">
        <w:rPr>
          <w:rFonts w:eastAsia="Times New Roman"/>
        </w:rPr>
        <w:t xml:space="preserve"> Subscription Correlation</w:t>
      </w:r>
      <w:r>
        <w:rPr>
          <w:rFonts w:eastAsia="Times New Roman"/>
        </w:rPr>
        <w:t xml:space="preserve"> ID</w:t>
      </w:r>
      <w:r w:rsidRPr="00FD73C1">
        <w:rPr>
          <w:rFonts w:eastAsia="Times New Roman"/>
        </w:rPr>
        <w:t>.</w:t>
      </w:r>
    </w:p>
    <w:p w14:paraId="5AAA45B5" w14:textId="77777777" w:rsidR="009B7BF9" w:rsidRPr="00FD73C1" w:rsidRDefault="009B7BF9" w:rsidP="009B7BF9">
      <w:pPr>
        <w:suppressAutoHyphens/>
        <w:rPr>
          <w:rFonts w:eastAsia="SimSun"/>
        </w:rPr>
      </w:pPr>
      <w:r w:rsidRPr="00FD73C1">
        <w:rPr>
          <w:rFonts w:eastAsia="SimSun"/>
          <w:b/>
        </w:rPr>
        <w:t>Inputs, Optional:</w:t>
      </w:r>
      <w:r w:rsidRPr="00FD73C1">
        <w:rPr>
          <w:rFonts w:eastAsia="SimSun"/>
        </w:rPr>
        <w:t xml:space="preserve"> </w:t>
      </w:r>
      <w:r w:rsidRPr="00FD73C1">
        <w:rPr>
          <w:rFonts w:eastAsia="SimSun"/>
          <w:lang w:eastAsia="zh-CN"/>
        </w:rPr>
        <w:t>None</w:t>
      </w:r>
      <w:r w:rsidRPr="00FD73C1">
        <w:rPr>
          <w:rFonts w:eastAsia="SimSun"/>
        </w:rPr>
        <w:t>.</w:t>
      </w:r>
    </w:p>
    <w:p w14:paraId="51410B31" w14:textId="77777777" w:rsidR="009B7BF9" w:rsidRPr="00FD73C1" w:rsidRDefault="009B7BF9" w:rsidP="009B7BF9">
      <w:pPr>
        <w:suppressAutoHyphens/>
        <w:rPr>
          <w:rFonts w:eastAsia="SimSun"/>
        </w:rPr>
      </w:pPr>
      <w:r w:rsidRPr="00FD73C1">
        <w:rPr>
          <w:rFonts w:eastAsia="SimSun"/>
          <w:b/>
        </w:rPr>
        <w:t xml:space="preserve">Outputs, Required: </w:t>
      </w:r>
      <w:r w:rsidRPr="00FD73C1">
        <w:rPr>
          <w:rFonts w:eastAsia="SimSun"/>
          <w:lang w:eastAsia="zh-CN"/>
        </w:rPr>
        <w:t>Operation execution result indication.</w:t>
      </w:r>
    </w:p>
    <w:p w14:paraId="475739DB" w14:textId="77777777" w:rsidR="009B7BF9" w:rsidRPr="00F34A4F" w:rsidRDefault="009B7BF9" w:rsidP="009B7BF9">
      <w:pPr>
        <w:suppressAutoHyphens/>
        <w:rPr>
          <w:rFonts w:eastAsia="SimSun"/>
        </w:rPr>
      </w:pPr>
      <w:r w:rsidRPr="00FD73C1">
        <w:rPr>
          <w:rFonts w:eastAsia="SimSun"/>
          <w:b/>
        </w:rPr>
        <w:t xml:space="preserve">Outputs, Optional: </w:t>
      </w:r>
      <w:r w:rsidRPr="00FD73C1">
        <w:rPr>
          <w:rFonts w:eastAsia="SimSun"/>
        </w:rPr>
        <w:t>None</w:t>
      </w:r>
      <w:r w:rsidRPr="00FD73C1">
        <w:rPr>
          <w:rFonts w:eastAsia="SimSun"/>
          <w:i/>
        </w:rPr>
        <w:t>.</w:t>
      </w:r>
    </w:p>
    <w:p w14:paraId="78536557" w14:textId="77777777" w:rsidR="009B7BF9" w:rsidRPr="00231841" w:rsidRDefault="009B7BF9" w:rsidP="009B7BF9">
      <w:pPr>
        <w:pStyle w:val="Heading4"/>
        <w:rPr>
          <w:lang w:eastAsia="zh-CN"/>
        </w:rPr>
      </w:pPr>
      <w:bookmarkStart w:id="40" w:name="_Toc20204633"/>
      <w:bookmarkStart w:id="41" w:name="_Toc27895339"/>
      <w:bookmarkStart w:id="42" w:name="_Toc36192442"/>
      <w:bookmarkStart w:id="43" w:name="_Toc45193545"/>
      <w:bookmarkStart w:id="44" w:name="_Toc47593177"/>
      <w:bookmarkStart w:id="45" w:name="_Toc51835264"/>
      <w:bookmarkStart w:id="46" w:name="_Toc59101090"/>
      <w:bookmarkStart w:id="47" w:name="_Toc83206896"/>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w:t>
      </w:r>
      <w:proofErr w:type="spellEnd"/>
      <w:r w:rsidRPr="00231841">
        <w:rPr>
          <w:lang w:eastAsia="zh-CN"/>
        </w:rPr>
        <w:t xml:space="preserve"> service operation</w:t>
      </w:r>
      <w:bookmarkEnd w:id="40"/>
      <w:bookmarkEnd w:id="41"/>
      <w:bookmarkEnd w:id="42"/>
      <w:bookmarkEnd w:id="43"/>
      <w:bookmarkEnd w:id="44"/>
      <w:bookmarkEnd w:id="45"/>
      <w:bookmarkEnd w:id="46"/>
      <w:bookmarkEnd w:id="47"/>
    </w:p>
    <w:p w14:paraId="3263B231" w14:textId="77777777" w:rsidR="009B7BF9" w:rsidRPr="00231841" w:rsidRDefault="009B7BF9" w:rsidP="009B7BF9">
      <w:r w:rsidRPr="00231841">
        <w:rPr>
          <w:b/>
        </w:rPr>
        <w:t>Service operation name:</w:t>
      </w:r>
      <w:r w:rsidRPr="00231841">
        <w:t xml:space="preserve"> </w:t>
      </w:r>
      <w:proofErr w:type="spellStart"/>
      <w:r w:rsidRPr="00231841">
        <w:t>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roofErr w:type="spellEnd"/>
    </w:p>
    <w:p w14:paraId="35B7D7BF" w14:textId="77777777" w:rsidR="009B7BF9" w:rsidRPr="00231841" w:rsidRDefault="009B7BF9" w:rsidP="009B7BF9">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 xml:space="preserve">ession </w:t>
      </w:r>
      <w:r w:rsidRPr="00231841">
        <w:rPr>
          <w:rFonts w:hint="eastAsia"/>
          <w:lang w:eastAsia="zh-CN"/>
        </w:rPr>
        <w:t>during MBS session configuration.</w:t>
      </w:r>
      <w:r w:rsidRPr="00993303">
        <w:rPr>
          <w:lang w:eastAsia="zh-CN"/>
        </w:rPr>
        <w:t xml:space="preserve"> </w:t>
      </w:r>
      <w:bookmarkStart w:id="48" w:name="_Hlk79103757"/>
      <w:r>
        <w:rPr>
          <w:lang w:eastAsia="zh-CN"/>
        </w:rPr>
        <w:t>Optionally subscribe to notifications for this MBS session.</w:t>
      </w:r>
      <w:bookmarkEnd w:id="48"/>
    </w:p>
    <w:p w14:paraId="68DC7AF9" w14:textId="77777777" w:rsidR="009B7BF9" w:rsidRPr="00231841" w:rsidRDefault="009B7BF9" w:rsidP="009B7BF9">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(source specific multicast address or TMGI)</w:t>
      </w:r>
      <w:r w:rsidRPr="00231841">
        <w:rPr>
          <w:lang w:eastAsia="zh-CN"/>
        </w:rPr>
        <w:t xml:space="preserve"> or TMGI request</w:t>
      </w:r>
      <w:ins w:id="49" w:author="CATT_dxy" w:date="2021-10-29T13:52:00Z">
        <w:r w:rsidR="00BD5B4C">
          <w:rPr>
            <w:rFonts w:eastAsiaTheme="minorEastAsia" w:hint="eastAsia"/>
            <w:lang w:eastAsia="zh-CN"/>
          </w:rPr>
          <w:t>, MBS Service Type</w:t>
        </w:r>
      </w:ins>
      <w:ins w:id="50" w:author="CATT_dxy" w:date="2021-10-29T13:53:00Z">
        <w:r w:rsidR="0002115D">
          <w:rPr>
            <w:rFonts w:eastAsiaTheme="minorEastAsia" w:hint="eastAsia"/>
            <w:lang w:eastAsia="zh-CN"/>
          </w:rPr>
          <w:t xml:space="preserve"> (multicast or broadcast)</w:t>
        </w:r>
      </w:ins>
      <w:r>
        <w:rPr>
          <w:lang w:eastAsia="zh-CN"/>
        </w:rPr>
        <w:t>.</w:t>
      </w:r>
    </w:p>
    <w:p w14:paraId="6D669253" w14:textId="77777777" w:rsidR="009B7BF9" w:rsidRDefault="009B7BF9" w:rsidP="009B7BF9">
      <w:pPr>
        <w:rPr>
          <w:lang w:eastAsia="zh-CN"/>
        </w:rPr>
      </w:pPr>
      <w:r w:rsidRPr="00231841">
        <w:rPr>
          <w:b/>
        </w:rPr>
        <w:t>Input, Optional:</w:t>
      </w:r>
      <w:r w:rsidRPr="00231841">
        <w:t xml:space="preserve"> DNN</w:t>
      </w:r>
      <w:r w:rsidRPr="00231841">
        <w:rPr>
          <w:lang w:eastAsia="zh-CN"/>
        </w:rPr>
        <w:t>,</w:t>
      </w:r>
      <w:r w:rsidRPr="00231841">
        <w:t xml:space="preserve"> S-NSSAI, </w:t>
      </w:r>
      <w:del w:id="51" w:author="CATT_dxy" w:date="2021-10-29T13:53:00Z">
        <w:r w:rsidRPr="00231841" w:rsidDel="00F70660">
          <w:delText xml:space="preserve">, </w:delText>
        </w:r>
      </w:del>
      <w:r w:rsidRPr="00231841">
        <w:rPr>
          <w:rFonts w:hint="eastAsia"/>
          <w:lang w:eastAsia="zh-CN"/>
        </w:rPr>
        <w:t xml:space="preserve">MBS service area, </w:t>
      </w:r>
      <w:r w:rsidRPr="00231841">
        <w:rPr>
          <w:lang w:eastAsia="zh-CN"/>
        </w:rPr>
        <w:t>MBS</w:t>
      </w:r>
      <w:r w:rsidRPr="00231841">
        <w:rPr>
          <w:rFonts w:hint="eastAsia"/>
          <w:lang w:eastAsia="zh-CN"/>
        </w:rPr>
        <w:t xml:space="preserve"> activation time, </w:t>
      </w:r>
      <w:r w:rsidRPr="00231841">
        <w:rPr>
          <w:lang w:eastAsia="zh-CN"/>
        </w:rPr>
        <w:t>MBS</w:t>
      </w:r>
      <w:r w:rsidRPr="00231841">
        <w:rPr>
          <w:rFonts w:hint="eastAsia"/>
          <w:lang w:eastAsia="zh-CN"/>
        </w:rPr>
        <w:t xml:space="preserve"> </w:t>
      </w:r>
      <w:r w:rsidRPr="00231841">
        <w:rPr>
          <w:lang w:eastAsia="zh-CN"/>
        </w:rPr>
        <w:t>termination</w:t>
      </w:r>
      <w:r w:rsidRPr="00231841">
        <w:rPr>
          <w:rFonts w:hint="eastAsia"/>
          <w:lang w:eastAsia="zh-CN"/>
        </w:rPr>
        <w:t xml:space="preserve"> time, </w:t>
      </w:r>
      <w:r w:rsidRPr="00231841">
        <w:rPr>
          <w:lang w:eastAsia="zh-CN"/>
        </w:rPr>
        <w:t xml:space="preserve">service description, </w:t>
      </w:r>
      <w:r w:rsidRPr="00231841">
        <w:rPr>
          <w:rFonts w:hint="eastAsia"/>
          <w:lang w:eastAsia="zh-CN"/>
        </w:rPr>
        <w:t>, QoS flow information,</w:t>
      </w:r>
      <w:r w:rsidRPr="00231841">
        <w:t xml:space="preserve"> </w:t>
      </w:r>
      <w:r w:rsidRPr="00231841">
        <w:rPr>
          <w:rFonts w:eastAsia="Times New Roman"/>
          <w:lang w:eastAsia="zh-CN"/>
        </w:rPr>
        <w:t>Input Transport Address Request</w:t>
      </w:r>
      <w:r w:rsidRPr="00231841">
        <w:rPr>
          <w:lang w:eastAsia="zh-CN"/>
        </w:rPr>
        <w:t>, session activity status (active/inactive)</w:t>
      </w:r>
      <w:r w:rsidRPr="00231841">
        <w:rPr>
          <w:rFonts w:hint="eastAsia"/>
          <w:lang w:eastAsia="zh-CN"/>
        </w:rPr>
        <w:t>.</w:t>
      </w:r>
      <w:r w:rsidRPr="00856CED">
        <w:t xml:space="preserve"> </w:t>
      </w:r>
      <w:r>
        <w:t>For a multicast session, indication that any UE may join</w:t>
      </w:r>
      <w:r>
        <w:rPr>
          <w:lang w:eastAsia="zh-CN"/>
        </w:rPr>
        <w:t xml:space="preserve">. For subscription to notifications event ID(s), </w:t>
      </w:r>
      <w:ins w:id="52" w:author="CATT_dxy" w:date="2021-10-29T13:54:00Z">
        <w:r w:rsidR="00586FD1" w:rsidRPr="00140E21">
          <w:rPr>
            <w:lang w:eastAsia="zh-CN"/>
          </w:rPr>
          <w:t>Notification Target Address (+ Notification Correlation ID)</w:t>
        </w:r>
      </w:ins>
      <w:del w:id="53" w:author="CATT_dxy" w:date="2021-10-29T13:54:00Z">
        <w:r w:rsidDel="00586FD1">
          <w:delText>n</w:delText>
        </w:r>
        <w:r w:rsidRPr="00140E21" w:rsidDel="00586FD1">
          <w:delText xml:space="preserve">otification </w:delText>
        </w:r>
        <w:r w:rsidDel="00586FD1">
          <w:delText>t</w:delText>
        </w:r>
        <w:r w:rsidRPr="00140E21" w:rsidDel="00586FD1">
          <w:delText xml:space="preserve">arget </w:delText>
        </w:r>
        <w:r w:rsidDel="00586FD1">
          <w:delText>a</w:delText>
        </w:r>
        <w:r w:rsidRPr="00140E21" w:rsidDel="00586FD1">
          <w:delText>ddress</w:delText>
        </w:r>
      </w:del>
      <w:r>
        <w:t>.</w:t>
      </w:r>
    </w:p>
    <w:p w14:paraId="13085B43" w14:textId="77777777" w:rsidR="009B7BF9" w:rsidRPr="00231841" w:rsidRDefault="009B7BF9" w:rsidP="009B7BF9">
      <w:r w:rsidRPr="00231841">
        <w:rPr>
          <w:b/>
        </w:rPr>
        <w:t xml:space="preserve">Output, Required: </w:t>
      </w:r>
      <w:r w:rsidRPr="00231841">
        <w:t>Result</w:t>
      </w:r>
      <w:r w:rsidRPr="00231841">
        <w:rPr>
          <w:lang w:eastAsia="zh-CN"/>
        </w:rPr>
        <w:t xml:space="preserve"> Indication</w:t>
      </w:r>
      <w:r w:rsidRPr="00231841">
        <w:t>.</w:t>
      </w:r>
    </w:p>
    <w:p w14:paraId="42A1DC67" w14:textId="77777777" w:rsidR="009B7BF9" w:rsidRPr="00231841" w:rsidRDefault="009B7BF9" w:rsidP="009B7BF9">
      <w:pPr>
        <w:rPr>
          <w:lang w:eastAsia="zh-CN"/>
        </w:rPr>
      </w:pPr>
      <w:r w:rsidRPr="00231841">
        <w:rPr>
          <w:b/>
        </w:rPr>
        <w:t>Output, Optional:</w:t>
      </w:r>
      <w:r w:rsidRPr="00231841">
        <w:t xml:space="preserve"> </w:t>
      </w:r>
      <w:r w:rsidRPr="00231841">
        <w:rPr>
          <w:lang w:eastAsia="zh-CN"/>
        </w:rPr>
        <w:t>TMGI</w:t>
      </w:r>
      <w:r w:rsidRPr="00231841">
        <w:t xml:space="preserve">, Cause, </w:t>
      </w:r>
      <w:r w:rsidRPr="00231841">
        <w:rPr>
          <w:rFonts w:hint="eastAsia"/>
          <w:lang w:eastAsia="zh-CN"/>
        </w:rPr>
        <w:t>MB-UPF tunnel info.</w:t>
      </w:r>
    </w:p>
    <w:p w14:paraId="569124B2" w14:textId="77777777" w:rsidR="00D8436B" w:rsidRPr="00004D10" w:rsidRDefault="00D8436B" w:rsidP="00D843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4" w:name="_Toc83206898"/>
      <w:r w:rsidRPr="00004D10">
        <w:rPr>
          <w:rFonts w:ascii="Arial" w:hAnsi="Arial" w:cs="Arial"/>
          <w:color w:val="FF0000"/>
          <w:sz w:val="28"/>
          <w:szCs w:val="28"/>
          <w:lang w:val="en-US"/>
        </w:rPr>
        <w:t xml:space="preserve">* * * * </w:t>
      </w:r>
      <w:r w:rsidRPr="00624774">
        <w:rPr>
          <w:rFonts w:ascii="Arial" w:eastAsiaTheme="minorEastAsia" w:hAnsi="Arial" w:cs="Arial"/>
          <w:color w:val="FF0000"/>
          <w:sz w:val="28"/>
          <w:szCs w:val="28"/>
          <w:lang w:val="en-US" w:eastAsia="zh-CN"/>
        </w:rPr>
        <w:t>Next</w:t>
      </w:r>
      <w:r w:rsidRPr="00624774">
        <w:rPr>
          <w:rFonts w:ascii="Arial" w:hAnsi="Arial" w:cs="Arial"/>
          <w:color w:val="FF0000"/>
          <w:sz w:val="28"/>
          <w:szCs w:val="28"/>
          <w:lang w:val="en-US"/>
        </w:rPr>
        <w:t xml:space="preserve"> change</w:t>
      </w:r>
      <w:r w:rsidRPr="00004D10">
        <w:rPr>
          <w:rFonts w:ascii="Arial" w:hAnsi="Arial" w:cs="Arial"/>
          <w:color w:val="FF0000"/>
          <w:sz w:val="28"/>
          <w:szCs w:val="28"/>
          <w:lang w:val="en-US"/>
        </w:rPr>
        <w:t xml:space="preserve"> * * * *</w:t>
      </w:r>
    </w:p>
    <w:p w14:paraId="1939B33B" w14:textId="77777777" w:rsidR="009B7BF9" w:rsidRPr="00231841" w:rsidRDefault="009B7BF9" w:rsidP="009B7BF9">
      <w:pPr>
        <w:pStyle w:val="Heading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8</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w:t>
      </w:r>
      <w:proofErr w:type="spellEnd"/>
      <w:r w:rsidRPr="00231841">
        <w:rPr>
          <w:lang w:eastAsia="zh-CN"/>
        </w:rPr>
        <w:t>_</w:t>
      </w:r>
      <w:r w:rsidRPr="00856CED">
        <w:rPr>
          <w:lang w:eastAsia="zh-CN"/>
        </w:rPr>
        <w:t xml:space="preserve"> </w:t>
      </w:r>
      <w:r w:rsidRPr="00A12379">
        <w:rPr>
          <w:lang w:eastAsia="zh-CN"/>
        </w:rPr>
        <w:t>Delete</w:t>
      </w:r>
      <w:r w:rsidRPr="00231841">
        <w:rPr>
          <w:lang w:eastAsia="zh-CN"/>
        </w:rPr>
        <w:t xml:space="preserve"> service operation</w:t>
      </w:r>
      <w:bookmarkEnd w:id="54"/>
    </w:p>
    <w:p w14:paraId="559DADDB" w14:textId="77777777" w:rsidR="009B7BF9" w:rsidRPr="00231841" w:rsidRDefault="009B7BF9" w:rsidP="009B7BF9">
      <w:r w:rsidRPr="00231841">
        <w:rPr>
          <w:b/>
        </w:rPr>
        <w:t>Service operation name:</w:t>
      </w:r>
      <w:r w:rsidRPr="00231841">
        <w:t xml:space="preserve"> </w:t>
      </w:r>
      <w:proofErr w:type="spellStart"/>
      <w:r w:rsidRPr="00231841">
        <w:t>N</w:t>
      </w:r>
      <w:r w:rsidRPr="00231841">
        <w:rPr>
          <w:rFonts w:hint="eastAsia"/>
          <w:lang w:eastAsia="zh-CN"/>
        </w:rPr>
        <w:t>mb</w:t>
      </w:r>
      <w:r w:rsidRPr="00231841">
        <w:t>smf_</w:t>
      </w:r>
      <w:r w:rsidRPr="00231841">
        <w:rPr>
          <w:rFonts w:hint="eastAsia"/>
          <w:lang w:eastAsia="zh-CN"/>
        </w:rPr>
        <w:t>MB</w:t>
      </w:r>
      <w:r>
        <w:rPr>
          <w:lang w:eastAsia="zh-CN"/>
        </w:rPr>
        <w:t>S</w:t>
      </w:r>
      <w:r w:rsidRPr="00231841">
        <w:t>Session_</w:t>
      </w:r>
      <w:r w:rsidRPr="00A12379">
        <w:rPr>
          <w:lang w:eastAsia="zh-CN"/>
        </w:rPr>
        <w:t>Delete</w:t>
      </w:r>
      <w:proofErr w:type="spellEnd"/>
    </w:p>
    <w:p w14:paraId="1D239915" w14:textId="77777777" w:rsidR="009B7BF9" w:rsidRPr="00231841" w:rsidRDefault="009B7BF9" w:rsidP="009B7BF9">
      <w:r w:rsidRPr="00231841">
        <w:rPr>
          <w:b/>
        </w:rPr>
        <w:t xml:space="preserve">Description: </w:t>
      </w:r>
      <w:r w:rsidRPr="00231841">
        <w:rPr>
          <w:rFonts w:hint="eastAsia"/>
          <w:lang w:eastAsia="zh-CN"/>
        </w:rPr>
        <w:t>Release the multicast session or broadcast s</w:t>
      </w:r>
      <w:r w:rsidRPr="00231841">
        <w:t>ession</w:t>
      </w:r>
      <w:r w:rsidRPr="00231841">
        <w:rPr>
          <w:rFonts w:hint="eastAsia"/>
          <w:lang w:eastAsia="zh-CN"/>
        </w:rPr>
        <w:t>.</w:t>
      </w:r>
      <w:r w:rsidRPr="00A12379">
        <w:rPr>
          <w:lang w:eastAsia="zh-CN"/>
        </w:rPr>
        <w:t xml:space="preserve"> The </w:t>
      </w:r>
      <w:ins w:id="55" w:author="CATT_dxy" w:date="2021-10-29T17:02:00Z">
        <w:r w:rsidR="00852338">
          <w:rPr>
            <w:rFonts w:eastAsiaTheme="minorEastAsia" w:hint="eastAsia"/>
            <w:lang w:eastAsia="zh-CN"/>
          </w:rPr>
          <w:t xml:space="preserve">MBS </w:t>
        </w:r>
      </w:ins>
      <w:r w:rsidRPr="00A12379">
        <w:rPr>
          <w:lang w:eastAsia="zh-CN"/>
        </w:rPr>
        <w:t xml:space="preserve">session is deleted and </w:t>
      </w:r>
      <w:del w:id="56" w:author="CATT_dxy" w:date="2021-10-29T17:02:00Z">
        <w:r w:rsidRPr="00A12379" w:rsidDel="00852338">
          <w:rPr>
            <w:lang w:eastAsia="zh-CN"/>
          </w:rPr>
          <w:delText>a possible</w:delText>
        </w:r>
      </w:del>
      <w:ins w:id="57" w:author="CATT_dxy" w:date="2021-10-29T17:02:00Z">
        <w:r w:rsidR="00852338">
          <w:rPr>
            <w:rFonts w:eastAsiaTheme="minorEastAsia" w:hint="eastAsia"/>
            <w:lang w:eastAsia="zh-CN"/>
          </w:rPr>
          <w:t>the</w:t>
        </w:r>
      </w:ins>
      <w:r w:rsidRPr="00A12379">
        <w:rPr>
          <w:lang w:eastAsia="zh-CN"/>
        </w:rPr>
        <w:t xml:space="preserve"> subscription</w:t>
      </w:r>
      <w:ins w:id="58" w:author="CATT_dxy" w:date="2021-10-29T17:02:00Z">
        <w:r w:rsidR="00852338">
          <w:rPr>
            <w:rFonts w:eastAsiaTheme="minorEastAsia" w:hint="eastAsia"/>
            <w:lang w:eastAsia="zh-CN"/>
          </w:rPr>
          <w:t xml:space="preserve"> (if any)</w:t>
        </w:r>
      </w:ins>
      <w:r w:rsidRPr="00A12379">
        <w:rPr>
          <w:lang w:eastAsia="zh-CN"/>
        </w:rPr>
        <w:t xml:space="preserve"> to notifications </w:t>
      </w:r>
      <w:ins w:id="59" w:author="CATT_dxy" w:date="2021-10-29T17:07:00Z">
        <w:r w:rsidR="00852338" w:rsidRPr="00A12379">
          <w:t>about events related to the status of the</w:t>
        </w:r>
      </w:ins>
      <w:ins w:id="60" w:author="CATT_dxy" w:date="2021-10-29T17:06:00Z">
        <w:r w:rsidR="00852338">
          <w:rPr>
            <w:rFonts w:eastAsiaTheme="minorEastAsia" w:hint="eastAsia"/>
            <w:lang w:eastAsia="zh-CN"/>
          </w:rPr>
          <w:t xml:space="preserve"> </w:t>
        </w:r>
      </w:ins>
      <w:ins w:id="61" w:author="CATT_dxy" w:date="2021-10-29T17:02:00Z">
        <w:r w:rsidR="00852338">
          <w:rPr>
            <w:rFonts w:eastAsiaTheme="minorEastAsia" w:hint="eastAsia"/>
            <w:lang w:eastAsia="zh-CN"/>
          </w:rPr>
          <w:t xml:space="preserve">MBS session </w:t>
        </w:r>
      </w:ins>
      <w:r w:rsidRPr="00A12379">
        <w:rPr>
          <w:lang w:eastAsia="zh-CN"/>
        </w:rPr>
        <w:t>is terminated</w:t>
      </w:r>
      <w:r>
        <w:rPr>
          <w:lang w:eastAsia="zh-CN"/>
        </w:rPr>
        <w:t>.</w:t>
      </w:r>
    </w:p>
    <w:p w14:paraId="79B46B08" w14:textId="77777777" w:rsidR="009B7BF9" w:rsidRPr="00231841" w:rsidRDefault="009B7BF9" w:rsidP="009B7BF9">
      <w:r w:rsidRPr="00231841">
        <w:rPr>
          <w:b/>
        </w:rPr>
        <w:t>Input, Required:</w:t>
      </w:r>
      <w:r w:rsidRPr="00231841">
        <w:t xml:space="preserve"> </w:t>
      </w:r>
      <w:r w:rsidRPr="00231841">
        <w:rPr>
          <w:rFonts w:hint="eastAsia"/>
          <w:lang w:eastAsia="zh-CN"/>
        </w:rPr>
        <w:t>MBS</w:t>
      </w:r>
      <w:r w:rsidRPr="00231841">
        <w:t xml:space="preserve"> Session ID.</w:t>
      </w:r>
    </w:p>
    <w:p w14:paraId="197AF8C9" w14:textId="77777777" w:rsidR="009B7BF9" w:rsidRPr="00231841" w:rsidRDefault="009B7BF9" w:rsidP="009B7BF9">
      <w:pPr>
        <w:rPr>
          <w:lang w:eastAsia="zh-CN"/>
        </w:rPr>
      </w:pPr>
      <w:r w:rsidRPr="00231841">
        <w:rPr>
          <w:b/>
        </w:rPr>
        <w:t>Input, Optional:</w:t>
      </w:r>
      <w:r w:rsidRPr="00231841">
        <w:rPr>
          <w:rFonts w:hint="eastAsia"/>
          <w:b/>
          <w:lang w:eastAsia="zh-CN"/>
        </w:rPr>
        <w:t xml:space="preserve"> </w:t>
      </w:r>
      <w:r w:rsidRPr="00231841">
        <w:rPr>
          <w:rFonts w:hint="eastAsia"/>
          <w:lang w:eastAsia="zh-CN"/>
        </w:rPr>
        <w:t>None.</w:t>
      </w:r>
    </w:p>
    <w:p w14:paraId="1DA6F9A2" w14:textId="77777777" w:rsidR="009B7BF9" w:rsidRPr="00231841" w:rsidRDefault="009B7BF9" w:rsidP="009B7BF9">
      <w:r w:rsidRPr="00231841">
        <w:rPr>
          <w:b/>
        </w:rPr>
        <w:t xml:space="preserve">Output, Required: </w:t>
      </w:r>
      <w:r w:rsidRPr="00231841">
        <w:t>Result</w:t>
      </w:r>
      <w:r w:rsidRPr="00231841">
        <w:rPr>
          <w:lang w:eastAsia="zh-CN"/>
        </w:rPr>
        <w:t xml:space="preserve"> Indication</w:t>
      </w:r>
      <w:r w:rsidRPr="00231841">
        <w:t>.</w:t>
      </w:r>
    </w:p>
    <w:p w14:paraId="29C381B0" w14:textId="77777777" w:rsidR="009B7BF9" w:rsidRPr="00231841" w:rsidRDefault="009B7BF9" w:rsidP="009B7BF9">
      <w:pPr>
        <w:rPr>
          <w:lang w:eastAsia="zh-CN"/>
        </w:rPr>
      </w:pPr>
      <w:r w:rsidRPr="00231841">
        <w:rPr>
          <w:b/>
        </w:rPr>
        <w:t>Output, Optional:</w:t>
      </w:r>
      <w:r w:rsidRPr="00231841">
        <w:t xml:space="preserve"> Cause.</w:t>
      </w:r>
    </w:p>
    <w:p w14:paraId="4C52FB81" w14:textId="77777777" w:rsidR="00D8436B" w:rsidRPr="00004D10" w:rsidRDefault="00D8436B" w:rsidP="00D843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2" w:name="_Toc83206900"/>
      <w:r w:rsidRPr="00004D10">
        <w:rPr>
          <w:rFonts w:ascii="Arial" w:hAnsi="Arial" w:cs="Arial"/>
          <w:color w:val="FF0000"/>
          <w:sz w:val="28"/>
          <w:szCs w:val="28"/>
          <w:lang w:val="en-US"/>
        </w:rPr>
        <w:t xml:space="preserve">* * * * </w:t>
      </w:r>
      <w:r w:rsidRPr="00624774">
        <w:rPr>
          <w:rFonts w:ascii="Arial" w:eastAsiaTheme="minorEastAsia" w:hAnsi="Arial" w:cs="Arial"/>
          <w:color w:val="FF0000"/>
          <w:sz w:val="28"/>
          <w:szCs w:val="28"/>
          <w:lang w:val="en-US" w:eastAsia="zh-CN"/>
        </w:rPr>
        <w:t>Next</w:t>
      </w:r>
      <w:r w:rsidRPr="00624774">
        <w:rPr>
          <w:rFonts w:ascii="Arial" w:hAnsi="Arial" w:cs="Arial"/>
          <w:color w:val="FF0000"/>
          <w:sz w:val="28"/>
          <w:szCs w:val="28"/>
          <w:lang w:val="en-US"/>
        </w:rPr>
        <w:t xml:space="preserve"> change</w:t>
      </w:r>
      <w:r w:rsidRPr="00004D10">
        <w:rPr>
          <w:rFonts w:ascii="Arial" w:hAnsi="Arial" w:cs="Arial"/>
          <w:color w:val="FF0000"/>
          <w:sz w:val="28"/>
          <w:szCs w:val="28"/>
          <w:lang w:val="en-US"/>
        </w:rPr>
        <w:t xml:space="preserve"> * * * *</w:t>
      </w:r>
    </w:p>
    <w:p w14:paraId="2687510B" w14:textId="77777777" w:rsidR="009B7BF9" w:rsidRPr="00E177C3" w:rsidRDefault="009B7BF9" w:rsidP="009B7BF9">
      <w:pPr>
        <w:pStyle w:val="Heading4"/>
        <w:rPr>
          <w:lang w:eastAsia="zh-CN"/>
        </w:rPr>
      </w:pPr>
      <w:r w:rsidRPr="00E177C3">
        <w:rPr>
          <w:lang w:eastAsia="zh-CN"/>
        </w:rPr>
        <w:lastRenderedPageBreak/>
        <w:t>9.1.3.10</w:t>
      </w:r>
      <w:r w:rsidRPr="00E177C3">
        <w:rPr>
          <w:lang w:eastAsia="zh-CN"/>
        </w:rPr>
        <w:tab/>
      </w:r>
      <w:proofErr w:type="spellStart"/>
      <w:r w:rsidRPr="00E177C3">
        <w:rPr>
          <w:lang w:eastAsia="zh-CN"/>
        </w:rPr>
        <w:t>Nmbsmf_MBSSession_StatusSubscribe</w:t>
      </w:r>
      <w:proofErr w:type="spellEnd"/>
      <w:r w:rsidRPr="00E177C3">
        <w:rPr>
          <w:lang w:eastAsia="zh-CN"/>
        </w:rPr>
        <w:t xml:space="preserve"> service operation</w:t>
      </w:r>
      <w:bookmarkEnd w:id="62"/>
    </w:p>
    <w:p w14:paraId="303CC9EB" w14:textId="77777777" w:rsidR="009B7BF9" w:rsidRPr="00E177C3" w:rsidRDefault="009B7BF9" w:rsidP="009B7BF9">
      <w:r w:rsidRPr="00E177C3">
        <w:rPr>
          <w:b/>
        </w:rPr>
        <w:t>Service operation name:</w:t>
      </w:r>
      <w:r w:rsidRPr="00E177C3">
        <w:t xml:space="preserve"> </w:t>
      </w:r>
      <w:proofErr w:type="spellStart"/>
      <w:r w:rsidRPr="00E177C3">
        <w:rPr>
          <w:lang w:eastAsia="zh-CN"/>
        </w:rPr>
        <w:t>Nmbsmf_MBSSession_StatusSubscribe</w:t>
      </w:r>
      <w:proofErr w:type="spellEnd"/>
    </w:p>
    <w:p w14:paraId="271B1BAF" w14:textId="77777777" w:rsidR="009B7BF9" w:rsidRPr="00E177C3" w:rsidRDefault="009B7BF9" w:rsidP="009B7BF9">
      <w:r w:rsidRPr="00E177C3">
        <w:rPr>
          <w:b/>
        </w:rPr>
        <w:t xml:space="preserve">Description: </w:t>
      </w:r>
      <w:r w:rsidRPr="00E177C3">
        <w:t xml:space="preserve">This service operation is used by the NF service consumer to subscribe </w:t>
      </w:r>
      <w:r w:rsidRPr="00A12379">
        <w:t>notification about events related to the status of the MBS session</w:t>
      </w:r>
      <w:r w:rsidRPr="00E177C3">
        <w:rPr>
          <w:lang w:eastAsia="zh-CN"/>
        </w:rPr>
        <w:t>.</w:t>
      </w:r>
    </w:p>
    <w:p w14:paraId="5601BDD9" w14:textId="77777777" w:rsidR="009B7BF9" w:rsidRPr="00A12379" w:rsidRDefault="009B7BF9" w:rsidP="009B7BF9">
      <w:r w:rsidRPr="00E177C3">
        <w:rPr>
          <w:b/>
        </w:rPr>
        <w:t>Input, Required:</w:t>
      </w:r>
      <w:r w:rsidRPr="00E177C3">
        <w:t xml:space="preserve"> </w:t>
      </w:r>
      <w:r w:rsidRPr="00E177C3">
        <w:rPr>
          <w:lang w:eastAsia="zh-CN"/>
        </w:rPr>
        <w:t>MBS</w:t>
      </w:r>
      <w:r w:rsidRPr="00E177C3">
        <w:t xml:space="preserve"> Session ID, </w:t>
      </w:r>
      <w:r w:rsidRPr="00A12379">
        <w:rPr>
          <w:lang w:eastAsia="zh-CN"/>
        </w:rPr>
        <w:t xml:space="preserve">event ID(s), </w:t>
      </w:r>
      <w:ins w:id="63" w:author="CATT_dxy" w:date="2021-10-29T17:10:00Z">
        <w:r w:rsidR="00810AC2" w:rsidRPr="00140E21">
          <w:rPr>
            <w:lang w:eastAsia="zh-CN"/>
          </w:rPr>
          <w:t>Notification Target Address (+ Notification Correlation ID)</w:t>
        </w:r>
      </w:ins>
      <w:del w:id="64" w:author="CATT_dxy" w:date="2021-10-29T17:10:00Z">
        <w:r w:rsidRPr="00A12379" w:rsidDel="00810AC2">
          <w:delText>notification target address</w:delText>
        </w:r>
      </w:del>
      <w:r>
        <w:t>.</w:t>
      </w:r>
    </w:p>
    <w:p w14:paraId="1BDD0D4B" w14:textId="77777777" w:rsidR="009B7BF9" w:rsidRPr="00E177C3" w:rsidRDefault="009B7BF9" w:rsidP="009B7BF9">
      <w:r w:rsidRPr="00E177C3">
        <w:rPr>
          <w:b/>
        </w:rPr>
        <w:t xml:space="preserve">Output, Required: </w:t>
      </w:r>
      <w:r w:rsidRPr="00A12379">
        <w:rPr>
          <w:rFonts w:eastAsia="SimSun"/>
          <w:lang w:eastAsia="zh-CN"/>
        </w:rPr>
        <w:t>When the subscription is accepted: Subscription Correlation ID</w:t>
      </w:r>
      <w:r w:rsidRPr="00E177C3">
        <w:t>.</w:t>
      </w:r>
    </w:p>
    <w:p w14:paraId="0A53B976" w14:textId="77777777" w:rsidR="009B7BF9" w:rsidRPr="00E177C3" w:rsidRDefault="009B7BF9" w:rsidP="009B7BF9">
      <w:pPr>
        <w:pStyle w:val="Heading4"/>
        <w:rPr>
          <w:lang w:eastAsia="zh-CN"/>
        </w:rPr>
      </w:pPr>
      <w:bookmarkStart w:id="65" w:name="_Toc83206901"/>
      <w:r w:rsidRPr="00E177C3">
        <w:rPr>
          <w:lang w:eastAsia="zh-CN"/>
        </w:rPr>
        <w:t>9.1.3.11</w:t>
      </w:r>
      <w:r w:rsidRPr="00E177C3">
        <w:rPr>
          <w:lang w:eastAsia="zh-CN"/>
        </w:rPr>
        <w:tab/>
      </w:r>
      <w:proofErr w:type="spellStart"/>
      <w:r w:rsidRPr="00E177C3">
        <w:rPr>
          <w:lang w:eastAsia="zh-CN"/>
        </w:rPr>
        <w:t>Nmbsmf_MBSSession_StatusUnsubscribe</w:t>
      </w:r>
      <w:proofErr w:type="spellEnd"/>
      <w:r w:rsidRPr="00E177C3">
        <w:rPr>
          <w:lang w:eastAsia="zh-CN"/>
        </w:rPr>
        <w:t xml:space="preserve"> service operation</w:t>
      </w:r>
      <w:bookmarkEnd w:id="65"/>
    </w:p>
    <w:p w14:paraId="48FE94B8" w14:textId="77777777" w:rsidR="009B7BF9" w:rsidRPr="00E177C3" w:rsidRDefault="009B7BF9" w:rsidP="009B7BF9">
      <w:r w:rsidRPr="00E177C3">
        <w:rPr>
          <w:b/>
        </w:rPr>
        <w:t>Service operation name:</w:t>
      </w:r>
      <w:r w:rsidRPr="00E177C3">
        <w:t xml:space="preserve"> </w:t>
      </w:r>
      <w:proofErr w:type="spellStart"/>
      <w:r w:rsidRPr="00E177C3">
        <w:rPr>
          <w:lang w:eastAsia="zh-CN"/>
        </w:rPr>
        <w:t>Nmbsmf_MBSSession_StatusUnsubscribe</w:t>
      </w:r>
      <w:proofErr w:type="spellEnd"/>
    </w:p>
    <w:p w14:paraId="699C412A" w14:textId="77777777" w:rsidR="009B7BF9" w:rsidRPr="00E177C3" w:rsidRDefault="009B7BF9" w:rsidP="009B7BF9">
      <w:r w:rsidRPr="00E177C3">
        <w:rPr>
          <w:b/>
        </w:rPr>
        <w:t xml:space="preserve">Description: </w:t>
      </w:r>
      <w:r w:rsidRPr="00E177C3">
        <w:t xml:space="preserve">This service operation, which is </w:t>
      </w:r>
      <w:r w:rsidRPr="00E177C3">
        <w:rPr>
          <w:lang w:eastAsia="zh-CN"/>
        </w:rPr>
        <w:t>applicable for broadcast MBS session,</w:t>
      </w:r>
      <w:r w:rsidRPr="00E177C3">
        <w:t xml:space="preserve"> is used by the NF service consumer to</w:t>
      </w:r>
      <w:r w:rsidRPr="00A12379">
        <w:t xml:space="preserve"> </w:t>
      </w:r>
      <w:ins w:id="66" w:author="CATT_dxy" w:date="2021-10-29T17:11:00Z">
        <w:r w:rsidR="006F31C9">
          <w:rPr>
            <w:rFonts w:eastAsiaTheme="minorEastAsia" w:hint="eastAsia"/>
            <w:lang w:eastAsia="zh-CN"/>
          </w:rPr>
          <w:t xml:space="preserve">unsubscribe to </w:t>
        </w:r>
      </w:ins>
      <w:r w:rsidRPr="00A12379">
        <w:t>notification about events related to the status of the MBS session</w:t>
      </w:r>
      <w:r w:rsidRPr="00A12379">
        <w:rPr>
          <w:lang w:eastAsia="zh-CN"/>
        </w:rPr>
        <w:t>.</w:t>
      </w:r>
    </w:p>
    <w:p w14:paraId="2A7CDECC" w14:textId="77777777" w:rsidR="009B7BF9" w:rsidRPr="00E177C3" w:rsidRDefault="009B7BF9" w:rsidP="009B7BF9">
      <w:r w:rsidRPr="00E177C3">
        <w:rPr>
          <w:b/>
        </w:rPr>
        <w:t>Input, Required:</w:t>
      </w:r>
      <w:r w:rsidRPr="00E177C3">
        <w:t xml:space="preserve"> </w:t>
      </w:r>
      <w:r w:rsidRPr="00A12379">
        <w:rPr>
          <w:rFonts w:eastAsia="SimSun"/>
          <w:lang w:eastAsia="zh-CN"/>
        </w:rPr>
        <w:t>Subscription Correlation ID</w:t>
      </w:r>
      <w:r>
        <w:rPr>
          <w:rFonts w:eastAsia="SimSun"/>
          <w:lang w:eastAsia="zh-CN"/>
        </w:rPr>
        <w:t>.</w:t>
      </w:r>
    </w:p>
    <w:p w14:paraId="137BF93A" w14:textId="77777777" w:rsidR="009B7BF9" w:rsidRDefault="009B7BF9" w:rsidP="009B7BF9">
      <w:pPr>
        <w:rPr>
          <w:rFonts w:eastAsiaTheme="minorEastAsia"/>
          <w:lang w:eastAsia="zh-CN"/>
        </w:rPr>
      </w:pPr>
      <w:r w:rsidRPr="00E177C3">
        <w:rPr>
          <w:b/>
        </w:rPr>
        <w:t xml:space="preserve">Output, Required: </w:t>
      </w:r>
      <w:r w:rsidRPr="00E177C3">
        <w:t>Result</w:t>
      </w:r>
      <w:r w:rsidRPr="00E177C3">
        <w:rPr>
          <w:lang w:eastAsia="zh-CN"/>
        </w:rPr>
        <w:t xml:space="preserve"> Indication</w:t>
      </w:r>
      <w:r w:rsidRPr="00E177C3">
        <w:t>.</w:t>
      </w:r>
    </w:p>
    <w:p w14:paraId="1614D3A1" w14:textId="77777777" w:rsidR="009B7BF9" w:rsidRPr="009B7BF9" w:rsidRDefault="009B7BF9" w:rsidP="009B7BF9">
      <w:pPr>
        <w:rPr>
          <w:rFonts w:eastAsiaTheme="minorEastAsia"/>
          <w:lang w:eastAsia="zh-CN"/>
        </w:rPr>
      </w:pPr>
    </w:p>
    <w:p w14:paraId="38078BC0" w14:textId="77777777" w:rsidR="00CA089A" w:rsidRPr="00692F15" w:rsidRDefault="000017AC" w:rsidP="00692F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692F15">
      <w:headerReference w:type="even" r:id="rId51"/>
      <w:headerReference w:type="default" r:id="rId52"/>
      <w:footerReference w:type="default" r:id="rId5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5" w:author="Nokia R01 SA2#148e" w:date="2021-11-16T23:23:00Z" w:initials="148er01">
    <w:p w14:paraId="3ADC8EF1" w14:textId="257DDCDD" w:rsidR="00150E98" w:rsidRDefault="00150E98">
      <w:pPr>
        <w:pStyle w:val="CommentText"/>
      </w:pPr>
      <w:r>
        <w:rPr>
          <w:rStyle w:val="CommentReference"/>
        </w:rPr>
        <w:annotationRef/>
      </w:r>
      <w:r>
        <w:t>I reverted changes to that part as old text was more precise</w:t>
      </w:r>
    </w:p>
  </w:comment>
  <w:comment w:id="35" w:author="CATT_dxy" w:date="2021-11-08T16:43:00Z" w:initials="CATT">
    <w:p w14:paraId="5E670BEC" w14:textId="77777777" w:rsidR="00F06349" w:rsidRPr="00F06349" w:rsidRDefault="00F06349">
      <w:pPr>
        <w:pStyle w:val="CommentText"/>
        <w:rPr>
          <w:rFonts w:eastAsiaTheme="minorEastAsia"/>
          <w:lang w:eastAsia="zh-CN"/>
        </w:rPr>
      </w:pPr>
      <w:r>
        <w:rPr>
          <w:rStyle w:val="CommentReference"/>
        </w:rPr>
        <w:annotationRef/>
      </w:r>
      <w:r>
        <w:rPr>
          <w:rFonts w:eastAsiaTheme="minorEastAsia" w:hint="eastAsia"/>
          <w:lang w:eastAsia="zh-CN"/>
        </w:rPr>
        <w:t xml:space="preserve">To align with S2-2108013, </w:t>
      </w:r>
      <w:r>
        <w:rPr>
          <w:rFonts w:eastAsiaTheme="minorEastAsia" w:hint="eastAsia"/>
          <w:lang w:eastAsia="zh-CN"/>
        </w:rPr>
        <w:t>i.e. MBS Session ID is sufficient for notification correlation.</w:t>
      </w:r>
    </w:p>
  </w:comment>
  <w:comment w:id="36" w:author="Nokia R01 SA2#148e" w:date="2021-11-16T23:27:00Z" w:initials="148er01">
    <w:p w14:paraId="2C4C1F34" w14:textId="70062626" w:rsidR="00150E98" w:rsidRDefault="00150E98">
      <w:pPr>
        <w:pStyle w:val="CommentText"/>
      </w:pPr>
      <w:r>
        <w:rPr>
          <w:rStyle w:val="CommentReference"/>
        </w:rPr>
        <w:annotationRef/>
      </w:r>
      <w:r>
        <w:t xml:space="preserve">Either you add notification correlation ID in the subscription and keep it here, or you remove it </w:t>
      </w:r>
      <w:r>
        <w:t xml:space="preserve">consisten´tly. </w:t>
      </w:r>
      <w:r>
        <w:t>Otherwise there is a cobtradiction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ADC8EF1" w15:done="0"/>
  <w15:commentEx w15:paraId="5E670BEC" w15:done="0"/>
  <w15:commentEx w15:paraId="2C4C1F3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EBBEE" w16cex:dateUtc="2021-11-16T22:23:00Z"/>
  <w16cex:commentExtensible w16cex:durableId="253EBCE9" w16cex:dateUtc="2021-11-16T22: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ADC8EF1" w16cid:durableId="253EBBEE"/>
  <w16cid:commentId w16cid:paraId="5E670BEC" w16cid:durableId="253EB933"/>
  <w16cid:commentId w16cid:paraId="2C4C1F34" w16cid:durableId="253EBCE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11D199" w14:textId="77777777" w:rsidR="00E7247E" w:rsidRDefault="00E7247E">
      <w:r>
        <w:separator/>
      </w:r>
    </w:p>
    <w:p w14:paraId="5CA28EA8" w14:textId="77777777" w:rsidR="00E7247E" w:rsidRDefault="00E7247E"/>
  </w:endnote>
  <w:endnote w:type="continuationSeparator" w:id="0">
    <w:p w14:paraId="6347A616" w14:textId="77777777" w:rsidR="00E7247E" w:rsidRDefault="00E7247E">
      <w:r>
        <w:continuationSeparator/>
      </w:r>
    </w:p>
    <w:p w14:paraId="4EBB78C7" w14:textId="77777777" w:rsidR="00E7247E" w:rsidRDefault="00E724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9380FB" w14:textId="77777777" w:rsidR="00150E98" w:rsidRDefault="00150E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14C198" w14:textId="77777777" w:rsidR="00150E98" w:rsidRDefault="00150E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7401F8" w14:textId="77777777" w:rsidR="00150E98" w:rsidRDefault="00150E9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F7F1D9" w14:textId="77777777" w:rsidR="0088527D" w:rsidRDefault="0088527D">
    <w:pPr>
      <w:framePr w:w="646" w:h="244" w:hRule="exact" w:wrap="around" w:vAnchor="text" w:hAnchor="margin" w:y="-5"/>
      <w:rPr>
        <w:rFonts w:ascii="Arial" w:hAnsi="Arial" w:cs="Arial"/>
        <w:b/>
        <w:bCs/>
        <w:i/>
        <w:iCs/>
        <w:sz w:val="18"/>
      </w:rPr>
    </w:pPr>
    <w:r>
      <w:rPr>
        <w:rFonts w:ascii="Arial" w:hAnsi="Arial" w:cs="Arial"/>
        <w:b/>
        <w:bCs/>
        <w:i/>
        <w:iCs/>
        <w:sz w:val="18"/>
      </w:rPr>
      <w:t>3GPP</w:t>
    </w:r>
  </w:p>
  <w:p w14:paraId="5205F077" w14:textId="77777777" w:rsidR="0088527D" w:rsidRDefault="0088527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8E6EEE1" w14:textId="77777777" w:rsidR="0088527D" w:rsidRDefault="0088527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4142F0" w14:textId="77777777" w:rsidR="00E7247E" w:rsidRDefault="00E7247E">
      <w:r>
        <w:separator/>
      </w:r>
    </w:p>
    <w:p w14:paraId="0CB1C1BD" w14:textId="77777777" w:rsidR="00E7247E" w:rsidRDefault="00E7247E"/>
  </w:footnote>
  <w:footnote w:type="continuationSeparator" w:id="0">
    <w:p w14:paraId="1A622D41" w14:textId="77777777" w:rsidR="00E7247E" w:rsidRDefault="00E7247E">
      <w:r>
        <w:continuationSeparator/>
      </w:r>
    </w:p>
    <w:p w14:paraId="436ED5EE" w14:textId="77777777" w:rsidR="00E7247E" w:rsidRDefault="00E724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250FF" w14:textId="77777777" w:rsidR="0088527D" w:rsidRDefault="008852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965F3C" w14:textId="77777777" w:rsidR="00150E98" w:rsidRDefault="00150E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08079A" w14:textId="77777777" w:rsidR="00150E98" w:rsidRDefault="00150E9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21B50" w14:textId="77777777" w:rsidR="0088527D" w:rsidRDefault="0088527D"/>
  <w:p w14:paraId="16BEC7D9" w14:textId="77777777" w:rsidR="0088527D" w:rsidRDefault="0088527D"/>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F2BAB7" w14:textId="77777777" w:rsidR="0088527D" w:rsidRPr="00420CB6" w:rsidRDefault="0088527D">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 xml:space="preserve">SA WG2 </w:t>
    </w:r>
    <w:proofErr w:type="spellStart"/>
    <w:r w:rsidRPr="00420CB6">
      <w:rPr>
        <w:rFonts w:ascii="Arial" w:hAnsi="Arial" w:cs="Arial"/>
        <w:b/>
        <w:bCs/>
        <w:sz w:val="18"/>
        <w:lang w:val="fr-FR"/>
      </w:rPr>
      <w:t>Temporary</w:t>
    </w:r>
    <w:proofErr w:type="spellEnd"/>
    <w:r w:rsidRPr="00420CB6">
      <w:rPr>
        <w:rFonts w:ascii="Arial" w:hAnsi="Arial" w:cs="Arial"/>
        <w:b/>
        <w:bCs/>
        <w:sz w:val="18"/>
        <w:lang w:val="fr-FR"/>
      </w:rPr>
      <w:t xml:space="preserve"> Document</w:t>
    </w:r>
  </w:p>
  <w:p w14:paraId="20F1DCF8" w14:textId="77777777" w:rsidR="0088527D" w:rsidRPr="00420CB6" w:rsidRDefault="0088527D"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103066">
      <w:rPr>
        <w:rFonts w:ascii="Arial" w:hAnsi="Arial" w:cs="Arial"/>
        <w:b/>
        <w:bCs/>
        <w:noProof/>
        <w:sz w:val="18"/>
        <w:lang w:val="fr-FR"/>
      </w:rPr>
      <w:t>8</w:t>
    </w:r>
    <w:r>
      <w:rPr>
        <w:rFonts w:ascii="Arial" w:hAnsi="Arial" w:cs="Arial"/>
        <w:b/>
        <w:bCs/>
        <w:sz w:val="18"/>
      </w:rPr>
      <w:fldChar w:fldCharType="end"/>
    </w:r>
  </w:p>
  <w:p w14:paraId="79B6CB71" w14:textId="77777777" w:rsidR="0088527D" w:rsidRPr="00420CB6" w:rsidRDefault="0088527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0"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57215"/>
    <w:multiLevelType w:val="hybridMultilevel"/>
    <w:tmpl w:val="8A044396"/>
    <w:lvl w:ilvl="0" w:tplc="B94AD04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B31B0D"/>
    <w:multiLevelType w:val="hybridMultilevel"/>
    <w:tmpl w:val="4AD42B72"/>
    <w:lvl w:ilvl="0" w:tplc="9986323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7A35471"/>
    <w:multiLevelType w:val="hybridMultilevel"/>
    <w:tmpl w:val="56CC4DF8"/>
    <w:lvl w:ilvl="0" w:tplc="A90EFA34">
      <w:start w:val="1"/>
      <w:numFmt w:val="bullet"/>
      <w:lvlText w:val="-"/>
      <w:lvlJc w:val="left"/>
      <w:pPr>
        <w:ind w:left="360" w:hanging="360"/>
      </w:pPr>
      <w:rPr>
        <w:rFonts w:ascii="Times New Roman" w:eastAsia="MS Mincho" w:hAnsi="Times New Roman" w:cs="Times New Roman" w:hint="default"/>
      </w:rPr>
    </w:lvl>
    <w:lvl w:ilvl="1" w:tplc="A90EFA34">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67E4049"/>
    <w:multiLevelType w:val="hybridMultilevel"/>
    <w:tmpl w:val="DE608D0A"/>
    <w:lvl w:ilvl="0" w:tplc="94B2E2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C13007"/>
    <w:multiLevelType w:val="hybridMultilevel"/>
    <w:tmpl w:val="12B4D67A"/>
    <w:lvl w:ilvl="0" w:tplc="D11E03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C0B40C4"/>
    <w:multiLevelType w:val="hybridMultilevel"/>
    <w:tmpl w:val="B2482068"/>
    <w:lvl w:ilvl="0" w:tplc="1D0A4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994784"/>
    <w:multiLevelType w:val="hybridMultilevel"/>
    <w:tmpl w:val="981611AC"/>
    <w:lvl w:ilvl="0" w:tplc="39CCA9FC">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E763A54"/>
    <w:multiLevelType w:val="hybridMultilevel"/>
    <w:tmpl w:val="C2D054C2"/>
    <w:lvl w:ilvl="0" w:tplc="CB22677E">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33385B"/>
    <w:multiLevelType w:val="hybridMultilevel"/>
    <w:tmpl w:val="1E68D612"/>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B55537"/>
    <w:multiLevelType w:val="hybridMultilevel"/>
    <w:tmpl w:val="769A51BE"/>
    <w:lvl w:ilvl="0" w:tplc="40B83C9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2" w15:restartNumberingAfterBreak="0">
    <w:nsid w:val="5BC13DF8"/>
    <w:multiLevelType w:val="hybridMultilevel"/>
    <w:tmpl w:val="2B9A10D8"/>
    <w:lvl w:ilvl="0" w:tplc="6C9060BA">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926848"/>
    <w:multiLevelType w:val="hybridMultilevel"/>
    <w:tmpl w:val="12B4D67A"/>
    <w:lvl w:ilvl="0" w:tplc="D11E03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6BC7873"/>
    <w:multiLevelType w:val="hybridMultilevel"/>
    <w:tmpl w:val="422C1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AB252A"/>
    <w:multiLevelType w:val="hybridMultilevel"/>
    <w:tmpl w:val="8CF8ACD8"/>
    <w:lvl w:ilvl="0" w:tplc="0D0E1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A7B1C2C"/>
    <w:multiLevelType w:val="hybridMultilevel"/>
    <w:tmpl w:val="3E14DDD6"/>
    <w:lvl w:ilvl="0" w:tplc="D368F9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0"/>
  </w:num>
  <w:num w:numId="3">
    <w:abstractNumId w:val="1"/>
  </w:num>
  <w:num w:numId="4">
    <w:abstractNumId w:val="5"/>
  </w:num>
  <w:num w:numId="5">
    <w:abstractNumId w:val="18"/>
  </w:num>
  <w:num w:numId="6">
    <w:abstractNumId w:val="28"/>
  </w:num>
  <w:num w:numId="7">
    <w:abstractNumId w:val="13"/>
  </w:num>
  <w:num w:numId="8">
    <w:abstractNumId w:val="17"/>
  </w:num>
  <w:num w:numId="9">
    <w:abstractNumId w:val="23"/>
  </w:num>
  <w:num w:numId="10">
    <w:abstractNumId w:val="30"/>
  </w:num>
  <w:num w:numId="11">
    <w:abstractNumId w:val="14"/>
  </w:num>
  <w:num w:numId="12">
    <w:abstractNumId w:val="0"/>
  </w:num>
  <w:num w:numId="13">
    <w:abstractNumId w:val="4"/>
  </w:num>
  <w:num w:numId="14">
    <w:abstractNumId w:val="15"/>
  </w:num>
  <w:num w:numId="15">
    <w:abstractNumId w:val="27"/>
  </w:num>
  <w:num w:numId="16">
    <w:abstractNumId w:val="19"/>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3"/>
  </w:num>
  <w:num w:numId="20">
    <w:abstractNumId w:val="26"/>
  </w:num>
  <w:num w:numId="21">
    <w:abstractNumId w:val="11"/>
  </w:num>
  <w:num w:numId="22">
    <w:abstractNumId w:val="12"/>
  </w:num>
  <w:num w:numId="23">
    <w:abstractNumId w:val="8"/>
  </w:num>
  <w:num w:numId="24">
    <w:abstractNumId w:val="2"/>
  </w:num>
  <w:num w:numId="25">
    <w:abstractNumId w:val="22"/>
  </w:num>
  <w:num w:numId="26">
    <w:abstractNumId w:val="16"/>
  </w:num>
  <w:num w:numId="27">
    <w:abstractNumId w:val="7"/>
  </w:num>
  <w:num w:numId="28">
    <w:abstractNumId w:val="25"/>
  </w:num>
  <w:num w:numId="29">
    <w:abstractNumId w:val="29"/>
  </w:num>
  <w:num w:numId="30">
    <w:abstractNumId w:val="24"/>
  </w:num>
  <w:num w:numId="31">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01 SA2#148e">
    <w15:presenceInfo w15:providerId="None" w15:userId="Nokia R01 SA2#14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109"/>
    <w:rsid w:val="00000247"/>
    <w:rsid w:val="000017AC"/>
    <w:rsid w:val="00002842"/>
    <w:rsid w:val="00002A37"/>
    <w:rsid w:val="000031A0"/>
    <w:rsid w:val="00003503"/>
    <w:rsid w:val="0000385B"/>
    <w:rsid w:val="00003FE7"/>
    <w:rsid w:val="000046E3"/>
    <w:rsid w:val="00004995"/>
    <w:rsid w:val="00004A89"/>
    <w:rsid w:val="00004B29"/>
    <w:rsid w:val="00004D10"/>
    <w:rsid w:val="00004E6F"/>
    <w:rsid w:val="00004E82"/>
    <w:rsid w:val="000053E2"/>
    <w:rsid w:val="00005507"/>
    <w:rsid w:val="00005D97"/>
    <w:rsid w:val="00005E68"/>
    <w:rsid w:val="00006BF9"/>
    <w:rsid w:val="0000775E"/>
    <w:rsid w:val="000077C5"/>
    <w:rsid w:val="00007C50"/>
    <w:rsid w:val="000100C0"/>
    <w:rsid w:val="00010243"/>
    <w:rsid w:val="00010551"/>
    <w:rsid w:val="00010882"/>
    <w:rsid w:val="000108AD"/>
    <w:rsid w:val="000110EE"/>
    <w:rsid w:val="00011279"/>
    <w:rsid w:val="0001184E"/>
    <w:rsid w:val="0001336E"/>
    <w:rsid w:val="00013850"/>
    <w:rsid w:val="00013CD6"/>
    <w:rsid w:val="0001400A"/>
    <w:rsid w:val="000150AE"/>
    <w:rsid w:val="000150DA"/>
    <w:rsid w:val="000153C3"/>
    <w:rsid w:val="00015756"/>
    <w:rsid w:val="00015C88"/>
    <w:rsid w:val="000165D6"/>
    <w:rsid w:val="00016A41"/>
    <w:rsid w:val="000174D1"/>
    <w:rsid w:val="0002020B"/>
    <w:rsid w:val="0002115D"/>
    <w:rsid w:val="000220E9"/>
    <w:rsid w:val="00023408"/>
    <w:rsid w:val="00023565"/>
    <w:rsid w:val="00024628"/>
    <w:rsid w:val="00024798"/>
    <w:rsid w:val="000268FB"/>
    <w:rsid w:val="00027B9C"/>
    <w:rsid w:val="0003003A"/>
    <w:rsid w:val="00030752"/>
    <w:rsid w:val="00030845"/>
    <w:rsid w:val="0003091B"/>
    <w:rsid w:val="000320A0"/>
    <w:rsid w:val="00032B01"/>
    <w:rsid w:val="00032C4D"/>
    <w:rsid w:val="000333F9"/>
    <w:rsid w:val="00033929"/>
    <w:rsid w:val="00033FBB"/>
    <w:rsid w:val="00034D60"/>
    <w:rsid w:val="0003510B"/>
    <w:rsid w:val="00035A8D"/>
    <w:rsid w:val="00036287"/>
    <w:rsid w:val="000378C5"/>
    <w:rsid w:val="00037FB5"/>
    <w:rsid w:val="000400FE"/>
    <w:rsid w:val="000403E7"/>
    <w:rsid w:val="0004077D"/>
    <w:rsid w:val="00040AE8"/>
    <w:rsid w:val="00040B51"/>
    <w:rsid w:val="00040B75"/>
    <w:rsid w:val="00040C90"/>
    <w:rsid w:val="00040CC2"/>
    <w:rsid w:val="000410CE"/>
    <w:rsid w:val="0004154C"/>
    <w:rsid w:val="00041E56"/>
    <w:rsid w:val="00041F7E"/>
    <w:rsid w:val="00041FA7"/>
    <w:rsid w:val="000426D7"/>
    <w:rsid w:val="00043303"/>
    <w:rsid w:val="00043C43"/>
    <w:rsid w:val="00043C71"/>
    <w:rsid w:val="00044075"/>
    <w:rsid w:val="00045722"/>
    <w:rsid w:val="00047051"/>
    <w:rsid w:val="00047159"/>
    <w:rsid w:val="000474CF"/>
    <w:rsid w:val="00047C64"/>
    <w:rsid w:val="00050528"/>
    <w:rsid w:val="00050D23"/>
    <w:rsid w:val="000517C5"/>
    <w:rsid w:val="000528B1"/>
    <w:rsid w:val="00052A29"/>
    <w:rsid w:val="00053161"/>
    <w:rsid w:val="000531C0"/>
    <w:rsid w:val="00053562"/>
    <w:rsid w:val="00054038"/>
    <w:rsid w:val="000549F0"/>
    <w:rsid w:val="000559CF"/>
    <w:rsid w:val="0005630B"/>
    <w:rsid w:val="00056F95"/>
    <w:rsid w:val="0005715C"/>
    <w:rsid w:val="00057D40"/>
    <w:rsid w:val="00060450"/>
    <w:rsid w:val="00060841"/>
    <w:rsid w:val="0006084F"/>
    <w:rsid w:val="00060F24"/>
    <w:rsid w:val="00061970"/>
    <w:rsid w:val="0006256B"/>
    <w:rsid w:val="00062D30"/>
    <w:rsid w:val="00062F11"/>
    <w:rsid w:val="000631E9"/>
    <w:rsid w:val="00063321"/>
    <w:rsid w:val="00063EF2"/>
    <w:rsid w:val="00064E1A"/>
    <w:rsid w:val="0006502B"/>
    <w:rsid w:val="00065BA3"/>
    <w:rsid w:val="00066581"/>
    <w:rsid w:val="00067107"/>
    <w:rsid w:val="00067E09"/>
    <w:rsid w:val="00067ED3"/>
    <w:rsid w:val="000703B6"/>
    <w:rsid w:val="00070733"/>
    <w:rsid w:val="000708BD"/>
    <w:rsid w:val="000710F7"/>
    <w:rsid w:val="000715FC"/>
    <w:rsid w:val="0007179A"/>
    <w:rsid w:val="000719C6"/>
    <w:rsid w:val="00071CC8"/>
    <w:rsid w:val="00071FAE"/>
    <w:rsid w:val="000726DE"/>
    <w:rsid w:val="00073048"/>
    <w:rsid w:val="0007338E"/>
    <w:rsid w:val="00073BD4"/>
    <w:rsid w:val="00074480"/>
    <w:rsid w:val="000744B7"/>
    <w:rsid w:val="00074714"/>
    <w:rsid w:val="0007536B"/>
    <w:rsid w:val="00075D9C"/>
    <w:rsid w:val="000764B6"/>
    <w:rsid w:val="000769C8"/>
    <w:rsid w:val="00076F6F"/>
    <w:rsid w:val="00077149"/>
    <w:rsid w:val="0008116D"/>
    <w:rsid w:val="0008182E"/>
    <w:rsid w:val="00082FF5"/>
    <w:rsid w:val="000830D4"/>
    <w:rsid w:val="00084161"/>
    <w:rsid w:val="00084A73"/>
    <w:rsid w:val="00084D2B"/>
    <w:rsid w:val="00084E41"/>
    <w:rsid w:val="000855F9"/>
    <w:rsid w:val="0008565B"/>
    <w:rsid w:val="00085FC7"/>
    <w:rsid w:val="00086929"/>
    <w:rsid w:val="00086930"/>
    <w:rsid w:val="00086B5D"/>
    <w:rsid w:val="00090D4D"/>
    <w:rsid w:val="00091BA0"/>
    <w:rsid w:val="00092E3E"/>
    <w:rsid w:val="00093223"/>
    <w:rsid w:val="00093343"/>
    <w:rsid w:val="00093450"/>
    <w:rsid w:val="00093796"/>
    <w:rsid w:val="000945BB"/>
    <w:rsid w:val="000946ED"/>
    <w:rsid w:val="0009483A"/>
    <w:rsid w:val="000956E8"/>
    <w:rsid w:val="00095723"/>
    <w:rsid w:val="00095AD3"/>
    <w:rsid w:val="0009635F"/>
    <w:rsid w:val="000965B7"/>
    <w:rsid w:val="00096FFA"/>
    <w:rsid w:val="000A0B74"/>
    <w:rsid w:val="000A114C"/>
    <w:rsid w:val="000A1BFF"/>
    <w:rsid w:val="000A1CE9"/>
    <w:rsid w:val="000A2B21"/>
    <w:rsid w:val="000A2B97"/>
    <w:rsid w:val="000A306B"/>
    <w:rsid w:val="000A3868"/>
    <w:rsid w:val="000A3ED6"/>
    <w:rsid w:val="000A41D7"/>
    <w:rsid w:val="000A49D3"/>
    <w:rsid w:val="000A5755"/>
    <w:rsid w:val="000A5948"/>
    <w:rsid w:val="000A73FE"/>
    <w:rsid w:val="000A75B1"/>
    <w:rsid w:val="000B103E"/>
    <w:rsid w:val="000B128A"/>
    <w:rsid w:val="000B131F"/>
    <w:rsid w:val="000B1493"/>
    <w:rsid w:val="000B2A2D"/>
    <w:rsid w:val="000B35AE"/>
    <w:rsid w:val="000B3DD5"/>
    <w:rsid w:val="000B50B5"/>
    <w:rsid w:val="000B52A0"/>
    <w:rsid w:val="000B6367"/>
    <w:rsid w:val="000B6489"/>
    <w:rsid w:val="000B77DD"/>
    <w:rsid w:val="000B79B7"/>
    <w:rsid w:val="000C0426"/>
    <w:rsid w:val="000C05C6"/>
    <w:rsid w:val="000C0A5D"/>
    <w:rsid w:val="000C13A3"/>
    <w:rsid w:val="000C29D7"/>
    <w:rsid w:val="000C2CB4"/>
    <w:rsid w:val="000C2D10"/>
    <w:rsid w:val="000C30E4"/>
    <w:rsid w:val="000C5935"/>
    <w:rsid w:val="000C66FB"/>
    <w:rsid w:val="000C71AA"/>
    <w:rsid w:val="000C74FC"/>
    <w:rsid w:val="000C7844"/>
    <w:rsid w:val="000C7E22"/>
    <w:rsid w:val="000C7FDC"/>
    <w:rsid w:val="000D0180"/>
    <w:rsid w:val="000D0F88"/>
    <w:rsid w:val="000D0FDE"/>
    <w:rsid w:val="000D1BFB"/>
    <w:rsid w:val="000D1CA1"/>
    <w:rsid w:val="000D1F15"/>
    <w:rsid w:val="000D20DF"/>
    <w:rsid w:val="000D2E76"/>
    <w:rsid w:val="000D30E7"/>
    <w:rsid w:val="000D40A1"/>
    <w:rsid w:val="000D54B1"/>
    <w:rsid w:val="000D59A0"/>
    <w:rsid w:val="000D59E4"/>
    <w:rsid w:val="000D5EAF"/>
    <w:rsid w:val="000D6ACF"/>
    <w:rsid w:val="000D70EA"/>
    <w:rsid w:val="000D77D2"/>
    <w:rsid w:val="000D7A67"/>
    <w:rsid w:val="000E1158"/>
    <w:rsid w:val="000E1483"/>
    <w:rsid w:val="000E1805"/>
    <w:rsid w:val="000E255B"/>
    <w:rsid w:val="000E2B2B"/>
    <w:rsid w:val="000E35E0"/>
    <w:rsid w:val="000E3E9A"/>
    <w:rsid w:val="000E44F6"/>
    <w:rsid w:val="000E4BBF"/>
    <w:rsid w:val="000E538E"/>
    <w:rsid w:val="000E5B23"/>
    <w:rsid w:val="000E6A76"/>
    <w:rsid w:val="000E6B78"/>
    <w:rsid w:val="000E6FE8"/>
    <w:rsid w:val="000F0450"/>
    <w:rsid w:val="000F06D8"/>
    <w:rsid w:val="000F3035"/>
    <w:rsid w:val="000F31E3"/>
    <w:rsid w:val="000F3269"/>
    <w:rsid w:val="000F38A9"/>
    <w:rsid w:val="000F5689"/>
    <w:rsid w:val="000F5D71"/>
    <w:rsid w:val="000F5E59"/>
    <w:rsid w:val="000F60B7"/>
    <w:rsid w:val="000F67B7"/>
    <w:rsid w:val="000F6829"/>
    <w:rsid w:val="000F6841"/>
    <w:rsid w:val="000F6CB1"/>
    <w:rsid w:val="000F77CC"/>
    <w:rsid w:val="000F7F37"/>
    <w:rsid w:val="0010191A"/>
    <w:rsid w:val="00101FFB"/>
    <w:rsid w:val="00102530"/>
    <w:rsid w:val="00102DFA"/>
    <w:rsid w:val="00102E3C"/>
    <w:rsid w:val="00103066"/>
    <w:rsid w:val="0010344A"/>
    <w:rsid w:val="00103D50"/>
    <w:rsid w:val="0010430B"/>
    <w:rsid w:val="00104C4D"/>
    <w:rsid w:val="00104CDA"/>
    <w:rsid w:val="001050CD"/>
    <w:rsid w:val="001051CE"/>
    <w:rsid w:val="001059D1"/>
    <w:rsid w:val="0010795D"/>
    <w:rsid w:val="00107A49"/>
    <w:rsid w:val="00107A82"/>
    <w:rsid w:val="00107DB3"/>
    <w:rsid w:val="00107E22"/>
    <w:rsid w:val="00110662"/>
    <w:rsid w:val="00110C55"/>
    <w:rsid w:val="001112DC"/>
    <w:rsid w:val="00111E3C"/>
    <w:rsid w:val="00112BF1"/>
    <w:rsid w:val="0011387E"/>
    <w:rsid w:val="001139F0"/>
    <w:rsid w:val="00114233"/>
    <w:rsid w:val="001142B0"/>
    <w:rsid w:val="00114A7C"/>
    <w:rsid w:val="001156E9"/>
    <w:rsid w:val="001163B6"/>
    <w:rsid w:val="00116C04"/>
    <w:rsid w:val="00116CDC"/>
    <w:rsid w:val="00117FD9"/>
    <w:rsid w:val="001205BE"/>
    <w:rsid w:val="00120763"/>
    <w:rsid w:val="0012113A"/>
    <w:rsid w:val="00121A78"/>
    <w:rsid w:val="00121E26"/>
    <w:rsid w:val="00122017"/>
    <w:rsid w:val="00122A7A"/>
    <w:rsid w:val="00122F37"/>
    <w:rsid w:val="001242C5"/>
    <w:rsid w:val="0012493C"/>
    <w:rsid w:val="0012561F"/>
    <w:rsid w:val="00125FC7"/>
    <w:rsid w:val="00126564"/>
    <w:rsid w:val="001265BC"/>
    <w:rsid w:val="00126856"/>
    <w:rsid w:val="00126E0D"/>
    <w:rsid w:val="00127379"/>
    <w:rsid w:val="001300B5"/>
    <w:rsid w:val="001306C0"/>
    <w:rsid w:val="00131400"/>
    <w:rsid w:val="00131D3C"/>
    <w:rsid w:val="00131E29"/>
    <w:rsid w:val="001339BB"/>
    <w:rsid w:val="00133CD6"/>
    <w:rsid w:val="001349C4"/>
    <w:rsid w:val="0013518E"/>
    <w:rsid w:val="0013558E"/>
    <w:rsid w:val="00135C53"/>
    <w:rsid w:val="001361B3"/>
    <w:rsid w:val="00136292"/>
    <w:rsid w:val="00136E1D"/>
    <w:rsid w:val="00137092"/>
    <w:rsid w:val="001378CD"/>
    <w:rsid w:val="00137A15"/>
    <w:rsid w:val="00137DEF"/>
    <w:rsid w:val="00137F2A"/>
    <w:rsid w:val="0014061E"/>
    <w:rsid w:val="0014072B"/>
    <w:rsid w:val="001409D7"/>
    <w:rsid w:val="00140AC7"/>
    <w:rsid w:val="001412C9"/>
    <w:rsid w:val="00141776"/>
    <w:rsid w:val="00141D4A"/>
    <w:rsid w:val="001428B7"/>
    <w:rsid w:val="0014582F"/>
    <w:rsid w:val="0014688E"/>
    <w:rsid w:val="00147A8A"/>
    <w:rsid w:val="00147EAA"/>
    <w:rsid w:val="00150130"/>
    <w:rsid w:val="00150E98"/>
    <w:rsid w:val="001512CD"/>
    <w:rsid w:val="00151A7D"/>
    <w:rsid w:val="001520C4"/>
    <w:rsid w:val="001520C5"/>
    <w:rsid w:val="00152663"/>
    <w:rsid w:val="00152E53"/>
    <w:rsid w:val="001538DF"/>
    <w:rsid w:val="00153B0B"/>
    <w:rsid w:val="00153E6E"/>
    <w:rsid w:val="00154494"/>
    <w:rsid w:val="0015554C"/>
    <w:rsid w:val="00156191"/>
    <w:rsid w:val="00156945"/>
    <w:rsid w:val="00156A93"/>
    <w:rsid w:val="00156D60"/>
    <w:rsid w:val="00156FE0"/>
    <w:rsid w:val="001576E2"/>
    <w:rsid w:val="00157FDE"/>
    <w:rsid w:val="001600EC"/>
    <w:rsid w:val="001602E8"/>
    <w:rsid w:val="00160713"/>
    <w:rsid w:val="00160864"/>
    <w:rsid w:val="00161001"/>
    <w:rsid w:val="001612EE"/>
    <w:rsid w:val="001616A1"/>
    <w:rsid w:val="00161B39"/>
    <w:rsid w:val="001633F0"/>
    <w:rsid w:val="00163C76"/>
    <w:rsid w:val="00163E01"/>
    <w:rsid w:val="001642D4"/>
    <w:rsid w:val="00164342"/>
    <w:rsid w:val="00166D3C"/>
    <w:rsid w:val="00166FEE"/>
    <w:rsid w:val="001673CA"/>
    <w:rsid w:val="00167AF3"/>
    <w:rsid w:val="00170A7C"/>
    <w:rsid w:val="0017207F"/>
    <w:rsid w:val="001726CD"/>
    <w:rsid w:val="00172928"/>
    <w:rsid w:val="00172956"/>
    <w:rsid w:val="00172B6E"/>
    <w:rsid w:val="001731A2"/>
    <w:rsid w:val="001736B5"/>
    <w:rsid w:val="00173A57"/>
    <w:rsid w:val="00174B90"/>
    <w:rsid w:val="001750EF"/>
    <w:rsid w:val="001762D6"/>
    <w:rsid w:val="001765B4"/>
    <w:rsid w:val="00176607"/>
    <w:rsid w:val="00176CD0"/>
    <w:rsid w:val="00177EFC"/>
    <w:rsid w:val="001802CC"/>
    <w:rsid w:val="001806F6"/>
    <w:rsid w:val="001821B7"/>
    <w:rsid w:val="00182258"/>
    <w:rsid w:val="001822AA"/>
    <w:rsid w:val="001829C8"/>
    <w:rsid w:val="00182E7C"/>
    <w:rsid w:val="001835B3"/>
    <w:rsid w:val="00183661"/>
    <w:rsid w:val="00184110"/>
    <w:rsid w:val="00184314"/>
    <w:rsid w:val="001846E3"/>
    <w:rsid w:val="001846EE"/>
    <w:rsid w:val="00184908"/>
    <w:rsid w:val="00185660"/>
    <w:rsid w:val="00185C88"/>
    <w:rsid w:val="00186792"/>
    <w:rsid w:val="00186F58"/>
    <w:rsid w:val="00187F8B"/>
    <w:rsid w:val="001906C2"/>
    <w:rsid w:val="00190A98"/>
    <w:rsid w:val="00191B85"/>
    <w:rsid w:val="00191EE1"/>
    <w:rsid w:val="001929DA"/>
    <w:rsid w:val="001931C8"/>
    <w:rsid w:val="00193556"/>
    <w:rsid w:val="00193C28"/>
    <w:rsid w:val="00193E77"/>
    <w:rsid w:val="001940BC"/>
    <w:rsid w:val="00194FA6"/>
    <w:rsid w:val="001961A9"/>
    <w:rsid w:val="0019666E"/>
    <w:rsid w:val="00196B2A"/>
    <w:rsid w:val="0019723A"/>
    <w:rsid w:val="00197F4D"/>
    <w:rsid w:val="001A022E"/>
    <w:rsid w:val="001A08BA"/>
    <w:rsid w:val="001A0FD2"/>
    <w:rsid w:val="001A21DC"/>
    <w:rsid w:val="001A36DF"/>
    <w:rsid w:val="001A3A7D"/>
    <w:rsid w:val="001A3C9B"/>
    <w:rsid w:val="001A3FB4"/>
    <w:rsid w:val="001A48DB"/>
    <w:rsid w:val="001A4BF1"/>
    <w:rsid w:val="001A4E61"/>
    <w:rsid w:val="001A56A8"/>
    <w:rsid w:val="001A5861"/>
    <w:rsid w:val="001A5A98"/>
    <w:rsid w:val="001A5C81"/>
    <w:rsid w:val="001A63B7"/>
    <w:rsid w:val="001A69EE"/>
    <w:rsid w:val="001A7072"/>
    <w:rsid w:val="001A764C"/>
    <w:rsid w:val="001A7F77"/>
    <w:rsid w:val="001B0220"/>
    <w:rsid w:val="001B07DF"/>
    <w:rsid w:val="001B0D21"/>
    <w:rsid w:val="001B1656"/>
    <w:rsid w:val="001B193C"/>
    <w:rsid w:val="001B1EDD"/>
    <w:rsid w:val="001B2070"/>
    <w:rsid w:val="001B2836"/>
    <w:rsid w:val="001B2CFE"/>
    <w:rsid w:val="001B361D"/>
    <w:rsid w:val="001B3759"/>
    <w:rsid w:val="001B3B41"/>
    <w:rsid w:val="001B3D20"/>
    <w:rsid w:val="001B427A"/>
    <w:rsid w:val="001B4A45"/>
    <w:rsid w:val="001B4BA9"/>
    <w:rsid w:val="001B4DFC"/>
    <w:rsid w:val="001B546B"/>
    <w:rsid w:val="001B5769"/>
    <w:rsid w:val="001B5A3D"/>
    <w:rsid w:val="001B5EBE"/>
    <w:rsid w:val="001B7516"/>
    <w:rsid w:val="001B77A3"/>
    <w:rsid w:val="001C015C"/>
    <w:rsid w:val="001C0A43"/>
    <w:rsid w:val="001C17E1"/>
    <w:rsid w:val="001C1894"/>
    <w:rsid w:val="001C1E41"/>
    <w:rsid w:val="001C238C"/>
    <w:rsid w:val="001C2639"/>
    <w:rsid w:val="001C2D27"/>
    <w:rsid w:val="001C4445"/>
    <w:rsid w:val="001C488F"/>
    <w:rsid w:val="001C50F0"/>
    <w:rsid w:val="001C5431"/>
    <w:rsid w:val="001C6359"/>
    <w:rsid w:val="001C672D"/>
    <w:rsid w:val="001C6B29"/>
    <w:rsid w:val="001C73D7"/>
    <w:rsid w:val="001C74D2"/>
    <w:rsid w:val="001C77C3"/>
    <w:rsid w:val="001C77F4"/>
    <w:rsid w:val="001C7ABE"/>
    <w:rsid w:val="001D0433"/>
    <w:rsid w:val="001D06A4"/>
    <w:rsid w:val="001D0F25"/>
    <w:rsid w:val="001D1200"/>
    <w:rsid w:val="001D1DF6"/>
    <w:rsid w:val="001D1FB4"/>
    <w:rsid w:val="001D28A3"/>
    <w:rsid w:val="001D2DF9"/>
    <w:rsid w:val="001D3131"/>
    <w:rsid w:val="001D34F5"/>
    <w:rsid w:val="001D36F3"/>
    <w:rsid w:val="001D39DE"/>
    <w:rsid w:val="001D441C"/>
    <w:rsid w:val="001D5E3D"/>
    <w:rsid w:val="001D7323"/>
    <w:rsid w:val="001D7464"/>
    <w:rsid w:val="001E0C54"/>
    <w:rsid w:val="001E0DF5"/>
    <w:rsid w:val="001E125D"/>
    <w:rsid w:val="001E1BF7"/>
    <w:rsid w:val="001E1F34"/>
    <w:rsid w:val="001E29DC"/>
    <w:rsid w:val="001E335A"/>
    <w:rsid w:val="001E4DFF"/>
    <w:rsid w:val="001E5C9E"/>
    <w:rsid w:val="001E5CA5"/>
    <w:rsid w:val="001E730F"/>
    <w:rsid w:val="001E78AC"/>
    <w:rsid w:val="001E7E51"/>
    <w:rsid w:val="001F09A8"/>
    <w:rsid w:val="001F0A83"/>
    <w:rsid w:val="001F0BF7"/>
    <w:rsid w:val="001F0F75"/>
    <w:rsid w:val="001F10F5"/>
    <w:rsid w:val="001F1523"/>
    <w:rsid w:val="001F22A1"/>
    <w:rsid w:val="001F2899"/>
    <w:rsid w:val="001F2A8E"/>
    <w:rsid w:val="001F320F"/>
    <w:rsid w:val="001F37C0"/>
    <w:rsid w:val="001F381B"/>
    <w:rsid w:val="001F41A6"/>
    <w:rsid w:val="001F4582"/>
    <w:rsid w:val="001F478B"/>
    <w:rsid w:val="001F4D77"/>
    <w:rsid w:val="001F5185"/>
    <w:rsid w:val="001F5984"/>
    <w:rsid w:val="001F5C0F"/>
    <w:rsid w:val="001F6185"/>
    <w:rsid w:val="001F6AA4"/>
    <w:rsid w:val="001F7B90"/>
    <w:rsid w:val="00200368"/>
    <w:rsid w:val="00200C7B"/>
    <w:rsid w:val="00201759"/>
    <w:rsid w:val="00201772"/>
    <w:rsid w:val="00201A58"/>
    <w:rsid w:val="00201D66"/>
    <w:rsid w:val="002021FC"/>
    <w:rsid w:val="002035F7"/>
    <w:rsid w:val="002039FE"/>
    <w:rsid w:val="002043CF"/>
    <w:rsid w:val="00204EF3"/>
    <w:rsid w:val="00205F81"/>
    <w:rsid w:val="00206169"/>
    <w:rsid w:val="002063DE"/>
    <w:rsid w:val="00207174"/>
    <w:rsid w:val="00207F20"/>
    <w:rsid w:val="002102F5"/>
    <w:rsid w:val="002104A0"/>
    <w:rsid w:val="002113F8"/>
    <w:rsid w:val="002122C3"/>
    <w:rsid w:val="002126D0"/>
    <w:rsid w:val="00212A86"/>
    <w:rsid w:val="00212B50"/>
    <w:rsid w:val="00213554"/>
    <w:rsid w:val="0021361D"/>
    <w:rsid w:val="0021395C"/>
    <w:rsid w:val="0021429C"/>
    <w:rsid w:val="00214CDA"/>
    <w:rsid w:val="00214E1E"/>
    <w:rsid w:val="00214E84"/>
    <w:rsid w:val="00214E85"/>
    <w:rsid w:val="0021576A"/>
    <w:rsid w:val="002159A0"/>
    <w:rsid w:val="00215B76"/>
    <w:rsid w:val="00216F4A"/>
    <w:rsid w:val="00217327"/>
    <w:rsid w:val="002207A9"/>
    <w:rsid w:val="00220AEB"/>
    <w:rsid w:val="00220CE4"/>
    <w:rsid w:val="00221F47"/>
    <w:rsid w:val="00223D76"/>
    <w:rsid w:val="0022533E"/>
    <w:rsid w:val="002263D7"/>
    <w:rsid w:val="00226871"/>
    <w:rsid w:val="00227589"/>
    <w:rsid w:val="00227AF5"/>
    <w:rsid w:val="00227B72"/>
    <w:rsid w:val="00227FC2"/>
    <w:rsid w:val="00230A69"/>
    <w:rsid w:val="00231118"/>
    <w:rsid w:val="00231534"/>
    <w:rsid w:val="00232032"/>
    <w:rsid w:val="002320DF"/>
    <w:rsid w:val="00232176"/>
    <w:rsid w:val="002322E5"/>
    <w:rsid w:val="0023298C"/>
    <w:rsid w:val="00232A66"/>
    <w:rsid w:val="0023381E"/>
    <w:rsid w:val="00233934"/>
    <w:rsid w:val="00233A50"/>
    <w:rsid w:val="002340F8"/>
    <w:rsid w:val="00235221"/>
    <w:rsid w:val="00235368"/>
    <w:rsid w:val="00235594"/>
    <w:rsid w:val="002357E9"/>
    <w:rsid w:val="00235F9C"/>
    <w:rsid w:val="00237043"/>
    <w:rsid w:val="00237F1F"/>
    <w:rsid w:val="002406EC"/>
    <w:rsid w:val="00241D00"/>
    <w:rsid w:val="00241E53"/>
    <w:rsid w:val="0024206B"/>
    <w:rsid w:val="0024254F"/>
    <w:rsid w:val="00242A2F"/>
    <w:rsid w:val="00242A3B"/>
    <w:rsid w:val="00242FF9"/>
    <w:rsid w:val="002431C9"/>
    <w:rsid w:val="00243446"/>
    <w:rsid w:val="002434E9"/>
    <w:rsid w:val="0024488D"/>
    <w:rsid w:val="00244F2C"/>
    <w:rsid w:val="0024593C"/>
    <w:rsid w:val="00245E58"/>
    <w:rsid w:val="002460C3"/>
    <w:rsid w:val="002464B3"/>
    <w:rsid w:val="0024694B"/>
    <w:rsid w:val="00246DE7"/>
    <w:rsid w:val="0024781C"/>
    <w:rsid w:val="00247CAC"/>
    <w:rsid w:val="00247D8B"/>
    <w:rsid w:val="00247FFA"/>
    <w:rsid w:val="00250064"/>
    <w:rsid w:val="00250E16"/>
    <w:rsid w:val="00251248"/>
    <w:rsid w:val="002519BA"/>
    <w:rsid w:val="00252101"/>
    <w:rsid w:val="0025240D"/>
    <w:rsid w:val="00252C68"/>
    <w:rsid w:val="00252DDE"/>
    <w:rsid w:val="002540E2"/>
    <w:rsid w:val="00254D03"/>
    <w:rsid w:val="00254EF6"/>
    <w:rsid w:val="0025520E"/>
    <w:rsid w:val="00256BD0"/>
    <w:rsid w:val="00256CF7"/>
    <w:rsid w:val="002579FC"/>
    <w:rsid w:val="00257A45"/>
    <w:rsid w:val="00257C37"/>
    <w:rsid w:val="00257E41"/>
    <w:rsid w:val="00260A35"/>
    <w:rsid w:val="00260C09"/>
    <w:rsid w:val="00260FBA"/>
    <w:rsid w:val="00261231"/>
    <w:rsid w:val="002615C1"/>
    <w:rsid w:val="00261D77"/>
    <w:rsid w:val="0026236D"/>
    <w:rsid w:val="002628E7"/>
    <w:rsid w:val="00262BEF"/>
    <w:rsid w:val="00262C6D"/>
    <w:rsid w:val="0026332C"/>
    <w:rsid w:val="00263748"/>
    <w:rsid w:val="00264D60"/>
    <w:rsid w:val="0026534E"/>
    <w:rsid w:val="002657DD"/>
    <w:rsid w:val="00267E43"/>
    <w:rsid w:val="00267FC8"/>
    <w:rsid w:val="002705D0"/>
    <w:rsid w:val="002707A8"/>
    <w:rsid w:val="00270B14"/>
    <w:rsid w:val="00270D4F"/>
    <w:rsid w:val="00271A3E"/>
    <w:rsid w:val="002723FA"/>
    <w:rsid w:val="0027249A"/>
    <w:rsid w:val="00272E73"/>
    <w:rsid w:val="00273A6A"/>
    <w:rsid w:val="00273AF8"/>
    <w:rsid w:val="00273D31"/>
    <w:rsid w:val="0027499D"/>
    <w:rsid w:val="00275055"/>
    <w:rsid w:val="002756C1"/>
    <w:rsid w:val="00275BD4"/>
    <w:rsid w:val="00275FD2"/>
    <w:rsid w:val="002761A8"/>
    <w:rsid w:val="002764CA"/>
    <w:rsid w:val="0027696D"/>
    <w:rsid w:val="00276C68"/>
    <w:rsid w:val="002774F3"/>
    <w:rsid w:val="00277B60"/>
    <w:rsid w:val="00280002"/>
    <w:rsid w:val="002800E4"/>
    <w:rsid w:val="0028020F"/>
    <w:rsid w:val="002804E5"/>
    <w:rsid w:val="002804F9"/>
    <w:rsid w:val="00280862"/>
    <w:rsid w:val="00280C7B"/>
    <w:rsid w:val="00280FDE"/>
    <w:rsid w:val="00281104"/>
    <w:rsid w:val="00281F13"/>
    <w:rsid w:val="00282E1C"/>
    <w:rsid w:val="00282EEC"/>
    <w:rsid w:val="00283366"/>
    <w:rsid w:val="00283887"/>
    <w:rsid w:val="00285692"/>
    <w:rsid w:val="00286417"/>
    <w:rsid w:val="00286527"/>
    <w:rsid w:val="00286F0A"/>
    <w:rsid w:val="002872A7"/>
    <w:rsid w:val="0028786F"/>
    <w:rsid w:val="00287A12"/>
    <w:rsid w:val="00287B41"/>
    <w:rsid w:val="00291038"/>
    <w:rsid w:val="00292E3B"/>
    <w:rsid w:val="002934C0"/>
    <w:rsid w:val="00294126"/>
    <w:rsid w:val="002943A4"/>
    <w:rsid w:val="002945E2"/>
    <w:rsid w:val="00295FEC"/>
    <w:rsid w:val="00296048"/>
    <w:rsid w:val="0029673F"/>
    <w:rsid w:val="0029681E"/>
    <w:rsid w:val="002A062F"/>
    <w:rsid w:val="002A0E54"/>
    <w:rsid w:val="002A1C31"/>
    <w:rsid w:val="002A21E0"/>
    <w:rsid w:val="002A3C41"/>
    <w:rsid w:val="002A4919"/>
    <w:rsid w:val="002A4FE7"/>
    <w:rsid w:val="002A52B0"/>
    <w:rsid w:val="002A5387"/>
    <w:rsid w:val="002A6F90"/>
    <w:rsid w:val="002A7929"/>
    <w:rsid w:val="002A79D0"/>
    <w:rsid w:val="002B051E"/>
    <w:rsid w:val="002B0D63"/>
    <w:rsid w:val="002B0E94"/>
    <w:rsid w:val="002B1405"/>
    <w:rsid w:val="002B1848"/>
    <w:rsid w:val="002B1D85"/>
    <w:rsid w:val="002B21E7"/>
    <w:rsid w:val="002B23B8"/>
    <w:rsid w:val="002B2ABA"/>
    <w:rsid w:val="002B347D"/>
    <w:rsid w:val="002B46FF"/>
    <w:rsid w:val="002B47D1"/>
    <w:rsid w:val="002B5207"/>
    <w:rsid w:val="002B5247"/>
    <w:rsid w:val="002B5DAE"/>
    <w:rsid w:val="002B6238"/>
    <w:rsid w:val="002B6603"/>
    <w:rsid w:val="002C071F"/>
    <w:rsid w:val="002C0752"/>
    <w:rsid w:val="002C0D31"/>
    <w:rsid w:val="002C12F3"/>
    <w:rsid w:val="002C1489"/>
    <w:rsid w:val="002C17E8"/>
    <w:rsid w:val="002C27A0"/>
    <w:rsid w:val="002C2806"/>
    <w:rsid w:val="002C2A64"/>
    <w:rsid w:val="002C2D9D"/>
    <w:rsid w:val="002C2E2C"/>
    <w:rsid w:val="002C3289"/>
    <w:rsid w:val="002C3AF1"/>
    <w:rsid w:val="002C42F2"/>
    <w:rsid w:val="002C44F7"/>
    <w:rsid w:val="002C483A"/>
    <w:rsid w:val="002C5019"/>
    <w:rsid w:val="002C58C6"/>
    <w:rsid w:val="002C61F2"/>
    <w:rsid w:val="002C6CD3"/>
    <w:rsid w:val="002C6D3C"/>
    <w:rsid w:val="002C6F50"/>
    <w:rsid w:val="002C6FBD"/>
    <w:rsid w:val="002C7AE6"/>
    <w:rsid w:val="002C7BE7"/>
    <w:rsid w:val="002D0CC3"/>
    <w:rsid w:val="002D15E5"/>
    <w:rsid w:val="002D170F"/>
    <w:rsid w:val="002D1AFC"/>
    <w:rsid w:val="002D1E5B"/>
    <w:rsid w:val="002D2752"/>
    <w:rsid w:val="002D38D1"/>
    <w:rsid w:val="002D4952"/>
    <w:rsid w:val="002D4E98"/>
    <w:rsid w:val="002D5CFB"/>
    <w:rsid w:val="002D5E9C"/>
    <w:rsid w:val="002D7959"/>
    <w:rsid w:val="002D7DAF"/>
    <w:rsid w:val="002E198B"/>
    <w:rsid w:val="002E199D"/>
    <w:rsid w:val="002E1B45"/>
    <w:rsid w:val="002E2018"/>
    <w:rsid w:val="002E2DB5"/>
    <w:rsid w:val="002E4026"/>
    <w:rsid w:val="002E41F3"/>
    <w:rsid w:val="002E425D"/>
    <w:rsid w:val="002E4AA9"/>
    <w:rsid w:val="002E4E29"/>
    <w:rsid w:val="002E4EDD"/>
    <w:rsid w:val="002E54CA"/>
    <w:rsid w:val="002E58FA"/>
    <w:rsid w:val="002E6411"/>
    <w:rsid w:val="002E6A90"/>
    <w:rsid w:val="002E6D0D"/>
    <w:rsid w:val="002E70DD"/>
    <w:rsid w:val="002E728F"/>
    <w:rsid w:val="002E7D6C"/>
    <w:rsid w:val="002F0809"/>
    <w:rsid w:val="002F0C12"/>
    <w:rsid w:val="002F307B"/>
    <w:rsid w:val="002F36D5"/>
    <w:rsid w:val="002F3CAD"/>
    <w:rsid w:val="002F400D"/>
    <w:rsid w:val="002F4B59"/>
    <w:rsid w:val="002F4F84"/>
    <w:rsid w:val="002F51FA"/>
    <w:rsid w:val="002F5879"/>
    <w:rsid w:val="002F6D8E"/>
    <w:rsid w:val="002F702C"/>
    <w:rsid w:val="002F7117"/>
    <w:rsid w:val="002F78F2"/>
    <w:rsid w:val="002F79CE"/>
    <w:rsid w:val="002F7A8F"/>
    <w:rsid w:val="002F7F76"/>
    <w:rsid w:val="0030038F"/>
    <w:rsid w:val="0030069C"/>
    <w:rsid w:val="00301264"/>
    <w:rsid w:val="0030127B"/>
    <w:rsid w:val="00301754"/>
    <w:rsid w:val="0030231A"/>
    <w:rsid w:val="00302734"/>
    <w:rsid w:val="00302805"/>
    <w:rsid w:val="00302F0C"/>
    <w:rsid w:val="00302FF5"/>
    <w:rsid w:val="003034B2"/>
    <w:rsid w:val="00305C5E"/>
    <w:rsid w:val="00305EDE"/>
    <w:rsid w:val="00305F20"/>
    <w:rsid w:val="00305F9D"/>
    <w:rsid w:val="00306BA6"/>
    <w:rsid w:val="00306F41"/>
    <w:rsid w:val="00307B9F"/>
    <w:rsid w:val="00307FDD"/>
    <w:rsid w:val="00310B0A"/>
    <w:rsid w:val="003115AE"/>
    <w:rsid w:val="0031175D"/>
    <w:rsid w:val="00311891"/>
    <w:rsid w:val="00311971"/>
    <w:rsid w:val="00312459"/>
    <w:rsid w:val="00312547"/>
    <w:rsid w:val="00312DDD"/>
    <w:rsid w:val="00313ABB"/>
    <w:rsid w:val="003142A3"/>
    <w:rsid w:val="003146CF"/>
    <w:rsid w:val="0031486D"/>
    <w:rsid w:val="003153C7"/>
    <w:rsid w:val="00316798"/>
    <w:rsid w:val="003175F1"/>
    <w:rsid w:val="00317987"/>
    <w:rsid w:val="00317A06"/>
    <w:rsid w:val="00317BA6"/>
    <w:rsid w:val="003203DB"/>
    <w:rsid w:val="003204F8"/>
    <w:rsid w:val="00320678"/>
    <w:rsid w:val="0032068F"/>
    <w:rsid w:val="0032155D"/>
    <w:rsid w:val="00321919"/>
    <w:rsid w:val="00321FC5"/>
    <w:rsid w:val="00323DAB"/>
    <w:rsid w:val="00324341"/>
    <w:rsid w:val="003243EB"/>
    <w:rsid w:val="003244C5"/>
    <w:rsid w:val="00324F09"/>
    <w:rsid w:val="00325BE6"/>
    <w:rsid w:val="00325E34"/>
    <w:rsid w:val="003264F1"/>
    <w:rsid w:val="00326C5F"/>
    <w:rsid w:val="00327CA6"/>
    <w:rsid w:val="00330115"/>
    <w:rsid w:val="003316C3"/>
    <w:rsid w:val="00331F83"/>
    <w:rsid w:val="00332A91"/>
    <w:rsid w:val="00332AEC"/>
    <w:rsid w:val="00332B45"/>
    <w:rsid w:val="00333038"/>
    <w:rsid w:val="003338BB"/>
    <w:rsid w:val="00333CE4"/>
    <w:rsid w:val="003349DF"/>
    <w:rsid w:val="00335D2E"/>
    <w:rsid w:val="0033651D"/>
    <w:rsid w:val="00336D1C"/>
    <w:rsid w:val="0034141F"/>
    <w:rsid w:val="0034329B"/>
    <w:rsid w:val="0034409B"/>
    <w:rsid w:val="00345023"/>
    <w:rsid w:val="00345069"/>
    <w:rsid w:val="00345264"/>
    <w:rsid w:val="003453F0"/>
    <w:rsid w:val="00345B6A"/>
    <w:rsid w:val="00346050"/>
    <w:rsid w:val="003463B5"/>
    <w:rsid w:val="00346876"/>
    <w:rsid w:val="0034721D"/>
    <w:rsid w:val="0034771D"/>
    <w:rsid w:val="00347802"/>
    <w:rsid w:val="0034785B"/>
    <w:rsid w:val="003479D1"/>
    <w:rsid w:val="00347F3E"/>
    <w:rsid w:val="00347F60"/>
    <w:rsid w:val="0035068D"/>
    <w:rsid w:val="00350A0A"/>
    <w:rsid w:val="00350B4E"/>
    <w:rsid w:val="00350B6D"/>
    <w:rsid w:val="00350CF8"/>
    <w:rsid w:val="003517BF"/>
    <w:rsid w:val="00352847"/>
    <w:rsid w:val="00352CA6"/>
    <w:rsid w:val="00353003"/>
    <w:rsid w:val="00353190"/>
    <w:rsid w:val="00353AA9"/>
    <w:rsid w:val="00353CBF"/>
    <w:rsid w:val="00353E52"/>
    <w:rsid w:val="003542DA"/>
    <w:rsid w:val="00354A03"/>
    <w:rsid w:val="003557BB"/>
    <w:rsid w:val="003557F0"/>
    <w:rsid w:val="00356277"/>
    <w:rsid w:val="00356D42"/>
    <w:rsid w:val="003607F8"/>
    <w:rsid w:val="00360C61"/>
    <w:rsid w:val="00360CE4"/>
    <w:rsid w:val="00360CF4"/>
    <w:rsid w:val="00360FC6"/>
    <w:rsid w:val="003619A0"/>
    <w:rsid w:val="003619B5"/>
    <w:rsid w:val="00361C57"/>
    <w:rsid w:val="00362E3E"/>
    <w:rsid w:val="00363272"/>
    <w:rsid w:val="00363868"/>
    <w:rsid w:val="00363BB4"/>
    <w:rsid w:val="003644C7"/>
    <w:rsid w:val="00364C69"/>
    <w:rsid w:val="0036549E"/>
    <w:rsid w:val="00365501"/>
    <w:rsid w:val="003655BA"/>
    <w:rsid w:val="0036603A"/>
    <w:rsid w:val="0036623C"/>
    <w:rsid w:val="00366DAB"/>
    <w:rsid w:val="00366E88"/>
    <w:rsid w:val="0036751D"/>
    <w:rsid w:val="00367599"/>
    <w:rsid w:val="0036777B"/>
    <w:rsid w:val="00367B09"/>
    <w:rsid w:val="00367EED"/>
    <w:rsid w:val="003701C3"/>
    <w:rsid w:val="003707BF"/>
    <w:rsid w:val="003709FD"/>
    <w:rsid w:val="0037100D"/>
    <w:rsid w:val="003711B4"/>
    <w:rsid w:val="00371C7E"/>
    <w:rsid w:val="00371EB7"/>
    <w:rsid w:val="00372943"/>
    <w:rsid w:val="00372C13"/>
    <w:rsid w:val="00372FA0"/>
    <w:rsid w:val="00372FE8"/>
    <w:rsid w:val="00373ED3"/>
    <w:rsid w:val="0037541B"/>
    <w:rsid w:val="003757F0"/>
    <w:rsid w:val="00375AFF"/>
    <w:rsid w:val="00375C1A"/>
    <w:rsid w:val="003760C2"/>
    <w:rsid w:val="0038028D"/>
    <w:rsid w:val="00380585"/>
    <w:rsid w:val="00380807"/>
    <w:rsid w:val="00380A07"/>
    <w:rsid w:val="00380E86"/>
    <w:rsid w:val="00381278"/>
    <w:rsid w:val="003812EC"/>
    <w:rsid w:val="003833A5"/>
    <w:rsid w:val="00383B41"/>
    <w:rsid w:val="00383F2D"/>
    <w:rsid w:val="00384041"/>
    <w:rsid w:val="00384D8F"/>
    <w:rsid w:val="00385613"/>
    <w:rsid w:val="00385B51"/>
    <w:rsid w:val="00386EAD"/>
    <w:rsid w:val="0038795A"/>
    <w:rsid w:val="00391008"/>
    <w:rsid w:val="00391607"/>
    <w:rsid w:val="0039180B"/>
    <w:rsid w:val="00391898"/>
    <w:rsid w:val="00391B9A"/>
    <w:rsid w:val="0039273B"/>
    <w:rsid w:val="00392817"/>
    <w:rsid w:val="00392EA7"/>
    <w:rsid w:val="00393244"/>
    <w:rsid w:val="00393404"/>
    <w:rsid w:val="0039379B"/>
    <w:rsid w:val="00393992"/>
    <w:rsid w:val="00393E52"/>
    <w:rsid w:val="003948EF"/>
    <w:rsid w:val="00395453"/>
    <w:rsid w:val="00395B12"/>
    <w:rsid w:val="003960DE"/>
    <w:rsid w:val="003960F7"/>
    <w:rsid w:val="00396769"/>
    <w:rsid w:val="003967CB"/>
    <w:rsid w:val="00396BE3"/>
    <w:rsid w:val="00396CFF"/>
    <w:rsid w:val="00396EC6"/>
    <w:rsid w:val="003970D5"/>
    <w:rsid w:val="00397CED"/>
    <w:rsid w:val="00397F82"/>
    <w:rsid w:val="00397FCF"/>
    <w:rsid w:val="003A02E5"/>
    <w:rsid w:val="003A088F"/>
    <w:rsid w:val="003A0DF1"/>
    <w:rsid w:val="003A11FD"/>
    <w:rsid w:val="003A1952"/>
    <w:rsid w:val="003A35F4"/>
    <w:rsid w:val="003A376F"/>
    <w:rsid w:val="003A3BC8"/>
    <w:rsid w:val="003A40DE"/>
    <w:rsid w:val="003A5197"/>
    <w:rsid w:val="003A6462"/>
    <w:rsid w:val="003A69B6"/>
    <w:rsid w:val="003A6AB2"/>
    <w:rsid w:val="003A6BB6"/>
    <w:rsid w:val="003A710C"/>
    <w:rsid w:val="003B007B"/>
    <w:rsid w:val="003B00A0"/>
    <w:rsid w:val="003B020E"/>
    <w:rsid w:val="003B059C"/>
    <w:rsid w:val="003B0815"/>
    <w:rsid w:val="003B0FC2"/>
    <w:rsid w:val="003B1BD9"/>
    <w:rsid w:val="003B1CBC"/>
    <w:rsid w:val="003B20BE"/>
    <w:rsid w:val="003B219A"/>
    <w:rsid w:val="003B2C9B"/>
    <w:rsid w:val="003B2E77"/>
    <w:rsid w:val="003B2F4F"/>
    <w:rsid w:val="003B344F"/>
    <w:rsid w:val="003B3BD0"/>
    <w:rsid w:val="003B3C85"/>
    <w:rsid w:val="003B53C0"/>
    <w:rsid w:val="003B59D6"/>
    <w:rsid w:val="003B7365"/>
    <w:rsid w:val="003B7948"/>
    <w:rsid w:val="003B7F2D"/>
    <w:rsid w:val="003C02B3"/>
    <w:rsid w:val="003C0DF5"/>
    <w:rsid w:val="003C130B"/>
    <w:rsid w:val="003C2930"/>
    <w:rsid w:val="003C30BF"/>
    <w:rsid w:val="003C3B6A"/>
    <w:rsid w:val="003C599D"/>
    <w:rsid w:val="003C5E4A"/>
    <w:rsid w:val="003C6949"/>
    <w:rsid w:val="003C7614"/>
    <w:rsid w:val="003C782C"/>
    <w:rsid w:val="003C7D2A"/>
    <w:rsid w:val="003C7F37"/>
    <w:rsid w:val="003D0325"/>
    <w:rsid w:val="003D0FC1"/>
    <w:rsid w:val="003D1D45"/>
    <w:rsid w:val="003D213E"/>
    <w:rsid w:val="003D3280"/>
    <w:rsid w:val="003D3319"/>
    <w:rsid w:val="003D334E"/>
    <w:rsid w:val="003D3435"/>
    <w:rsid w:val="003D3512"/>
    <w:rsid w:val="003D371F"/>
    <w:rsid w:val="003D3889"/>
    <w:rsid w:val="003D4057"/>
    <w:rsid w:val="003D45D5"/>
    <w:rsid w:val="003D4869"/>
    <w:rsid w:val="003D4BDE"/>
    <w:rsid w:val="003D50B1"/>
    <w:rsid w:val="003D52F4"/>
    <w:rsid w:val="003D5774"/>
    <w:rsid w:val="003D580C"/>
    <w:rsid w:val="003D5E36"/>
    <w:rsid w:val="003D6607"/>
    <w:rsid w:val="003D683D"/>
    <w:rsid w:val="003D6A85"/>
    <w:rsid w:val="003D71DF"/>
    <w:rsid w:val="003D7553"/>
    <w:rsid w:val="003D7AF2"/>
    <w:rsid w:val="003D7AF7"/>
    <w:rsid w:val="003D7EB3"/>
    <w:rsid w:val="003E0386"/>
    <w:rsid w:val="003E0B28"/>
    <w:rsid w:val="003E0F12"/>
    <w:rsid w:val="003E1062"/>
    <w:rsid w:val="003E10AA"/>
    <w:rsid w:val="003E13B1"/>
    <w:rsid w:val="003E17B5"/>
    <w:rsid w:val="003E2413"/>
    <w:rsid w:val="003E2486"/>
    <w:rsid w:val="003E28B1"/>
    <w:rsid w:val="003E3BE1"/>
    <w:rsid w:val="003E5DEF"/>
    <w:rsid w:val="003E6E00"/>
    <w:rsid w:val="003E704E"/>
    <w:rsid w:val="003E7246"/>
    <w:rsid w:val="003E7535"/>
    <w:rsid w:val="003E7907"/>
    <w:rsid w:val="003E7B49"/>
    <w:rsid w:val="003E7D53"/>
    <w:rsid w:val="003E7E5C"/>
    <w:rsid w:val="003F1E8B"/>
    <w:rsid w:val="003F1EA3"/>
    <w:rsid w:val="003F258A"/>
    <w:rsid w:val="003F2D9C"/>
    <w:rsid w:val="003F3648"/>
    <w:rsid w:val="003F3F06"/>
    <w:rsid w:val="003F3F5A"/>
    <w:rsid w:val="003F461C"/>
    <w:rsid w:val="003F4A79"/>
    <w:rsid w:val="003F4BE1"/>
    <w:rsid w:val="003F4DFE"/>
    <w:rsid w:val="003F523F"/>
    <w:rsid w:val="003F57E4"/>
    <w:rsid w:val="003F5A46"/>
    <w:rsid w:val="003F63F1"/>
    <w:rsid w:val="003F640D"/>
    <w:rsid w:val="003F67E3"/>
    <w:rsid w:val="003F6BB9"/>
    <w:rsid w:val="003F71B0"/>
    <w:rsid w:val="003F770E"/>
    <w:rsid w:val="004003C1"/>
    <w:rsid w:val="00400D85"/>
    <w:rsid w:val="004011FD"/>
    <w:rsid w:val="00401346"/>
    <w:rsid w:val="0040134B"/>
    <w:rsid w:val="00401A9B"/>
    <w:rsid w:val="00401FA0"/>
    <w:rsid w:val="004021BE"/>
    <w:rsid w:val="00402449"/>
    <w:rsid w:val="00402916"/>
    <w:rsid w:val="00403125"/>
    <w:rsid w:val="004036D4"/>
    <w:rsid w:val="004037D2"/>
    <w:rsid w:val="00403BF4"/>
    <w:rsid w:val="00403F19"/>
    <w:rsid w:val="00403FCF"/>
    <w:rsid w:val="00404271"/>
    <w:rsid w:val="0040476B"/>
    <w:rsid w:val="00405227"/>
    <w:rsid w:val="00405614"/>
    <w:rsid w:val="0040569C"/>
    <w:rsid w:val="004056F1"/>
    <w:rsid w:val="00405FD3"/>
    <w:rsid w:val="004062F3"/>
    <w:rsid w:val="004068AE"/>
    <w:rsid w:val="004070C5"/>
    <w:rsid w:val="004075AB"/>
    <w:rsid w:val="00407816"/>
    <w:rsid w:val="0041008F"/>
    <w:rsid w:val="00410360"/>
    <w:rsid w:val="00410791"/>
    <w:rsid w:val="00410878"/>
    <w:rsid w:val="0041176D"/>
    <w:rsid w:val="00411A9A"/>
    <w:rsid w:val="0041256A"/>
    <w:rsid w:val="00412C1D"/>
    <w:rsid w:val="00412D30"/>
    <w:rsid w:val="0041308C"/>
    <w:rsid w:val="00413903"/>
    <w:rsid w:val="0041396F"/>
    <w:rsid w:val="00413AFE"/>
    <w:rsid w:val="00413EBC"/>
    <w:rsid w:val="00413F2E"/>
    <w:rsid w:val="004150A9"/>
    <w:rsid w:val="00415A21"/>
    <w:rsid w:val="00415D24"/>
    <w:rsid w:val="00415F00"/>
    <w:rsid w:val="004160FB"/>
    <w:rsid w:val="00416931"/>
    <w:rsid w:val="00416C0A"/>
    <w:rsid w:val="00417184"/>
    <w:rsid w:val="00417940"/>
    <w:rsid w:val="00420CB6"/>
    <w:rsid w:val="0042246B"/>
    <w:rsid w:val="00422FC5"/>
    <w:rsid w:val="004233D8"/>
    <w:rsid w:val="00423407"/>
    <w:rsid w:val="00423BDB"/>
    <w:rsid w:val="00423DAE"/>
    <w:rsid w:val="00423F36"/>
    <w:rsid w:val="0042433B"/>
    <w:rsid w:val="0042449E"/>
    <w:rsid w:val="004244F2"/>
    <w:rsid w:val="00425F8B"/>
    <w:rsid w:val="004268FC"/>
    <w:rsid w:val="00427C10"/>
    <w:rsid w:val="00430080"/>
    <w:rsid w:val="0043031B"/>
    <w:rsid w:val="00430B1A"/>
    <w:rsid w:val="00430EC0"/>
    <w:rsid w:val="00431F48"/>
    <w:rsid w:val="00433129"/>
    <w:rsid w:val="00433E88"/>
    <w:rsid w:val="004348A1"/>
    <w:rsid w:val="00434BDE"/>
    <w:rsid w:val="0043603A"/>
    <w:rsid w:val="00437448"/>
    <w:rsid w:val="00440861"/>
    <w:rsid w:val="0044115F"/>
    <w:rsid w:val="004419C7"/>
    <w:rsid w:val="00441A75"/>
    <w:rsid w:val="00441C32"/>
    <w:rsid w:val="00441E13"/>
    <w:rsid w:val="00442510"/>
    <w:rsid w:val="00443252"/>
    <w:rsid w:val="004438D7"/>
    <w:rsid w:val="00443DAF"/>
    <w:rsid w:val="00443F2F"/>
    <w:rsid w:val="004452BF"/>
    <w:rsid w:val="004474C0"/>
    <w:rsid w:val="00447624"/>
    <w:rsid w:val="0044774A"/>
    <w:rsid w:val="004478B2"/>
    <w:rsid w:val="004501CD"/>
    <w:rsid w:val="00450209"/>
    <w:rsid w:val="004503FD"/>
    <w:rsid w:val="004505E3"/>
    <w:rsid w:val="00450941"/>
    <w:rsid w:val="00450E86"/>
    <w:rsid w:val="00451925"/>
    <w:rsid w:val="00452890"/>
    <w:rsid w:val="0045374B"/>
    <w:rsid w:val="00453A47"/>
    <w:rsid w:val="00453A49"/>
    <w:rsid w:val="00453CF1"/>
    <w:rsid w:val="00453D72"/>
    <w:rsid w:val="0045405E"/>
    <w:rsid w:val="0045410E"/>
    <w:rsid w:val="0045426E"/>
    <w:rsid w:val="00455110"/>
    <w:rsid w:val="004557FF"/>
    <w:rsid w:val="00455E20"/>
    <w:rsid w:val="004565EE"/>
    <w:rsid w:val="004569C9"/>
    <w:rsid w:val="00456AB5"/>
    <w:rsid w:val="004603A5"/>
    <w:rsid w:val="004603EE"/>
    <w:rsid w:val="004611C8"/>
    <w:rsid w:val="00462407"/>
    <w:rsid w:val="0046254E"/>
    <w:rsid w:val="00462611"/>
    <w:rsid w:val="00462B3D"/>
    <w:rsid w:val="00462BEA"/>
    <w:rsid w:val="00463840"/>
    <w:rsid w:val="00463A86"/>
    <w:rsid w:val="0046434C"/>
    <w:rsid w:val="00464F7D"/>
    <w:rsid w:val="00465AD0"/>
    <w:rsid w:val="00465DB0"/>
    <w:rsid w:val="00465F03"/>
    <w:rsid w:val="00466150"/>
    <w:rsid w:val="00466A3F"/>
    <w:rsid w:val="00466C64"/>
    <w:rsid w:val="0046749B"/>
    <w:rsid w:val="00467673"/>
    <w:rsid w:val="00470CA4"/>
    <w:rsid w:val="004719FB"/>
    <w:rsid w:val="00471F28"/>
    <w:rsid w:val="004722C2"/>
    <w:rsid w:val="004745FD"/>
    <w:rsid w:val="00474891"/>
    <w:rsid w:val="00475CA3"/>
    <w:rsid w:val="004774B4"/>
    <w:rsid w:val="004805B3"/>
    <w:rsid w:val="00481174"/>
    <w:rsid w:val="004818D4"/>
    <w:rsid w:val="00481CD8"/>
    <w:rsid w:val="004821D9"/>
    <w:rsid w:val="00482DD7"/>
    <w:rsid w:val="00482F42"/>
    <w:rsid w:val="00483322"/>
    <w:rsid w:val="004835CA"/>
    <w:rsid w:val="00483C8F"/>
    <w:rsid w:val="00483E3C"/>
    <w:rsid w:val="0048454A"/>
    <w:rsid w:val="00484EAC"/>
    <w:rsid w:val="00485470"/>
    <w:rsid w:val="00485BD8"/>
    <w:rsid w:val="004862C2"/>
    <w:rsid w:val="0048675E"/>
    <w:rsid w:val="00487538"/>
    <w:rsid w:val="004910C5"/>
    <w:rsid w:val="00491A0E"/>
    <w:rsid w:val="0049286C"/>
    <w:rsid w:val="004933A6"/>
    <w:rsid w:val="00493870"/>
    <w:rsid w:val="00494044"/>
    <w:rsid w:val="00494686"/>
    <w:rsid w:val="0049476B"/>
    <w:rsid w:val="004953B2"/>
    <w:rsid w:val="00495C1D"/>
    <w:rsid w:val="00497688"/>
    <w:rsid w:val="00497CB3"/>
    <w:rsid w:val="004A11B0"/>
    <w:rsid w:val="004A1D6F"/>
    <w:rsid w:val="004A2899"/>
    <w:rsid w:val="004A28DB"/>
    <w:rsid w:val="004A3348"/>
    <w:rsid w:val="004A4199"/>
    <w:rsid w:val="004A4BB5"/>
    <w:rsid w:val="004A57A6"/>
    <w:rsid w:val="004A5BEF"/>
    <w:rsid w:val="004A7117"/>
    <w:rsid w:val="004B08B3"/>
    <w:rsid w:val="004B28C5"/>
    <w:rsid w:val="004B28FE"/>
    <w:rsid w:val="004B3A9A"/>
    <w:rsid w:val="004B3EAD"/>
    <w:rsid w:val="004B48B8"/>
    <w:rsid w:val="004B5932"/>
    <w:rsid w:val="004B67EA"/>
    <w:rsid w:val="004B716E"/>
    <w:rsid w:val="004B7262"/>
    <w:rsid w:val="004B7CB0"/>
    <w:rsid w:val="004B7F5D"/>
    <w:rsid w:val="004C025E"/>
    <w:rsid w:val="004C04D2"/>
    <w:rsid w:val="004C0E29"/>
    <w:rsid w:val="004C127D"/>
    <w:rsid w:val="004C1EDB"/>
    <w:rsid w:val="004C2A9C"/>
    <w:rsid w:val="004C49BC"/>
    <w:rsid w:val="004C531F"/>
    <w:rsid w:val="004C540F"/>
    <w:rsid w:val="004C6763"/>
    <w:rsid w:val="004C6ACF"/>
    <w:rsid w:val="004C7382"/>
    <w:rsid w:val="004C738E"/>
    <w:rsid w:val="004D0285"/>
    <w:rsid w:val="004D051B"/>
    <w:rsid w:val="004D0CAD"/>
    <w:rsid w:val="004D1C86"/>
    <w:rsid w:val="004D1D31"/>
    <w:rsid w:val="004D1D8B"/>
    <w:rsid w:val="004D29A6"/>
    <w:rsid w:val="004D3391"/>
    <w:rsid w:val="004D3A32"/>
    <w:rsid w:val="004D4101"/>
    <w:rsid w:val="004D4148"/>
    <w:rsid w:val="004D4D6F"/>
    <w:rsid w:val="004D54FA"/>
    <w:rsid w:val="004D5B96"/>
    <w:rsid w:val="004D6332"/>
    <w:rsid w:val="004D63EC"/>
    <w:rsid w:val="004D64F8"/>
    <w:rsid w:val="004D6700"/>
    <w:rsid w:val="004D67EC"/>
    <w:rsid w:val="004D6BA5"/>
    <w:rsid w:val="004D6D97"/>
    <w:rsid w:val="004D739A"/>
    <w:rsid w:val="004D7CDF"/>
    <w:rsid w:val="004E1409"/>
    <w:rsid w:val="004E144D"/>
    <w:rsid w:val="004E1A21"/>
    <w:rsid w:val="004E21C2"/>
    <w:rsid w:val="004E4A9B"/>
    <w:rsid w:val="004E59B7"/>
    <w:rsid w:val="004E5A3E"/>
    <w:rsid w:val="004E5B6E"/>
    <w:rsid w:val="004E5C05"/>
    <w:rsid w:val="004E5D4F"/>
    <w:rsid w:val="004E5ED3"/>
    <w:rsid w:val="004E67A5"/>
    <w:rsid w:val="004E7157"/>
    <w:rsid w:val="004E7315"/>
    <w:rsid w:val="004E7C78"/>
    <w:rsid w:val="004F01D6"/>
    <w:rsid w:val="004F0B8C"/>
    <w:rsid w:val="004F0C9A"/>
    <w:rsid w:val="004F0D2D"/>
    <w:rsid w:val="004F0EDA"/>
    <w:rsid w:val="004F162D"/>
    <w:rsid w:val="004F1C34"/>
    <w:rsid w:val="004F277A"/>
    <w:rsid w:val="004F3850"/>
    <w:rsid w:val="004F3D4A"/>
    <w:rsid w:val="004F4F82"/>
    <w:rsid w:val="004F526D"/>
    <w:rsid w:val="004F5AB8"/>
    <w:rsid w:val="004F6D2C"/>
    <w:rsid w:val="004F7074"/>
    <w:rsid w:val="004F777A"/>
    <w:rsid w:val="004F7CF9"/>
    <w:rsid w:val="0050023D"/>
    <w:rsid w:val="005008D7"/>
    <w:rsid w:val="00500DFD"/>
    <w:rsid w:val="00501824"/>
    <w:rsid w:val="00501FF2"/>
    <w:rsid w:val="005021FA"/>
    <w:rsid w:val="0050224E"/>
    <w:rsid w:val="0050232B"/>
    <w:rsid w:val="005025BB"/>
    <w:rsid w:val="0050283A"/>
    <w:rsid w:val="0050290A"/>
    <w:rsid w:val="00502A51"/>
    <w:rsid w:val="00502F28"/>
    <w:rsid w:val="00502F6B"/>
    <w:rsid w:val="00503130"/>
    <w:rsid w:val="0050338E"/>
    <w:rsid w:val="00504A5E"/>
    <w:rsid w:val="00504E72"/>
    <w:rsid w:val="00505A3D"/>
    <w:rsid w:val="00505AD3"/>
    <w:rsid w:val="00506B26"/>
    <w:rsid w:val="00506D4F"/>
    <w:rsid w:val="00506DEE"/>
    <w:rsid w:val="00507B36"/>
    <w:rsid w:val="00510668"/>
    <w:rsid w:val="00510717"/>
    <w:rsid w:val="005108F7"/>
    <w:rsid w:val="00511113"/>
    <w:rsid w:val="00511E7F"/>
    <w:rsid w:val="00512FC2"/>
    <w:rsid w:val="00513D91"/>
    <w:rsid w:val="00513E23"/>
    <w:rsid w:val="005142C8"/>
    <w:rsid w:val="00514958"/>
    <w:rsid w:val="00514A49"/>
    <w:rsid w:val="00514BDB"/>
    <w:rsid w:val="00514D5C"/>
    <w:rsid w:val="00514F00"/>
    <w:rsid w:val="005150F3"/>
    <w:rsid w:val="00515163"/>
    <w:rsid w:val="00515436"/>
    <w:rsid w:val="005154AD"/>
    <w:rsid w:val="005157E0"/>
    <w:rsid w:val="00515957"/>
    <w:rsid w:val="00515C05"/>
    <w:rsid w:val="0051602F"/>
    <w:rsid w:val="005162CB"/>
    <w:rsid w:val="005165BC"/>
    <w:rsid w:val="00516AA9"/>
    <w:rsid w:val="00516C7F"/>
    <w:rsid w:val="00517027"/>
    <w:rsid w:val="005177DB"/>
    <w:rsid w:val="00517888"/>
    <w:rsid w:val="00520451"/>
    <w:rsid w:val="005212B1"/>
    <w:rsid w:val="0052136C"/>
    <w:rsid w:val="00521D2D"/>
    <w:rsid w:val="00523953"/>
    <w:rsid w:val="00524196"/>
    <w:rsid w:val="005244BB"/>
    <w:rsid w:val="00524FE7"/>
    <w:rsid w:val="005261A8"/>
    <w:rsid w:val="005267E9"/>
    <w:rsid w:val="00526F0B"/>
    <w:rsid w:val="00526FD3"/>
    <w:rsid w:val="005274E0"/>
    <w:rsid w:val="00527F42"/>
    <w:rsid w:val="005304C1"/>
    <w:rsid w:val="005304F4"/>
    <w:rsid w:val="005306B6"/>
    <w:rsid w:val="00530C26"/>
    <w:rsid w:val="00531536"/>
    <w:rsid w:val="00531D8D"/>
    <w:rsid w:val="00531F30"/>
    <w:rsid w:val="00532701"/>
    <w:rsid w:val="00532EB8"/>
    <w:rsid w:val="00533891"/>
    <w:rsid w:val="00533B1C"/>
    <w:rsid w:val="00533EA7"/>
    <w:rsid w:val="005348AA"/>
    <w:rsid w:val="005348DC"/>
    <w:rsid w:val="00535204"/>
    <w:rsid w:val="00535C60"/>
    <w:rsid w:val="00536596"/>
    <w:rsid w:val="00536621"/>
    <w:rsid w:val="00536771"/>
    <w:rsid w:val="00536988"/>
    <w:rsid w:val="00536B7D"/>
    <w:rsid w:val="00536E09"/>
    <w:rsid w:val="005370C8"/>
    <w:rsid w:val="005372E9"/>
    <w:rsid w:val="005377F5"/>
    <w:rsid w:val="005408BD"/>
    <w:rsid w:val="005408D6"/>
    <w:rsid w:val="00541980"/>
    <w:rsid w:val="00541BBA"/>
    <w:rsid w:val="00541BDE"/>
    <w:rsid w:val="00541E59"/>
    <w:rsid w:val="005430C3"/>
    <w:rsid w:val="005435BE"/>
    <w:rsid w:val="00543E55"/>
    <w:rsid w:val="00543F19"/>
    <w:rsid w:val="00544554"/>
    <w:rsid w:val="005446D6"/>
    <w:rsid w:val="00545112"/>
    <w:rsid w:val="00545E80"/>
    <w:rsid w:val="00547C64"/>
    <w:rsid w:val="0055150E"/>
    <w:rsid w:val="00551A0E"/>
    <w:rsid w:val="00552D00"/>
    <w:rsid w:val="00552EDB"/>
    <w:rsid w:val="0055392F"/>
    <w:rsid w:val="00554A90"/>
    <w:rsid w:val="00554C55"/>
    <w:rsid w:val="00554F64"/>
    <w:rsid w:val="00555F6C"/>
    <w:rsid w:val="00556068"/>
    <w:rsid w:val="005568FB"/>
    <w:rsid w:val="005575D6"/>
    <w:rsid w:val="00561209"/>
    <w:rsid w:val="005612D1"/>
    <w:rsid w:val="00561CBB"/>
    <w:rsid w:val="005623D0"/>
    <w:rsid w:val="0056300C"/>
    <w:rsid w:val="005630AE"/>
    <w:rsid w:val="0056459E"/>
    <w:rsid w:val="005657E5"/>
    <w:rsid w:val="005661CD"/>
    <w:rsid w:val="0056625C"/>
    <w:rsid w:val="00566A66"/>
    <w:rsid w:val="00566B80"/>
    <w:rsid w:val="00567317"/>
    <w:rsid w:val="00567D6B"/>
    <w:rsid w:val="005701DD"/>
    <w:rsid w:val="0057137A"/>
    <w:rsid w:val="005718C4"/>
    <w:rsid w:val="00572BA6"/>
    <w:rsid w:val="00573C90"/>
    <w:rsid w:val="005746B5"/>
    <w:rsid w:val="00574A05"/>
    <w:rsid w:val="0057683F"/>
    <w:rsid w:val="005769C3"/>
    <w:rsid w:val="00576F65"/>
    <w:rsid w:val="00576F70"/>
    <w:rsid w:val="00577C3B"/>
    <w:rsid w:val="00580995"/>
    <w:rsid w:val="00581276"/>
    <w:rsid w:val="00581C35"/>
    <w:rsid w:val="00582495"/>
    <w:rsid w:val="00582750"/>
    <w:rsid w:val="005827AA"/>
    <w:rsid w:val="005827C3"/>
    <w:rsid w:val="00582896"/>
    <w:rsid w:val="00582D40"/>
    <w:rsid w:val="00582DBC"/>
    <w:rsid w:val="005830B2"/>
    <w:rsid w:val="00584695"/>
    <w:rsid w:val="005859ED"/>
    <w:rsid w:val="00585FFC"/>
    <w:rsid w:val="00586091"/>
    <w:rsid w:val="005860AC"/>
    <w:rsid w:val="00586FD1"/>
    <w:rsid w:val="00590772"/>
    <w:rsid w:val="00590898"/>
    <w:rsid w:val="0059143A"/>
    <w:rsid w:val="00591AC5"/>
    <w:rsid w:val="005922A5"/>
    <w:rsid w:val="0059284F"/>
    <w:rsid w:val="005932C8"/>
    <w:rsid w:val="00593984"/>
    <w:rsid w:val="0059430C"/>
    <w:rsid w:val="0059451A"/>
    <w:rsid w:val="00595054"/>
    <w:rsid w:val="00595C4B"/>
    <w:rsid w:val="00595C77"/>
    <w:rsid w:val="00596C9D"/>
    <w:rsid w:val="005973DC"/>
    <w:rsid w:val="005976E8"/>
    <w:rsid w:val="0059773D"/>
    <w:rsid w:val="005A0F60"/>
    <w:rsid w:val="005A1269"/>
    <w:rsid w:val="005A1795"/>
    <w:rsid w:val="005A1980"/>
    <w:rsid w:val="005A26B4"/>
    <w:rsid w:val="005A29F2"/>
    <w:rsid w:val="005A2A1B"/>
    <w:rsid w:val="005A2E3A"/>
    <w:rsid w:val="005A35C0"/>
    <w:rsid w:val="005A3BE1"/>
    <w:rsid w:val="005A4C9C"/>
    <w:rsid w:val="005A576A"/>
    <w:rsid w:val="005A5CCE"/>
    <w:rsid w:val="005A61D4"/>
    <w:rsid w:val="005A66DA"/>
    <w:rsid w:val="005A69E3"/>
    <w:rsid w:val="005A7130"/>
    <w:rsid w:val="005A7EDB"/>
    <w:rsid w:val="005B0114"/>
    <w:rsid w:val="005B02B2"/>
    <w:rsid w:val="005B062D"/>
    <w:rsid w:val="005B0A06"/>
    <w:rsid w:val="005B1F69"/>
    <w:rsid w:val="005B278B"/>
    <w:rsid w:val="005B327A"/>
    <w:rsid w:val="005B39D5"/>
    <w:rsid w:val="005B3FB9"/>
    <w:rsid w:val="005B445F"/>
    <w:rsid w:val="005B4912"/>
    <w:rsid w:val="005B49B5"/>
    <w:rsid w:val="005B5CA3"/>
    <w:rsid w:val="005B605D"/>
    <w:rsid w:val="005B6571"/>
    <w:rsid w:val="005B690F"/>
    <w:rsid w:val="005B6969"/>
    <w:rsid w:val="005B769C"/>
    <w:rsid w:val="005C04A8"/>
    <w:rsid w:val="005C0AC3"/>
    <w:rsid w:val="005C0B41"/>
    <w:rsid w:val="005C1260"/>
    <w:rsid w:val="005C1B3D"/>
    <w:rsid w:val="005C1CE7"/>
    <w:rsid w:val="005C2F29"/>
    <w:rsid w:val="005C466D"/>
    <w:rsid w:val="005C4691"/>
    <w:rsid w:val="005C5B01"/>
    <w:rsid w:val="005C5C0D"/>
    <w:rsid w:val="005C63A7"/>
    <w:rsid w:val="005C677E"/>
    <w:rsid w:val="005C6A57"/>
    <w:rsid w:val="005C6BE7"/>
    <w:rsid w:val="005C6DF0"/>
    <w:rsid w:val="005C7997"/>
    <w:rsid w:val="005C7D5D"/>
    <w:rsid w:val="005D014E"/>
    <w:rsid w:val="005D149D"/>
    <w:rsid w:val="005D1751"/>
    <w:rsid w:val="005D226C"/>
    <w:rsid w:val="005D22B4"/>
    <w:rsid w:val="005D26C4"/>
    <w:rsid w:val="005D3127"/>
    <w:rsid w:val="005D369B"/>
    <w:rsid w:val="005D3732"/>
    <w:rsid w:val="005D3851"/>
    <w:rsid w:val="005D3869"/>
    <w:rsid w:val="005D4126"/>
    <w:rsid w:val="005D48A6"/>
    <w:rsid w:val="005D4FC9"/>
    <w:rsid w:val="005D5178"/>
    <w:rsid w:val="005D6828"/>
    <w:rsid w:val="005D6B04"/>
    <w:rsid w:val="005D76D7"/>
    <w:rsid w:val="005D7C51"/>
    <w:rsid w:val="005E0279"/>
    <w:rsid w:val="005E05FD"/>
    <w:rsid w:val="005E0BF3"/>
    <w:rsid w:val="005E28BC"/>
    <w:rsid w:val="005E3858"/>
    <w:rsid w:val="005E449C"/>
    <w:rsid w:val="005E46B9"/>
    <w:rsid w:val="005E46FD"/>
    <w:rsid w:val="005E4B3C"/>
    <w:rsid w:val="005E4BEF"/>
    <w:rsid w:val="005E562A"/>
    <w:rsid w:val="005E5FDF"/>
    <w:rsid w:val="005E677C"/>
    <w:rsid w:val="005E6A1A"/>
    <w:rsid w:val="005E6FDA"/>
    <w:rsid w:val="005E7039"/>
    <w:rsid w:val="005E70AF"/>
    <w:rsid w:val="005E77CD"/>
    <w:rsid w:val="005E793F"/>
    <w:rsid w:val="005E7A4A"/>
    <w:rsid w:val="005F072A"/>
    <w:rsid w:val="005F08C9"/>
    <w:rsid w:val="005F0B63"/>
    <w:rsid w:val="005F209C"/>
    <w:rsid w:val="005F23C8"/>
    <w:rsid w:val="005F302E"/>
    <w:rsid w:val="005F3143"/>
    <w:rsid w:val="005F33AF"/>
    <w:rsid w:val="005F3633"/>
    <w:rsid w:val="005F3781"/>
    <w:rsid w:val="005F59D9"/>
    <w:rsid w:val="005F658F"/>
    <w:rsid w:val="005F7017"/>
    <w:rsid w:val="005F7144"/>
    <w:rsid w:val="005F76E9"/>
    <w:rsid w:val="00600BF5"/>
    <w:rsid w:val="006016F8"/>
    <w:rsid w:val="00601ABA"/>
    <w:rsid w:val="00601AFC"/>
    <w:rsid w:val="00601CC9"/>
    <w:rsid w:val="00603FD0"/>
    <w:rsid w:val="006043A8"/>
    <w:rsid w:val="00605104"/>
    <w:rsid w:val="006058D3"/>
    <w:rsid w:val="00605B58"/>
    <w:rsid w:val="00605D92"/>
    <w:rsid w:val="00610B52"/>
    <w:rsid w:val="00611718"/>
    <w:rsid w:val="00611B09"/>
    <w:rsid w:val="00611F60"/>
    <w:rsid w:val="0061209C"/>
    <w:rsid w:val="00612490"/>
    <w:rsid w:val="00612D1B"/>
    <w:rsid w:val="00613159"/>
    <w:rsid w:val="00613572"/>
    <w:rsid w:val="00613739"/>
    <w:rsid w:val="006139D1"/>
    <w:rsid w:val="00613BAD"/>
    <w:rsid w:val="00613C80"/>
    <w:rsid w:val="00613CCC"/>
    <w:rsid w:val="006144B9"/>
    <w:rsid w:val="00614B44"/>
    <w:rsid w:val="00615AB5"/>
    <w:rsid w:val="00615BE6"/>
    <w:rsid w:val="00615D97"/>
    <w:rsid w:val="00616303"/>
    <w:rsid w:val="00616B03"/>
    <w:rsid w:val="00616F0D"/>
    <w:rsid w:val="00617E84"/>
    <w:rsid w:val="006216B3"/>
    <w:rsid w:val="00621EDE"/>
    <w:rsid w:val="006224D6"/>
    <w:rsid w:val="0062258D"/>
    <w:rsid w:val="006227CA"/>
    <w:rsid w:val="00622AD4"/>
    <w:rsid w:val="00622C9E"/>
    <w:rsid w:val="006238AD"/>
    <w:rsid w:val="00623FAF"/>
    <w:rsid w:val="0062445A"/>
    <w:rsid w:val="00624774"/>
    <w:rsid w:val="00624F1F"/>
    <w:rsid w:val="00624FCE"/>
    <w:rsid w:val="00625C8A"/>
    <w:rsid w:val="00626409"/>
    <w:rsid w:val="00626CEC"/>
    <w:rsid w:val="006278F1"/>
    <w:rsid w:val="006309D0"/>
    <w:rsid w:val="00632F1F"/>
    <w:rsid w:val="006331C7"/>
    <w:rsid w:val="00635AB9"/>
    <w:rsid w:val="00635FFA"/>
    <w:rsid w:val="00636728"/>
    <w:rsid w:val="006369BB"/>
    <w:rsid w:val="00636C65"/>
    <w:rsid w:val="00640010"/>
    <w:rsid w:val="006403AF"/>
    <w:rsid w:val="0064130B"/>
    <w:rsid w:val="0064146B"/>
    <w:rsid w:val="00642055"/>
    <w:rsid w:val="0064352D"/>
    <w:rsid w:val="00644542"/>
    <w:rsid w:val="00644664"/>
    <w:rsid w:val="00644B01"/>
    <w:rsid w:val="00646281"/>
    <w:rsid w:val="006462C1"/>
    <w:rsid w:val="006462F4"/>
    <w:rsid w:val="006466CE"/>
    <w:rsid w:val="0064687A"/>
    <w:rsid w:val="00646F8B"/>
    <w:rsid w:val="00647D94"/>
    <w:rsid w:val="00651D13"/>
    <w:rsid w:val="00651EE2"/>
    <w:rsid w:val="0065267B"/>
    <w:rsid w:val="006532F1"/>
    <w:rsid w:val="0065339E"/>
    <w:rsid w:val="0065366C"/>
    <w:rsid w:val="006539B5"/>
    <w:rsid w:val="00654A35"/>
    <w:rsid w:val="00657C23"/>
    <w:rsid w:val="0066020A"/>
    <w:rsid w:val="00660584"/>
    <w:rsid w:val="00661DEE"/>
    <w:rsid w:val="00662227"/>
    <w:rsid w:val="0066251F"/>
    <w:rsid w:val="00662792"/>
    <w:rsid w:val="00665688"/>
    <w:rsid w:val="00666995"/>
    <w:rsid w:val="0066757F"/>
    <w:rsid w:val="0066788D"/>
    <w:rsid w:val="00667E05"/>
    <w:rsid w:val="006701F5"/>
    <w:rsid w:val="006705D5"/>
    <w:rsid w:val="00670D34"/>
    <w:rsid w:val="00671713"/>
    <w:rsid w:val="0067186C"/>
    <w:rsid w:val="00671D64"/>
    <w:rsid w:val="00671DA5"/>
    <w:rsid w:val="00671E80"/>
    <w:rsid w:val="006722A3"/>
    <w:rsid w:val="006724E3"/>
    <w:rsid w:val="00672D14"/>
    <w:rsid w:val="00673CFE"/>
    <w:rsid w:val="00674CCA"/>
    <w:rsid w:val="0067533F"/>
    <w:rsid w:val="00676114"/>
    <w:rsid w:val="006761DF"/>
    <w:rsid w:val="00676957"/>
    <w:rsid w:val="00676A96"/>
    <w:rsid w:val="00676C41"/>
    <w:rsid w:val="00676C7E"/>
    <w:rsid w:val="00677D95"/>
    <w:rsid w:val="006808FE"/>
    <w:rsid w:val="006810AB"/>
    <w:rsid w:val="00681933"/>
    <w:rsid w:val="00681AEA"/>
    <w:rsid w:val="0068264E"/>
    <w:rsid w:val="00682F7D"/>
    <w:rsid w:val="00683003"/>
    <w:rsid w:val="006833A7"/>
    <w:rsid w:val="006839CA"/>
    <w:rsid w:val="00684304"/>
    <w:rsid w:val="00685C41"/>
    <w:rsid w:val="00686C63"/>
    <w:rsid w:val="00687A0F"/>
    <w:rsid w:val="00690168"/>
    <w:rsid w:val="00690A7A"/>
    <w:rsid w:val="00690B18"/>
    <w:rsid w:val="00691090"/>
    <w:rsid w:val="00691976"/>
    <w:rsid w:val="00692A94"/>
    <w:rsid w:val="00692CBA"/>
    <w:rsid w:val="00692F15"/>
    <w:rsid w:val="006934FB"/>
    <w:rsid w:val="00693C32"/>
    <w:rsid w:val="006944DE"/>
    <w:rsid w:val="00694FA3"/>
    <w:rsid w:val="006951B5"/>
    <w:rsid w:val="00695727"/>
    <w:rsid w:val="00696865"/>
    <w:rsid w:val="0069689F"/>
    <w:rsid w:val="0069690B"/>
    <w:rsid w:val="00696998"/>
    <w:rsid w:val="00696CCE"/>
    <w:rsid w:val="006974E6"/>
    <w:rsid w:val="006A299E"/>
    <w:rsid w:val="006A2C65"/>
    <w:rsid w:val="006A3721"/>
    <w:rsid w:val="006A3DDC"/>
    <w:rsid w:val="006A4278"/>
    <w:rsid w:val="006A4B39"/>
    <w:rsid w:val="006A4EA0"/>
    <w:rsid w:val="006A567F"/>
    <w:rsid w:val="006A5784"/>
    <w:rsid w:val="006A5D9C"/>
    <w:rsid w:val="006A6087"/>
    <w:rsid w:val="006A6DF0"/>
    <w:rsid w:val="006A7087"/>
    <w:rsid w:val="006A770B"/>
    <w:rsid w:val="006A7CB5"/>
    <w:rsid w:val="006B02B8"/>
    <w:rsid w:val="006B0332"/>
    <w:rsid w:val="006B043A"/>
    <w:rsid w:val="006B0827"/>
    <w:rsid w:val="006B134E"/>
    <w:rsid w:val="006B24EC"/>
    <w:rsid w:val="006B3143"/>
    <w:rsid w:val="006B33EF"/>
    <w:rsid w:val="006B3616"/>
    <w:rsid w:val="006B3A95"/>
    <w:rsid w:val="006B3EED"/>
    <w:rsid w:val="006B4823"/>
    <w:rsid w:val="006B48E8"/>
    <w:rsid w:val="006B4C41"/>
    <w:rsid w:val="006B53AE"/>
    <w:rsid w:val="006B5909"/>
    <w:rsid w:val="006B66A6"/>
    <w:rsid w:val="006B66CE"/>
    <w:rsid w:val="006C0146"/>
    <w:rsid w:val="006C02F9"/>
    <w:rsid w:val="006C042F"/>
    <w:rsid w:val="006C0959"/>
    <w:rsid w:val="006C0A54"/>
    <w:rsid w:val="006C1208"/>
    <w:rsid w:val="006C1429"/>
    <w:rsid w:val="006C2781"/>
    <w:rsid w:val="006C3572"/>
    <w:rsid w:val="006C383E"/>
    <w:rsid w:val="006C3A55"/>
    <w:rsid w:val="006C6C32"/>
    <w:rsid w:val="006C6C91"/>
    <w:rsid w:val="006C6F68"/>
    <w:rsid w:val="006C70F0"/>
    <w:rsid w:val="006C7993"/>
    <w:rsid w:val="006D06BA"/>
    <w:rsid w:val="006D0D4A"/>
    <w:rsid w:val="006D0D98"/>
    <w:rsid w:val="006D1207"/>
    <w:rsid w:val="006D1A70"/>
    <w:rsid w:val="006D26E8"/>
    <w:rsid w:val="006D2EFC"/>
    <w:rsid w:val="006D3213"/>
    <w:rsid w:val="006D3AE5"/>
    <w:rsid w:val="006D472F"/>
    <w:rsid w:val="006D5004"/>
    <w:rsid w:val="006D5301"/>
    <w:rsid w:val="006D536A"/>
    <w:rsid w:val="006D5480"/>
    <w:rsid w:val="006D5689"/>
    <w:rsid w:val="006D5914"/>
    <w:rsid w:val="006D5FAE"/>
    <w:rsid w:val="006D6005"/>
    <w:rsid w:val="006D6044"/>
    <w:rsid w:val="006D6452"/>
    <w:rsid w:val="006D6502"/>
    <w:rsid w:val="006D6AE8"/>
    <w:rsid w:val="006D6B03"/>
    <w:rsid w:val="006D7212"/>
    <w:rsid w:val="006D7DDC"/>
    <w:rsid w:val="006E1063"/>
    <w:rsid w:val="006E1810"/>
    <w:rsid w:val="006E2754"/>
    <w:rsid w:val="006E2757"/>
    <w:rsid w:val="006E3C16"/>
    <w:rsid w:val="006E479F"/>
    <w:rsid w:val="006E4A64"/>
    <w:rsid w:val="006E4C51"/>
    <w:rsid w:val="006E4CC6"/>
    <w:rsid w:val="006E56B2"/>
    <w:rsid w:val="006E5A15"/>
    <w:rsid w:val="006E64AD"/>
    <w:rsid w:val="006E6C14"/>
    <w:rsid w:val="006E6E00"/>
    <w:rsid w:val="006E725E"/>
    <w:rsid w:val="006F0412"/>
    <w:rsid w:val="006F0544"/>
    <w:rsid w:val="006F0879"/>
    <w:rsid w:val="006F134B"/>
    <w:rsid w:val="006F2BEF"/>
    <w:rsid w:val="006F2E66"/>
    <w:rsid w:val="006F31C9"/>
    <w:rsid w:val="006F383F"/>
    <w:rsid w:val="006F3D51"/>
    <w:rsid w:val="006F4568"/>
    <w:rsid w:val="006F4C4E"/>
    <w:rsid w:val="006F4C5E"/>
    <w:rsid w:val="006F4D8E"/>
    <w:rsid w:val="006F542B"/>
    <w:rsid w:val="006F5650"/>
    <w:rsid w:val="006F5DD0"/>
    <w:rsid w:val="006F608F"/>
    <w:rsid w:val="006F66BD"/>
    <w:rsid w:val="006F67FA"/>
    <w:rsid w:val="006F7205"/>
    <w:rsid w:val="0070027C"/>
    <w:rsid w:val="007009DC"/>
    <w:rsid w:val="007028A1"/>
    <w:rsid w:val="007028EB"/>
    <w:rsid w:val="00703D54"/>
    <w:rsid w:val="00703FD9"/>
    <w:rsid w:val="007044CF"/>
    <w:rsid w:val="00704663"/>
    <w:rsid w:val="00704A53"/>
    <w:rsid w:val="00705862"/>
    <w:rsid w:val="00705F89"/>
    <w:rsid w:val="007062F5"/>
    <w:rsid w:val="007067AB"/>
    <w:rsid w:val="00706881"/>
    <w:rsid w:val="00706C08"/>
    <w:rsid w:val="007077AE"/>
    <w:rsid w:val="00711F58"/>
    <w:rsid w:val="007127AB"/>
    <w:rsid w:val="00712826"/>
    <w:rsid w:val="00712936"/>
    <w:rsid w:val="00713CD2"/>
    <w:rsid w:val="00713FD9"/>
    <w:rsid w:val="00714EF6"/>
    <w:rsid w:val="007150F0"/>
    <w:rsid w:val="0071544D"/>
    <w:rsid w:val="007165E0"/>
    <w:rsid w:val="00716C14"/>
    <w:rsid w:val="00716ED4"/>
    <w:rsid w:val="00717D60"/>
    <w:rsid w:val="00717D99"/>
    <w:rsid w:val="007201AD"/>
    <w:rsid w:val="007209F3"/>
    <w:rsid w:val="00720DF2"/>
    <w:rsid w:val="00720EC7"/>
    <w:rsid w:val="007211B9"/>
    <w:rsid w:val="00721A8F"/>
    <w:rsid w:val="007222EF"/>
    <w:rsid w:val="007225BA"/>
    <w:rsid w:val="00722AC2"/>
    <w:rsid w:val="00722D02"/>
    <w:rsid w:val="00722F8D"/>
    <w:rsid w:val="00723554"/>
    <w:rsid w:val="00723618"/>
    <w:rsid w:val="007259A2"/>
    <w:rsid w:val="00725A0B"/>
    <w:rsid w:val="00725EC2"/>
    <w:rsid w:val="007266D9"/>
    <w:rsid w:val="00726AC2"/>
    <w:rsid w:val="00726CD5"/>
    <w:rsid w:val="00727E51"/>
    <w:rsid w:val="00727F0B"/>
    <w:rsid w:val="0073009D"/>
    <w:rsid w:val="00730125"/>
    <w:rsid w:val="00730B98"/>
    <w:rsid w:val="00731985"/>
    <w:rsid w:val="007329D5"/>
    <w:rsid w:val="00732BF3"/>
    <w:rsid w:val="007336B6"/>
    <w:rsid w:val="00734562"/>
    <w:rsid w:val="00734DB5"/>
    <w:rsid w:val="0073569B"/>
    <w:rsid w:val="00735A00"/>
    <w:rsid w:val="00735B83"/>
    <w:rsid w:val="007362CE"/>
    <w:rsid w:val="00736B9B"/>
    <w:rsid w:val="007375A8"/>
    <w:rsid w:val="00737642"/>
    <w:rsid w:val="00737A86"/>
    <w:rsid w:val="007403DF"/>
    <w:rsid w:val="007409A7"/>
    <w:rsid w:val="00740AA1"/>
    <w:rsid w:val="00740BF4"/>
    <w:rsid w:val="00740DC9"/>
    <w:rsid w:val="007427A3"/>
    <w:rsid w:val="00743E65"/>
    <w:rsid w:val="007445FE"/>
    <w:rsid w:val="00744993"/>
    <w:rsid w:val="00744B0D"/>
    <w:rsid w:val="00744FCE"/>
    <w:rsid w:val="00747164"/>
    <w:rsid w:val="00747B8F"/>
    <w:rsid w:val="00750366"/>
    <w:rsid w:val="007506F6"/>
    <w:rsid w:val="007513D3"/>
    <w:rsid w:val="0075161B"/>
    <w:rsid w:val="007516E8"/>
    <w:rsid w:val="007518AE"/>
    <w:rsid w:val="00754C4F"/>
    <w:rsid w:val="0075550E"/>
    <w:rsid w:val="00756755"/>
    <w:rsid w:val="007570DC"/>
    <w:rsid w:val="00757168"/>
    <w:rsid w:val="007573CC"/>
    <w:rsid w:val="0076009A"/>
    <w:rsid w:val="0076013E"/>
    <w:rsid w:val="0076034A"/>
    <w:rsid w:val="00760724"/>
    <w:rsid w:val="00761358"/>
    <w:rsid w:val="00762063"/>
    <w:rsid w:val="00762143"/>
    <w:rsid w:val="00762431"/>
    <w:rsid w:val="007629B4"/>
    <w:rsid w:val="00762A9C"/>
    <w:rsid w:val="007637DC"/>
    <w:rsid w:val="00763E75"/>
    <w:rsid w:val="00764BE1"/>
    <w:rsid w:val="00764FF9"/>
    <w:rsid w:val="007655C0"/>
    <w:rsid w:val="007656E4"/>
    <w:rsid w:val="0076630D"/>
    <w:rsid w:val="00766998"/>
    <w:rsid w:val="0076702C"/>
    <w:rsid w:val="00767C2D"/>
    <w:rsid w:val="0077022F"/>
    <w:rsid w:val="0077042B"/>
    <w:rsid w:val="007712FD"/>
    <w:rsid w:val="00771785"/>
    <w:rsid w:val="00772EBE"/>
    <w:rsid w:val="00772F47"/>
    <w:rsid w:val="00773BC3"/>
    <w:rsid w:val="00773C34"/>
    <w:rsid w:val="00774858"/>
    <w:rsid w:val="007751E1"/>
    <w:rsid w:val="00775307"/>
    <w:rsid w:val="0077598A"/>
    <w:rsid w:val="00776015"/>
    <w:rsid w:val="0077615E"/>
    <w:rsid w:val="00776D9A"/>
    <w:rsid w:val="00777701"/>
    <w:rsid w:val="007805CD"/>
    <w:rsid w:val="007809B4"/>
    <w:rsid w:val="0078168B"/>
    <w:rsid w:val="00781725"/>
    <w:rsid w:val="00781BEC"/>
    <w:rsid w:val="00782977"/>
    <w:rsid w:val="00782A5A"/>
    <w:rsid w:val="007830C4"/>
    <w:rsid w:val="00783843"/>
    <w:rsid w:val="007838A4"/>
    <w:rsid w:val="00783A05"/>
    <w:rsid w:val="00783BC9"/>
    <w:rsid w:val="007842C4"/>
    <w:rsid w:val="0078436F"/>
    <w:rsid w:val="00784D94"/>
    <w:rsid w:val="00784E1D"/>
    <w:rsid w:val="00785046"/>
    <w:rsid w:val="007851C9"/>
    <w:rsid w:val="007858BB"/>
    <w:rsid w:val="00785BEA"/>
    <w:rsid w:val="00785C73"/>
    <w:rsid w:val="00785E5B"/>
    <w:rsid w:val="007867AF"/>
    <w:rsid w:val="00786811"/>
    <w:rsid w:val="00787B9E"/>
    <w:rsid w:val="00787BA1"/>
    <w:rsid w:val="00787BD4"/>
    <w:rsid w:val="0079184E"/>
    <w:rsid w:val="00791986"/>
    <w:rsid w:val="00791C57"/>
    <w:rsid w:val="00791E6F"/>
    <w:rsid w:val="00792218"/>
    <w:rsid w:val="00792270"/>
    <w:rsid w:val="00792449"/>
    <w:rsid w:val="0079316E"/>
    <w:rsid w:val="007931CA"/>
    <w:rsid w:val="00793959"/>
    <w:rsid w:val="00793ADF"/>
    <w:rsid w:val="00793BE1"/>
    <w:rsid w:val="00793C7A"/>
    <w:rsid w:val="007955E4"/>
    <w:rsid w:val="0079587A"/>
    <w:rsid w:val="00795923"/>
    <w:rsid w:val="00795D87"/>
    <w:rsid w:val="0079605A"/>
    <w:rsid w:val="00796244"/>
    <w:rsid w:val="007965CE"/>
    <w:rsid w:val="007968EB"/>
    <w:rsid w:val="0079694A"/>
    <w:rsid w:val="00797B49"/>
    <w:rsid w:val="00797F83"/>
    <w:rsid w:val="007A0151"/>
    <w:rsid w:val="007A0C1E"/>
    <w:rsid w:val="007A0EB9"/>
    <w:rsid w:val="007A0EBA"/>
    <w:rsid w:val="007A0FDF"/>
    <w:rsid w:val="007A1695"/>
    <w:rsid w:val="007A17F3"/>
    <w:rsid w:val="007A2FDA"/>
    <w:rsid w:val="007A31EE"/>
    <w:rsid w:val="007A3633"/>
    <w:rsid w:val="007A3B01"/>
    <w:rsid w:val="007A3E80"/>
    <w:rsid w:val="007A42A5"/>
    <w:rsid w:val="007A433A"/>
    <w:rsid w:val="007A43AE"/>
    <w:rsid w:val="007A571E"/>
    <w:rsid w:val="007A611A"/>
    <w:rsid w:val="007A6135"/>
    <w:rsid w:val="007A70F7"/>
    <w:rsid w:val="007A7392"/>
    <w:rsid w:val="007A780E"/>
    <w:rsid w:val="007A7891"/>
    <w:rsid w:val="007A7A09"/>
    <w:rsid w:val="007B085A"/>
    <w:rsid w:val="007B0ABF"/>
    <w:rsid w:val="007B1D42"/>
    <w:rsid w:val="007B1E98"/>
    <w:rsid w:val="007B1F16"/>
    <w:rsid w:val="007B2021"/>
    <w:rsid w:val="007B20FB"/>
    <w:rsid w:val="007B2ECC"/>
    <w:rsid w:val="007B3378"/>
    <w:rsid w:val="007B3889"/>
    <w:rsid w:val="007B39A6"/>
    <w:rsid w:val="007B3DC7"/>
    <w:rsid w:val="007B5BD7"/>
    <w:rsid w:val="007B5FD9"/>
    <w:rsid w:val="007B607D"/>
    <w:rsid w:val="007B63AA"/>
    <w:rsid w:val="007B66CB"/>
    <w:rsid w:val="007B6816"/>
    <w:rsid w:val="007B6F8B"/>
    <w:rsid w:val="007B7ED9"/>
    <w:rsid w:val="007C0266"/>
    <w:rsid w:val="007C0572"/>
    <w:rsid w:val="007C0C48"/>
    <w:rsid w:val="007C0D39"/>
    <w:rsid w:val="007C107C"/>
    <w:rsid w:val="007C1086"/>
    <w:rsid w:val="007C2972"/>
    <w:rsid w:val="007C2C87"/>
    <w:rsid w:val="007C34AB"/>
    <w:rsid w:val="007C4A64"/>
    <w:rsid w:val="007C5E11"/>
    <w:rsid w:val="007C6B22"/>
    <w:rsid w:val="007C71BB"/>
    <w:rsid w:val="007C75CA"/>
    <w:rsid w:val="007D1079"/>
    <w:rsid w:val="007D13D5"/>
    <w:rsid w:val="007D154A"/>
    <w:rsid w:val="007D2B45"/>
    <w:rsid w:val="007D2D5B"/>
    <w:rsid w:val="007D2FDF"/>
    <w:rsid w:val="007D3063"/>
    <w:rsid w:val="007D3431"/>
    <w:rsid w:val="007D3C8C"/>
    <w:rsid w:val="007D3FCD"/>
    <w:rsid w:val="007D4832"/>
    <w:rsid w:val="007D4A0E"/>
    <w:rsid w:val="007D572B"/>
    <w:rsid w:val="007D7167"/>
    <w:rsid w:val="007E00BC"/>
    <w:rsid w:val="007E13E5"/>
    <w:rsid w:val="007E199F"/>
    <w:rsid w:val="007E21DF"/>
    <w:rsid w:val="007E2A04"/>
    <w:rsid w:val="007E362B"/>
    <w:rsid w:val="007E3727"/>
    <w:rsid w:val="007E49AA"/>
    <w:rsid w:val="007E5287"/>
    <w:rsid w:val="007E559A"/>
    <w:rsid w:val="007E5DA9"/>
    <w:rsid w:val="007E605A"/>
    <w:rsid w:val="007E69CC"/>
    <w:rsid w:val="007E6FB0"/>
    <w:rsid w:val="007E71E0"/>
    <w:rsid w:val="007F0A40"/>
    <w:rsid w:val="007F0D82"/>
    <w:rsid w:val="007F0DCB"/>
    <w:rsid w:val="007F1E68"/>
    <w:rsid w:val="007F20F1"/>
    <w:rsid w:val="007F2AC2"/>
    <w:rsid w:val="007F2FD6"/>
    <w:rsid w:val="007F373F"/>
    <w:rsid w:val="007F4600"/>
    <w:rsid w:val="007F5299"/>
    <w:rsid w:val="007F536A"/>
    <w:rsid w:val="007F53F7"/>
    <w:rsid w:val="007F5DAF"/>
    <w:rsid w:val="007F67AE"/>
    <w:rsid w:val="007F6D93"/>
    <w:rsid w:val="007F70CC"/>
    <w:rsid w:val="007F76F3"/>
    <w:rsid w:val="007F79FA"/>
    <w:rsid w:val="007F7AE1"/>
    <w:rsid w:val="0080026A"/>
    <w:rsid w:val="00800E2F"/>
    <w:rsid w:val="00801464"/>
    <w:rsid w:val="00802E9A"/>
    <w:rsid w:val="00803142"/>
    <w:rsid w:val="00804551"/>
    <w:rsid w:val="00805B03"/>
    <w:rsid w:val="00805B9E"/>
    <w:rsid w:val="00807236"/>
    <w:rsid w:val="00807E74"/>
    <w:rsid w:val="008103FE"/>
    <w:rsid w:val="00810AC2"/>
    <w:rsid w:val="00810D17"/>
    <w:rsid w:val="00810FCE"/>
    <w:rsid w:val="008111C8"/>
    <w:rsid w:val="00811981"/>
    <w:rsid w:val="0081245E"/>
    <w:rsid w:val="00812BB2"/>
    <w:rsid w:val="00812CCD"/>
    <w:rsid w:val="00812F76"/>
    <w:rsid w:val="00813D73"/>
    <w:rsid w:val="008145A1"/>
    <w:rsid w:val="00814809"/>
    <w:rsid w:val="008159CF"/>
    <w:rsid w:val="00815ECA"/>
    <w:rsid w:val="00815FC9"/>
    <w:rsid w:val="00816EDA"/>
    <w:rsid w:val="0081766D"/>
    <w:rsid w:val="00820C85"/>
    <w:rsid w:val="008218D6"/>
    <w:rsid w:val="00821AE8"/>
    <w:rsid w:val="008224A6"/>
    <w:rsid w:val="00822C6A"/>
    <w:rsid w:val="0082451A"/>
    <w:rsid w:val="008252D8"/>
    <w:rsid w:val="00825910"/>
    <w:rsid w:val="008266B0"/>
    <w:rsid w:val="00826E9F"/>
    <w:rsid w:val="008273A1"/>
    <w:rsid w:val="008274BB"/>
    <w:rsid w:val="008300CB"/>
    <w:rsid w:val="00830426"/>
    <w:rsid w:val="00830B16"/>
    <w:rsid w:val="00830CDB"/>
    <w:rsid w:val="008318AB"/>
    <w:rsid w:val="00831D02"/>
    <w:rsid w:val="00832869"/>
    <w:rsid w:val="00832C70"/>
    <w:rsid w:val="008334BF"/>
    <w:rsid w:val="008338B2"/>
    <w:rsid w:val="00833B95"/>
    <w:rsid w:val="00834754"/>
    <w:rsid w:val="00834A3B"/>
    <w:rsid w:val="00834BB7"/>
    <w:rsid w:val="00836A62"/>
    <w:rsid w:val="00836CEE"/>
    <w:rsid w:val="00837072"/>
    <w:rsid w:val="0083744C"/>
    <w:rsid w:val="00840FB0"/>
    <w:rsid w:val="008414E6"/>
    <w:rsid w:val="00841F76"/>
    <w:rsid w:val="00842C2E"/>
    <w:rsid w:val="00844157"/>
    <w:rsid w:val="0084420F"/>
    <w:rsid w:val="008449F4"/>
    <w:rsid w:val="00844B8F"/>
    <w:rsid w:val="0084515B"/>
    <w:rsid w:val="00847907"/>
    <w:rsid w:val="008512DA"/>
    <w:rsid w:val="008518AC"/>
    <w:rsid w:val="008521F2"/>
    <w:rsid w:val="00852207"/>
    <w:rsid w:val="00852338"/>
    <w:rsid w:val="00852B28"/>
    <w:rsid w:val="00852CDD"/>
    <w:rsid w:val="0085303D"/>
    <w:rsid w:val="0085319E"/>
    <w:rsid w:val="00853294"/>
    <w:rsid w:val="008537DD"/>
    <w:rsid w:val="00853AE3"/>
    <w:rsid w:val="00854008"/>
    <w:rsid w:val="00854486"/>
    <w:rsid w:val="00854794"/>
    <w:rsid w:val="00854869"/>
    <w:rsid w:val="008552AA"/>
    <w:rsid w:val="00855C22"/>
    <w:rsid w:val="00856FBB"/>
    <w:rsid w:val="008574EA"/>
    <w:rsid w:val="00857657"/>
    <w:rsid w:val="00857668"/>
    <w:rsid w:val="0085794D"/>
    <w:rsid w:val="00857B2D"/>
    <w:rsid w:val="00860029"/>
    <w:rsid w:val="00860168"/>
    <w:rsid w:val="0086092F"/>
    <w:rsid w:val="00860A51"/>
    <w:rsid w:val="0086196F"/>
    <w:rsid w:val="00861BEF"/>
    <w:rsid w:val="00861C25"/>
    <w:rsid w:val="008621D3"/>
    <w:rsid w:val="00862AD6"/>
    <w:rsid w:val="0086377B"/>
    <w:rsid w:val="0086381F"/>
    <w:rsid w:val="00864A58"/>
    <w:rsid w:val="00864C50"/>
    <w:rsid w:val="008659BD"/>
    <w:rsid w:val="00865BCA"/>
    <w:rsid w:val="00866FBC"/>
    <w:rsid w:val="008673E5"/>
    <w:rsid w:val="0086746B"/>
    <w:rsid w:val="0086771E"/>
    <w:rsid w:val="0086777F"/>
    <w:rsid w:val="008711F9"/>
    <w:rsid w:val="008714B3"/>
    <w:rsid w:val="0087190B"/>
    <w:rsid w:val="00872977"/>
    <w:rsid w:val="00872C22"/>
    <w:rsid w:val="008735AA"/>
    <w:rsid w:val="008735C7"/>
    <w:rsid w:val="008736CA"/>
    <w:rsid w:val="00873ACF"/>
    <w:rsid w:val="00873EFD"/>
    <w:rsid w:val="008754B1"/>
    <w:rsid w:val="0087623E"/>
    <w:rsid w:val="00876CD9"/>
    <w:rsid w:val="008773CB"/>
    <w:rsid w:val="00880AA1"/>
    <w:rsid w:val="008811A8"/>
    <w:rsid w:val="0088211C"/>
    <w:rsid w:val="0088283A"/>
    <w:rsid w:val="00882DC5"/>
    <w:rsid w:val="00882EF0"/>
    <w:rsid w:val="00883EB3"/>
    <w:rsid w:val="00884656"/>
    <w:rsid w:val="0088527D"/>
    <w:rsid w:val="0088596E"/>
    <w:rsid w:val="00886D68"/>
    <w:rsid w:val="008872E1"/>
    <w:rsid w:val="008878DE"/>
    <w:rsid w:val="008879DA"/>
    <w:rsid w:val="0089023F"/>
    <w:rsid w:val="008907FD"/>
    <w:rsid w:val="00890F18"/>
    <w:rsid w:val="008913FE"/>
    <w:rsid w:val="008919DB"/>
    <w:rsid w:val="00892063"/>
    <w:rsid w:val="00893BA8"/>
    <w:rsid w:val="00893F00"/>
    <w:rsid w:val="008941FF"/>
    <w:rsid w:val="00894382"/>
    <w:rsid w:val="008943EF"/>
    <w:rsid w:val="00894F1D"/>
    <w:rsid w:val="008955D9"/>
    <w:rsid w:val="00897053"/>
    <w:rsid w:val="008A030C"/>
    <w:rsid w:val="008A08EC"/>
    <w:rsid w:val="008A0FD2"/>
    <w:rsid w:val="008A1C78"/>
    <w:rsid w:val="008A252D"/>
    <w:rsid w:val="008A44BB"/>
    <w:rsid w:val="008A44CC"/>
    <w:rsid w:val="008A469B"/>
    <w:rsid w:val="008A46F5"/>
    <w:rsid w:val="008A4928"/>
    <w:rsid w:val="008A4A5E"/>
    <w:rsid w:val="008A4F48"/>
    <w:rsid w:val="008A59D2"/>
    <w:rsid w:val="008A59E9"/>
    <w:rsid w:val="008A7906"/>
    <w:rsid w:val="008B081B"/>
    <w:rsid w:val="008B0C07"/>
    <w:rsid w:val="008B15E3"/>
    <w:rsid w:val="008B162F"/>
    <w:rsid w:val="008B1903"/>
    <w:rsid w:val="008B1D4F"/>
    <w:rsid w:val="008B1FF0"/>
    <w:rsid w:val="008B216C"/>
    <w:rsid w:val="008B2B4B"/>
    <w:rsid w:val="008B2EF7"/>
    <w:rsid w:val="008B483E"/>
    <w:rsid w:val="008B5F00"/>
    <w:rsid w:val="008B6028"/>
    <w:rsid w:val="008B60E9"/>
    <w:rsid w:val="008B63BC"/>
    <w:rsid w:val="008B69FA"/>
    <w:rsid w:val="008C09B2"/>
    <w:rsid w:val="008C0F1C"/>
    <w:rsid w:val="008C0FAE"/>
    <w:rsid w:val="008C1FF7"/>
    <w:rsid w:val="008C32D5"/>
    <w:rsid w:val="008C362C"/>
    <w:rsid w:val="008C3743"/>
    <w:rsid w:val="008C38D2"/>
    <w:rsid w:val="008C4329"/>
    <w:rsid w:val="008C4952"/>
    <w:rsid w:val="008C5B59"/>
    <w:rsid w:val="008C6C7C"/>
    <w:rsid w:val="008C7A5F"/>
    <w:rsid w:val="008C7F07"/>
    <w:rsid w:val="008D0486"/>
    <w:rsid w:val="008D092C"/>
    <w:rsid w:val="008D0D6B"/>
    <w:rsid w:val="008D157A"/>
    <w:rsid w:val="008D170E"/>
    <w:rsid w:val="008D1B17"/>
    <w:rsid w:val="008D1DB6"/>
    <w:rsid w:val="008D25D9"/>
    <w:rsid w:val="008D2D20"/>
    <w:rsid w:val="008D3151"/>
    <w:rsid w:val="008D6B3F"/>
    <w:rsid w:val="008D792B"/>
    <w:rsid w:val="008E0416"/>
    <w:rsid w:val="008E0EB6"/>
    <w:rsid w:val="008E12F8"/>
    <w:rsid w:val="008E15B2"/>
    <w:rsid w:val="008E2C98"/>
    <w:rsid w:val="008E2DFA"/>
    <w:rsid w:val="008E39F3"/>
    <w:rsid w:val="008E3D19"/>
    <w:rsid w:val="008E44AF"/>
    <w:rsid w:val="008E47FF"/>
    <w:rsid w:val="008E4B3D"/>
    <w:rsid w:val="008E614A"/>
    <w:rsid w:val="008E6704"/>
    <w:rsid w:val="008E6B63"/>
    <w:rsid w:val="008E6D92"/>
    <w:rsid w:val="008E6F34"/>
    <w:rsid w:val="008E760A"/>
    <w:rsid w:val="008E76A6"/>
    <w:rsid w:val="008F197C"/>
    <w:rsid w:val="008F3FBA"/>
    <w:rsid w:val="008F54DE"/>
    <w:rsid w:val="008F5672"/>
    <w:rsid w:val="008F5DB4"/>
    <w:rsid w:val="008F672C"/>
    <w:rsid w:val="008F6819"/>
    <w:rsid w:val="008F6FE3"/>
    <w:rsid w:val="008F7903"/>
    <w:rsid w:val="008F7D6D"/>
    <w:rsid w:val="0090025D"/>
    <w:rsid w:val="00900BEF"/>
    <w:rsid w:val="00900D93"/>
    <w:rsid w:val="00900FE4"/>
    <w:rsid w:val="009013F8"/>
    <w:rsid w:val="009014FC"/>
    <w:rsid w:val="009015B4"/>
    <w:rsid w:val="0090184C"/>
    <w:rsid w:val="00902D65"/>
    <w:rsid w:val="00903606"/>
    <w:rsid w:val="0090490C"/>
    <w:rsid w:val="0090537A"/>
    <w:rsid w:val="009057AA"/>
    <w:rsid w:val="00905876"/>
    <w:rsid w:val="00905F66"/>
    <w:rsid w:val="009060F5"/>
    <w:rsid w:val="00906662"/>
    <w:rsid w:val="00906EE0"/>
    <w:rsid w:val="0090740B"/>
    <w:rsid w:val="00907E28"/>
    <w:rsid w:val="00907EB0"/>
    <w:rsid w:val="009106FA"/>
    <w:rsid w:val="00911D7B"/>
    <w:rsid w:val="00911EB1"/>
    <w:rsid w:val="00913AB7"/>
    <w:rsid w:val="009151B8"/>
    <w:rsid w:val="0091538B"/>
    <w:rsid w:val="009173A0"/>
    <w:rsid w:val="0092049D"/>
    <w:rsid w:val="00920859"/>
    <w:rsid w:val="00922FB0"/>
    <w:rsid w:val="0092375A"/>
    <w:rsid w:val="00923A7D"/>
    <w:rsid w:val="0092495E"/>
    <w:rsid w:val="009257B3"/>
    <w:rsid w:val="00926191"/>
    <w:rsid w:val="00926A0A"/>
    <w:rsid w:val="00926B89"/>
    <w:rsid w:val="00927877"/>
    <w:rsid w:val="00927970"/>
    <w:rsid w:val="00927C1B"/>
    <w:rsid w:val="00927FF1"/>
    <w:rsid w:val="00930E05"/>
    <w:rsid w:val="009312F0"/>
    <w:rsid w:val="00933457"/>
    <w:rsid w:val="00934371"/>
    <w:rsid w:val="00934470"/>
    <w:rsid w:val="00934C2E"/>
    <w:rsid w:val="009352F3"/>
    <w:rsid w:val="00935344"/>
    <w:rsid w:val="0093589E"/>
    <w:rsid w:val="0093615C"/>
    <w:rsid w:val="009367F5"/>
    <w:rsid w:val="00936D93"/>
    <w:rsid w:val="0093785E"/>
    <w:rsid w:val="00937D45"/>
    <w:rsid w:val="00937F26"/>
    <w:rsid w:val="00941153"/>
    <w:rsid w:val="00942421"/>
    <w:rsid w:val="00942586"/>
    <w:rsid w:val="00942A8D"/>
    <w:rsid w:val="0094304A"/>
    <w:rsid w:val="00945C17"/>
    <w:rsid w:val="00946506"/>
    <w:rsid w:val="0094734E"/>
    <w:rsid w:val="0094787F"/>
    <w:rsid w:val="00947ABC"/>
    <w:rsid w:val="00947C57"/>
    <w:rsid w:val="00950198"/>
    <w:rsid w:val="0095073E"/>
    <w:rsid w:val="0095080C"/>
    <w:rsid w:val="00950A6D"/>
    <w:rsid w:val="00950B60"/>
    <w:rsid w:val="00950F75"/>
    <w:rsid w:val="00950FCA"/>
    <w:rsid w:val="009519B2"/>
    <w:rsid w:val="00951BDD"/>
    <w:rsid w:val="0095239A"/>
    <w:rsid w:val="009527AA"/>
    <w:rsid w:val="00953C09"/>
    <w:rsid w:val="00953CD8"/>
    <w:rsid w:val="0095413B"/>
    <w:rsid w:val="00954245"/>
    <w:rsid w:val="0095460C"/>
    <w:rsid w:val="00954D16"/>
    <w:rsid w:val="0095509D"/>
    <w:rsid w:val="0095559B"/>
    <w:rsid w:val="009565A8"/>
    <w:rsid w:val="0095692A"/>
    <w:rsid w:val="0095721F"/>
    <w:rsid w:val="009572DA"/>
    <w:rsid w:val="009601F9"/>
    <w:rsid w:val="0096028B"/>
    <w:rsid w:val="00961022"/>
    <w:rsid w:val="00962926"/>
    <w:rsid w:val="00962DEB"/>
    <w:rsid w:val="0096365D"/>
    <w:rsid w:val="00963AAB"/>
    <w:rsid w:val="00963B35"/>
    <w:rsid w:val="00963DF9"/>
    <w:rsid w:val="00964324"/>
    <w:rsid w:val="0096452F"/>
    <w:rsid w:val="009645FD"/>
    <w:rsid w:val="009646AF"/>
    <w:rsid w:val="00964FE8"/>
    <w:rsid w:val="009654CB"/>
    <w:rsid w:val="00965CF4"/>
    <w:rsid w:val="00965FA4"/>
    <w:rsid w:val="00966870"/>
    <w:rsid w:val="00967C97"/>
    <w:rsid w:val="00970024"/>
    <w:rsid w:val="009700B6"/>
    <w:rsid w:val="009701CB"/>
    <w:rsid w:val="00972044"/>
    <w:rsid w:val="009721A1"/>
    <w:rsid w:val="009722B6"/>
    <w:rsid w:val="00974830"/>
    <w:rsid w:val="00975CE0"/>
    <w:rsid w:val="009761CF"/>
    <w:rsid w:val="00976391"/>
    <w:rsid w:val="00976F16"/>
    <w:rsid w:val="009772F8"/>
    <w:rsid w:val="009807B3"/>
    <w:rsid w:val="00980867"/>
    <w:rsid w:val="009814E8"/>
    <w:rsid w:val="00981581"/>
    <w:rsid w:val="00981BB9"/>
    <w:rsid w:val="00981CFB"/>
    <w:rsid w:val="00981E40"/>
    <w:rsid w:val="009821D2"/>
    <w:rsid w:val="009822BD"/>
    <w:rsid w:val="009835D9"/>
    <w:rsid w:val="009851B8"/>
    <w:rsid w:val="0098614D"/>
    <w:rsid w:val="0098652B"/>
    <w:rsid w:val="00986C0C"/>
    <w:rsid w:val="00986CFF"/>
    <w:rsid w:val="00986F60"/>
    <w:rsid w:val="009900A5"/>
    <w:rsid w:val="00990BC7"/>
    <w:rsid w:val="00991147"/>
    <w:rsid w:val="00991666"/>
    <w:rsid w:val="009929EC"/>
    <w:rsid w:val="00992CD2"/>
    <w:rsid w:val="009934B9"/>
    <w:rsid w:val="00993749"/>
    <w:rsid w:val="009946FC"/>
    <w:rsid w:val="00994A0E"/>
    <w:rsid w:val="00994AE2"/>
    <w:rsid w:val="009952E9"/>
    <w:rsid w:val="0099571B"/>
    <w:rsid w:val="00995BE2"/>
    <w:rsid w:val="00995DBE"/>
    <w:rsid w:val="00995E59"/>
    <w:rsid w:val="00996810"/>
    <w:rsid w:val="00996972"/>
    <w:rsid w:val="00997FCA"/>
    <w:rsid w:val="009A14F4"/>
    <w:rsid w:val="009A1939"/>
    <w:rsid w:val="009A250E"/>
    <w:rsid w:val="009A3204"/>
    <w:rsid w:val="009A36B1"/>
    <w:rsid w:val="009A44DE"/>
    <w:rsid w:val="009A5784"/>
    <w:rsid w:val="009A67F1"/>
    <w:rsid w:val="009A71EE"/>
    <w:rsid w:val="009A75B3"/>
    <w:rsid w:val="009B0D9A"/>
    <w:rsid w:val="009B19AF"/>
    <w:rsid w:val="009B28CC"/>
    <w:rsid w:val="009B2A0D"/>
    <w:rsid w:val="009B2CC1"/>
    <w:rsid w:val="009B2E3A"/>
    <w:rsid w:val="009B2F3F"/>
    <w:rsid w:val="009B3744"/>
    <w:rsid w:val="009B4FF3"/>
    <w:rsid w:val="009B506E"/>
    <w:rsid w:val="009B50C1"/>
    <w:rsid w:val="009B5B6C"/>
    <w:rsid w:val="009B5D17"/>
    <w:rsid w:val="009B5E67"/>
    <w:rsid w:val="009B6804"/>
    <w:rsid w:val="009B6C15"/>
    <w:rsid w:val="009B73CA"/>
    <w:rsid w:val="009B789C"/>
    <w:rsid w:val="009B7BF9"/>
    <w:rsid w:val="009C0091"/>
    <w:rsid w:val="009C021C"/>
    <w:rsid w:val="009C07F3"/>
    <w:rsid w:val="009C09D6"/>
    <w:rsid w:val="009C0B00"/>
    <w:rsid w:val="009C1246"/>
    <w:rsid w:val="009C12AB"/>
    <w:rsid w:val="009C14ED"/>
    <w:rsid w:val="009C1998"/>
    <w:rsid w:val="009C2415"/>
    <w:rsid w:val="009C2D8C"/>
    <w:rsid w:val="009C399D"/>
    <w:rsid w:val="009C3F7D"/>
    <w:rsid w:val="009C3FC7"/>
    <w:rsid w:val="009C418A"/>
    <w:rsid w:val="009C4395"/>
    <w:rsid w:val="009C4BA7"/>
    <w:rsid w:val="009C5581"/>
    <w:rsid w:val="009C55FA"/>
    <w:rsid w:val="009C58E1"/>
    <w:rsid w:val="009C5C95"/>
    <w:rsid w:val="009C609B"/>
    <w:rsid w:val="009C626B"/>
    <w:rsid w:val="009C6293"/>
    <w:rsid w:val="009C6609"/>
    <w:rsid w:val="009C68C4"/>
    <w:rsid w:val="009D01C2"/>
    <w:rsid w:val="009D08AE"/>
    <w:rsid w:val="009D123E"/>
    <w:rsid w:val="009D150B"/>
    <w:rsid w:val="009D192B"/>
    <w:rsid w:val="009D193B"/>
    <w:rsid w:val="009D239B"/>
    <w:rsid w:val="009D2934"/>
    <w:rsid w:val="009D2C55"/>
    <w:rsid w:val="009D2E6B"/>
    <w:rsid w:val="009D361F"/>
    <w:rsid w:val="009D3A4F"/>
    <w:rsid w:val="009D47BB"/>
    <w:rsid w:val="009D534A"/>
    <w:rsid w:val="009D5459"/>
    <w:rsid w:val="009D63F0"/>
    <w:rsid w:val="009D673A"/>
    <w:rsid w:val="009E017E"/>
    <w:rsid w:val="009E051A"/>
    <w:rsid w:val="009E14E6"/>
    <w:rsid w:val="009E1AD0"/>
    <w:rsid w:val="009E2056"/>
    <w:rsid w:val="009E2157"/>
    <w:rsid w:val="009E2F6A"/>
    <w:rsid w:val="009E3161"/>
    <w:rsid w:val="009E3D4D"/>
    <w:rsid w:val="009E4567"/>
    <w:rsid w:val="009E5AD2"/>
    <w:rsid w:val="009E5D35"/>
    <w:rsid w:val="009E5E33"/>
    <w:rsid w:val="009E618F"/>
    <w:rsid w:val="009E6A78"/>
    <w:rsid w:val="009F00BC"/>
    <w:rsid w:val="009F0BD4"/>
    <w:rsid w:val="009F1B24"/>
    <w:rsid w:val="009F2C88"/>
    <w:rsid w:val="009F2CB6"/>
    <w:rsid w:val="009F2DC4"/>
    <w:rsid w:val="009F3C0C"/>
    <w:rsid w:val="009F41AB"/>
    <w:rsid w:val="009F4F45"/>
    <w:rsid w:val="009F57A4"/>
    <w:rsid w:val="009F5B1D"/>
    <w:rsid w:val="009F7089"/>
    <w:rsid w:val="009F7131"/>
    <w:rsid w:val="009F7788"/>
    <w:rsid w:val="009F79B5"/>
    <w:rsid w:val="009F7C8A"/>
    <w:rsid w:val="00A005ED"/>
    <w:rsid w:val="00A00614"/>
    <w:rsid w:val="00A00D82"/>
    <w:rsid w:val="00A0236F"/>
    <w:rsid w:val="00A0240B"/>
    <w:rsid w:val="00A0260D"/>
    <w:rsid w:val="00A02DB4"/>
    <w:rsid w:val="00A033A4"/>
    <w:rsid w:val="00A03D0E"/>
    <w:rsid w:val="00A042EF"/>
    <w:rsid w:val="00A0477C"/>
    <w:rsid w:val="00A04E49"/>
    <w:rsid w:val="00A0509F"/>
    <w:rsid w:val="00A052EE"/>
    <w:rsid w:val="00A05A6B"/>
    <w:rsid w:val="00A0664B"/>
    <w:rsid w:val="00A07106"/>
    <w:rsid w:val="00A10BDE"/>
    <w:rsid w:val="00A118D1"/>
    <w:rsid w:val="00A11E6B"/>
    <w:rsid w:val="00A12779"/>
    <w:rsid w:val="00A12979"/>
    <w:rsid w:val="00A12ECA"/>
    <w:rsid w:val="00A131A8"/>
    <w:rsid w:val="00A1403A"/>
    <w:rsid w:val="00A1416A"/>
    <w:rsid w:val="00A14462"/>
    <w:rsid w:val="00A144FC"/>
    <w:rsid w:val="00A14505"/>
    <w:rsid w:val="00A14B4C"/>
    <w:rsid w:val="00A14C0D"/>
    <w:rsid w:val="00A1569B"/>
    <w:rsid w:val="00A15FAA"/>
    <w:rsid w:val="00A16473"/>
    <w:rsid w:val="00A16964"/>
    <w:rsid w:val="00A17EAF"/>
    <w:rsid w:val="00A204B9"/>
    <w:rsid w:val="00A20CB1"/>
    <w:rsid w:val="00A210AA"/>
    <w:rsid w:val="00A21470"/>
    <w:rsid w:val="00A228E4"/>
    <w:rsid w:val="00A23168"/>
    <w:rsid w:val="00A23868"/>
    <w:rsid w:val="00A23BBA"/>
    <w:rsid w:val="00A23D52"/>
    <w:rsid w:val="00A243B2"/>
    <w:rsid w:val="00A24F28"/>
    <w:rsid w:val="00A25375"/>
    <w:rsid w:val="00A2573B"/>
    <w:rsid w:val="00A25C93"/>
    <w:rsid w:val="00A25E2C"/>
    <w:rsid w:val="00A25F3B"/>
    <w:rsid w:val="00A261E4"/>
    <w:rsid w:val="00A2676F"/>
    <w:rsid w:val="00A26DA1"/>
    <w:rsid w:val="00A27543"/>
    <w:rsid w:val="00A30505"/>
    <w:rsid w:val="00A30CFA"/>
    <w:rsid w:val="00A31541"/>
    <w:rsid w:val="00A31D3C"/>
    <w:rsid w:val="00A320F5"/>
    <w:rsid w:val="00A32335"/>
    <w:rsid w:val="00A33105"/>
    <w:rsid w:val="00A33E24"/>
    <w:rsid w:val="00A34195"/>
    <w:rsid w:val="00A34488"/>
    <w:rsid w:val="00A34535"/>
    <w:rsid w:val="00A34D7F"/>
    <w:rsid w:val="00A34FA6"/>
    <w:rsid w:val="00A35AC6"/>
    <w:rsid w:val="00A35D90"/>
    <w:rsid w:val="00A35FA2"/>
    <w:rsid w:val="00A36010"/>
    <w:rsid w:val="00A36832"/>
    <w:rsid w:val="00A36F02"/>
    <w:rsid w:val="00A400A5"/>
    <w:rsid w:val="00A405DF"/>
    <w:rsid w:val="00A40935"/>
    <w:rsid w:val="00A41E66"/>
    <w:rsid w:val="00A42794"/>
    <w:rsid w:val="00A43382"/>
    <w:rsid w:val="00A43593"/>
    <w:rsid w:val="00A438D9"/>
    <w:rsid w:val="00A43EDF"/>
    <w:rsid w:val="00A441AB"/>
    <w:rsid w:val="00A446C3"/>
    <w:rsid w:val="00A44792"/>
    <w:rsid w:val="00A448A0"/>
    <w:rsid w:val="00A45638"/>
    <w:rsid w:val="00A4633B"/>
    <w:rsid w:val="00A46B5B"/>
    <w:rsid w:val="00A47346"/>
    <w:rsid w:val="00A473E4"/>
    <w:rsid w:val="00A47A11"/>
    <w:rsid w:val="00A47CC6"/>
    <w:rsid w:val="00A47F95"/>
    <w:rsid w:val="00A50C5F"/>
    <w:rsid w:val="00A51563"/>
    <w:rsid w:val="00A515B4"/>
    <w:rsid w:val="00A517C8"/>
    <w:rsid w:val="00A52927"/>
    <w:rsid w:val="00A52A46"/>
    <w:rsid w:val="00A53003"/>
    <w:rsid w:val="00A5345E"/>
    <w:rsid w:val="00A5361A"/>
    <w:rsid w:val="00A5457D"/>
    <w:rsid w:val="00A54949"/>
    <w:rsid w:val="00A54AB1"/>
    <w:rsid w:val="00A55BFD"/>
    <w:rsid w:val="00A55DF3"/>
    <w:rsid w:val="00A55E0A"/>
    <w:rsid w:val="00A5645D"/>
    <w:rsid w:val="00A5715D"/>
    <w:rsid w:val="00A57BDD"/>
    <w:rsid w:val="00A60363"/>
    <w:rsid w:val="00A60462"/>
    <w:rsid w:val="00A607E9"/>
    <w:rsid w:val="00A60C51"/>
    <w:rsid w:val="00A61063"/>
    <w:rsid w:val="00A61783"/>
    <w:rsid w:val="00A620DB"/>
    <w:rsid w:val="00A6214E"/>
    <w:rsid w:val="00A62ECF"/>
    <w:rsid w:val="00A63160"/>
    <w:rsid w:val="00A642DD"/>
    <w:rsid w:val="00A643FF"/>
    <w:rsid w:val="00A64C7B"/>
    <w:rsid w:val="00A65A7D"/>
    <w:rsid w:val="00A65CE5"/>
    <w:rsid w:val="00A66142"/>
    <w:rsid w:val="00A661B7"/>
    <w:rsid w:val="00A66AAC"/>
    <w:rsid w:val="00A66AFD"/>
    <w:rsid w:val="00A67115"/>
    <w:rsid w:val="00A67645"/>
    <w:rsid w:val="00A726EC"/>
    <w:rsid w:val="00A73742"/>
    <w:rsid w:val="00A73B63"/>
    <w:rsid w:val="00A7456F"/>
    <w:rsid w:val="00A746AE"/>
    <w:rsid w:val="00A746C3"/>
    <w:rsid w:val="00A747FC"/>
    <w:rsid w:val="00A74961"/>
    <w:rsid w:val="00A74D77"/>
    <w:rsid w:val="00A74DEE"/>
    <w:rsid w:val="00A756E3"/>
    <w:rsid w:val="00A75755"/>
    <w:rsid w:val="00A75E94"/>
    <w:rsid w:val="00A76289"/>
    <w:rsid w:val="00A767CC"/>
    <w:rsid w:val="00A76903"/>
    <w:rsid w:val="00A7757A"/>
    <w:rsid w:val="00A7791F"/>
    <w:rsid w:val="00A8109F"/>
    <w:rsid w:val="00A81587"/>
    <w:rsid w:val="00A8265C"/>
    <w:rsid w:val="00A82871"/>
    <w:rsid w:val="00A83682"/>
    <w:rsid w:val="00A836CD"/>
    <w:rsid w:val="00A8447E"/>
    <w:rsid w:val="00A846E2"/>
    <w:rsid w:val="00A84B3F"/>
    <w:rsid w:val="00A84B92"/>
    <w:rsid w:val="00A857EF"/>
    <w:rsid w:val="00A86325"/>
    <w:rsid w:val="00A86847"/>
    <w:rsid w:val="00A86B4F"/>
    <w:rsid w:val="00A904DB"/>
    <w:rsid w:val="00A90CC1"/>
    <w:rsid w:val="00A90D2B"/>
    <w:rsid w:val="00A90E0F"/>
    <w:rsid w:val="00A91062"/>
    <w:rsid w:val="00A912D2"/>
    <w:rsid w:val="00A914BB"/>
    <w:rsid w:val="00A9186F"/>
    <w:rsid w:val="00A9190D"/>
    <w:rsid w:val="00A92D85"/>
    <w:rsid w:val="00A93620"/>
    <w:rsid w:val="00A941E0"/>
    <w:rsid w:val="00A94865"/>
    <w:rsid w:val="00A94D3C"/>
    <w:rsid w:val="00A951A6"/>
    <w:rsid w:val="00A9550C"/>
    <w:rsid w:val="00A957E6"/>
    <w:rsid w:val="00A964DC"/>
    <w:rsid w:val="00A9656E"/>
    <w:rsid w:val="00A96D7B"/>
    <w:rsid w:val="00A96E57"/>
    <w:rsid w:val="00A96FE9"/>
    <w:rsid w:val="00A97110"/>
    <w:rsid w:val="00A9716D"/>
    <w:rsid w:val="00A9719F"/>
    <w:rsid w:val="00A971BA"/>
    <w:rsid w:val="00A97625"/>
    <w:rsid w:val="00A97CE6"/>
    <w:rsid w:val="00AA0075"/>
    <w:rsid w:val="00AA0654"/>
    <w:rsid w:val="00AA10AD"/>
    <w:rsid w:val="00AA11D6"/>
    <w:rsid w:val="00AA1207"/>
    <w:rsid w:val="00AA1566"/>
    <w:rsid w:val="00AA170E"/>
    <w:rsid w:val="00AA27DB"/>
    <w:rsid w:val="00AA2F3B"/>
    <w:rsid w:val="00AA3334"/>
    <w:rsid w:val="00AA3348"/>
    <w:rsid w:val="00AA41C0"/>
    <w:rsid w:val="00AA46E9"/>
    <w:rsid w:val="00AA49BE"/>
    <w:rsid w:val="00AA4EAD"/>
    <w:rsid w:val="00AA4FB1"/>
    <w:rsid w:val="00AA5539"/>
    <w:rsid w:val="00AA56BC"/>
    <w:rsid w:val="00AA5857"/>
    <w:rsid w:val="00AA5D9B"/>
    <w:rsid w:val="00AA5E5D"/>
    <w:rsid w:val="00AA6E53"/>
    <w:rsid w:val="00AA6FA2"/>
    <w:rsid w:val="00AA7CB0"/>
    <w:rsid w:val="00AB03BB"/>
    <w:rsid w:val="00AB09B3"/>
    <w:rsid w:val="00AB0BDF"/>
    <w:rsid w:val="00AB0D7B"/>
    <w:rsid w:val="00AB1BA8"/>
    <w:rsid w:val="00AB27A5"/>
    <w:rsid w:val="00AB2DB1"/>
    <w:rsid w:val="00AB3BD1"/>
    <w:rsid w:val="00AB443B"/>
    <w:rsid w:val="00AB4A09"/>
    <w:rsid w:val="00AB4AFA"/>
    <w:rsid w:val="00AB4C2C"/>
    <w:rsid w:val="00AB51CF"/>
    <w:rsid w:val="00AB58BD"/>
    <w:rsid w:val="00AB59A9"/>
    <w:rsid w:val="00AB5A6B"/>
    <w:rsid w:val="00AB5DB5"/>
    <w:rsid w:val="00AB5E22"/>
    <w:rsid w:val="00AB693D"/>
    <w:rsid w:val="00AB73F1"/>
    <w:rsid w:val="00AB765A"/>
    <w:rsid w:val="00AB7E31"/>
    <w:rsid w:val="00AC0322"/>
    <w:rsid w:val="00AC06C7"/>
    <w:rsid w:val="00AC06FF"/>
    <w:rsid w:val="00AC0749"/>
    <w:rsid w:val="00AC0A18"/>
    <w:rsid w:val="00AC1D9E"/>
    <w:rsid w:val="00AC1F7B"/>
    <w:rsid w:val="00AC2D32"/>
    <w:rsid w:val="00AC3D02"/>
    <w:rsid w:val="00AC450A"/>
    <w:rsid w:val="00AC47C9"/>
    <w:rsid w:val="00AC4A6A"/>
    <w:rsid w:val="00AC4CDB"/>
    <w:rsid w:val="00AC4EB8"/>
    <w:rsid w:val="00AC5656"/>
    <w:rsid w:val="00AC5A6C"/>
    <w:rsid w:val="00AC6803"/>
    <w:rsid w:val="00AC68EF"/>
    <w:rsid w:val="00AC6E2C"/>
    <w:rsid w:val="00AC6F2B"/>
    <w:rsid w:val="00AC7489"/>
    <w:rsid w:val="00AC7973"/>
    <w:rsid w:val="00AC7FB4"/>
    <w:rsid w:val="00AD0232"/>
    <w:rsid w:val="00AD0290"/>
    <w:rsid w:val="00AD0794"/>
    <w:rsid w:val="00AD0A22"/>
    <w:rsid w:val="00AD0E8B"/>
    <w:rsid w:val="00AD0ED3"/>
    <w:rsid w:val="00AD1948"/>
    <w:rsid w:val="00AD1B58"/>
    <w:rsid w:val="00AD1B96"/>
    <w:rsid w:val="00AD2D46"/>
    <w:rsid w:val="00AD442F"/>
    <w:rsid w:val="00AD4B6A"/>
    <w:rsid w:val="00AD4F9D"/>
    <w:rsid w:val="00AD5C13"/>
    <w:rsid w:val="00AD67C7"/>
    <w:rsid w:val="00AD6A5C"/>
    <w:rsid w:val="00AD7929"/>
    <w:rsid w:val="00AE0983"/>
    <w:rsid w:val="00AE09C5"/>
    <w:rsid w:val="00AE0C71"/>
    <w:rsid w:val="00AE1472"/>
    <w:rsid w:val="00AE1CA8"/>
    <w:rsid w:val="00AE2732"/>
    <w:rsid w:val="00AE2A2A"/>
    <w:rsid w:val="00AE4816"/>
    <w:rsid w:val="00AE4AA0"/>
    <w:rsid w:val="00AE51ED"/>
    <w:rsid w:val="00AE58A6"/>
    <w:rsid w:val="00AE5D44"/>
    <w:rsid w:val="00AE6912"/>
    <w:rsid w:val="00AE6A23"/>
    <w:rsid w:val="00AE6B29"/>
    <w:rsid w:val="00AE6C6F"/>
    <w:rsid w:val="00AE7A72"/>
    <w:rsid w:val="00AE7A8D"/>
    <w:rsid w:val="00AE7BDE"/>
    <w:rsid w:val="00AF0591"/>
    <w:rsid w:val="00AF0655"/>
    <w:rsid w:val="00AF09FB"/>
    <w:rsid w:val="00AF1000"/>
    <w:rsid w:val="00AF3346"/>
    <w:rsid w:val="00AF3A96"/>
    <w:rsid w:val="00AF3B3F"/>
    <w:rsid w:val="00AF3EBA"/>
    <w:rsid w:val="00AF3F26"/>
    <w:rsid w:val="00AF4104"/>
    <w:rsid w:val="00AF4118"/>
    <w:rsid w:val="00AF47CA"/>
    <w:rsid w:val="00AF4A9B"/>
    <w:rsid w:val="00AF4CB8"/>
    <w:rsid w:val="00AF4EE6"/>
    <w:rsid w:val="00AF50BF"/>
    <w:rsid w:val="00AF59F1"/>
    <w:rsid w:val="00AF5DD0"/>
    <w:rsid w:val="00AF7393"/>
    <w:rsid w:val="00AF7F68"/>
    <w:rsid w:val="00B01068"/>
    <w:rsid w:val="00B014C2"/>
    <w:rsid w:val="00B01701"/>
    <w:rsid w:val="00B01CC0"/>
    <w:rsid w:val="00B02BFC"/>
    <w:rsid w:val="00B03770"/>
    <w:rsid w:val="00B037B0"/>
    <w:rsid w:val="00B03D58"/>
    <w:rsid w:val="00B03E15"/>
    <w:rsid w:val="00B03F2F"/>
    <w:rsid w:val="00B04381"/>
    <w:rsid w:val="00B04613"/>
    <w:rsid w:val="00B04C73"/>
    <w:rsid w:val="00B059AF"/>
    <w:rsid w:val="00B059E6"/>
    <w:rsid w:val="00B06F3E"/>
    <w:rsid w:val="00B073D9"/>
    <w:rsid w:val="00B077C1"/>
    <w:rsid w:val="00B0787D"/>
    <w:rsid w:val="00B079F5"/>
    <w:rsid w:val="00B07CA5"/>
    <w:rsid w:val="00B10464"/>
    <w:rsid w:val="00B106BF"/>
    <w:rsid w:val="00B1192F"/>
    <w:rsid w:val="00B11BEC"/>
    <w:rsid w:val="00B12816"/>
    <w:rsid w:val="00B1410E"/>
    <w:rsid w:val="00B14987"/>
    <w:rsid w:val="00B15247"/>
    <w:rsid w:val="00B15CB4"/>
    <w:rsid w:val="00B15D04"/>
    <w:rsid w:val="00B1696B"/>
    <w:rsid w:val="00B17779"/>
    <w:rsid w:val="00B179F8"/>
    <w:rsid w:val="00B201CB"/>
    <w:rsid w:val="00B2025F"/>
    <w:rsid w:val="00B20279"/>
    <w:rsid w:val="00B20E9E"/>
    <w:rsid w:val="00B21492"/>
    <w:rsid w:val="00B215EC"/>
    <w:rsid w:val="00B223B8"/>
    <w:rsid w:val="00B22ED3"/>
    <w:rsid w:val="00B235D7"/>
    <w:rsid w:val="00B235EF"/>
    <w:rsid w:val="00B23BFF"/>
    <w:rsid w:val="00B24F30"/>
    <w:rsid w:val="00B25925"/>
    <w:rsid w:val="00B25D0E"/>
    <w:rsid w:val="00B25EB4"/>
    <w:rsid w:val="00B25FB5"/>
    <w:rsid w:val="00B26143"/>
    <w:rsid w:val="00B264FD"/>
    <w:rsid w:val="00B26B65"/>
    <w:rsid w:val="00B26FEF"/>
    <w:rsid w:val="00B27079"/>
    <w:rsid w:val="00B272D5"/>
    <w:rsid w:val="00B272E2"/>
    <w:rsid w:val="00B27795"/>
    <w:rsid w:val="00B300BA"/>
    <w:rsid w:val="00B30136"/>
    <w:rsid w:val="00B30CBA"/>
    <w:rsid w:val="00B3212C"/>
    <w:rsid w:val="00B32CA9"/>
    <w:rsid w:val="00B32DC3"/>
    <w:rsid w:val="00B3379E"/>
    <w:rsid w:val="00B33ED2"/>
    <w:rsid w:val="00B34011"/>
    <w:rsid w:val="00B3593E"/>
    <w:rsid w:val="00B367F4"/>
    <w:rsid w:val="00B369A9"/>
    <w:rsid w:val="00B37208"/>
    <w:rsid w:val="00B37C46"/>
    <w:rsid w:val="00B401EF"/>
    <w:rsid w:val="00B4088A"/>
    <w:rsid w:val="00B41AFE"/>
    <w:rsid w:val="00B41DDA"/>
    <w:rsid w:val="00B42479"/>
    <w:rsid w:val="00B431A2"/>
    <w:rsid w:val="00B435BF"/>
    <w:rsid w:val="00B438A2"/>
    <w:rsid w:val="00B444C8"/>
    <w:rsid w:val="00B446CB"/>
    <w:rsid w:val="00B44FFE"/>
    <w:rsid w:val="00B458B7"/>
    <w:rsid w:val="00B45D4F"/>
    <w:rsid w:val="00B464DA"/>
    <w:rsid w:val="00B4651B"/>
    <w:rsid w:val="00B4657F"/>
    <w:rsid w:val="00B46BB7"/>
    <w:rsid w:val="00B47590"/>
    <w:rsid w:val="00B47691"/>
    <w:rsid w:val="00B4781C"/>
    <w:rsid w:val="00B47CDF"/>
    <w:rsid w:val="00B507F2"/>
    <w:rsid w:val="00B5096F"/>
    <w:rsid w:val="00B51FF2"/>
    <w:rsid w:val="00B5203B"/>
    <w:rsid w:val="00B526DF"/>
    <w:rsid w:val="00B52975"/>
    <w:rsid w:val="00B52C13"/>
    <w:rsid w:val="00B5315C"/>
    <w:rsid w:val="00B539F7"/>
    <w:rsid w:val="00B540C2"/>
    <w:rsid w:val="00B54F53"/>
    <w:rsid w:val="00B558B3"/>
    <w:rsid w:val="00B55BE9"/>
    <w:rsid w:val="00B55CD7"/>
    <w:rsid w:val="00B560D2"/>
    <w:rsid w:val="00B5769D"/>
    <w:rsid w:val="00B577FA"/>
    <w:rsid w:val="00B57864"/>
    <w:rsid w:val="00B57B4F"/>
    <w:rsid w:val="00B610AC"/>
    <w:rsid w:val="00B61BA6"/>
    <w:rsid w:val="00B62E30"/>
    <w:rsid w:val="00B635A7"/>
    <w:rsid w:val="00B6361C"/>
    <w:rsid w:val="00B6429B"/>
    <w:rsid w:val="00B65D95"/>
    <w:rsid w:val="00B677D3"/>
    <w:rsid w:val="00B67B0A"/>
    <w:rsid w:val="00B702BB"/>
    <w:rsid w:val="00B71083"/>
    <w:rsid w:val="00B71D07"/>
    <w:rsid w:val="00B71DC3"/>
    <w:rsid w:val="00B71E39"/>
    <w:rsid w:val="00B72309"/>
    <w:rsid w:val="00B72CC6"/>
    <w:rsid w:val="00B735AE"/>
    <w:rsid w:val="00B73832"/>
    <w:rsid w:val="00B738FB"/>
    <w:rsid w:val="00B741F2"/>
    <w:rsid w:val="00B745B4"/>
    <w:rsid w:val="00B75989"/>
    <w:rsid w:val="00B75DDB"/>
    <w:rsid w:val="00B7614D"/>
    <w:rsid w:val="00B76636"/>
    <w:rsid w:val="00B76B99"/>
    <w:rsid w:val="00B76D44"/>
    <w:rsid w:val="00B77B34"/>
    <w:rsid w:val="00B8057C"/>
    <w:rsid w:val="00B80DC6"/>
    <w:rsid w:val="00B81E96"/>
    <w:rsid w:val="00B82260"/>
    <w:rsid w:val="00B82343"/>
    <w:rsid w:val="00B8303D"/>
    <w:rsid w:val="00B8312C"/>
    <w:rsid w:val="00B84791"/>
    <w:rsid w:val="00B84973"/>
    <w:rsid w:val="00B85847"/>
    <w:rsid w:val="00B8627F"/>
    <w:rsid w:val="00B90A18"/>
    <w:rsid w:val="00B9140C"/>
    <w:rsid w:val="00B91779"/>
    <w:rsid w:val="00B91E98"/>
    <w:rsid w:val="00B92378"/>
    <w:rsid w:val="00B92729"/>
    <w:rsid w:val="00B9467E"/>
    <w:rsid w:val="00B94D2D"/>
    <w:rsid w:val="00B95809"/>
    <w:rsid w:val="00B95A9F"/>
    <w:rsid w:val="00B95DC8"/>
    <w:rsid w:val="00B9643B"/>
    <w:rsid w:val="00B96457"/>
    <w:rsid w:val="00B96CFB"/>
    <w:rsid w:val="00B96F51"/>
    <w:rsid w:val="00B97124"/>
    <w:rsid w:val="00BA00DE"/>
    <w:rsid w:val="00BA02FC"/>
    <w:rsid w:val="00BA1264"/>
    <w:rsid w:val="00BA1EA7"/>
    <w:rsid w:val="00BA2F3F"/>
    <w:rsid w:val="00BA3200"/>
    <w:rsid w:val="00BA340C"/>
    <w:rsid w:val="00BA345C"/>
    <w:rsid w:val="00BA45F8"/>
    <w:rsid w:val="00BA4763"/>
    <w:rsid w:val="00BA54EF"/>
    <w:rsid w:val="00BA5784"/>
    <w:rsid w:val="00BA59F0"/>
    <w:rsid w:val="00BA5BA5"/>
    <w:rsid w:val="00BA6114"/>
    <w:rsid w:val="00BA7455"/>
    <w:rsid w:val="00BA7676"/>
    <w:rsid w:val="00BA7AC1"/>
    <w:rsid w:val="00BB02B7"/>
    <w:rsid w:val="00BB0874"/>
    <w:rsid w:val="00BB0A4A"/>
    <w:rsid w:val="00BB0C50"/>
    <w:rsid w:val="00BB16F4"/>
    <w:rsid w:val="00BB2751"/>
    <w:rsid w:val="00BB3316"/>
    <w:rsid w:val="00BB3C2D"/>
    <w:rsid w:val="00BB51D0"/>
    <w:rsid w:val="00BB58AB"/>
    <w:rsid w:val="00BB5918"/>
    <w:rsid w:val="00BB5B6F"/>
    <w:rsid w:val="00BB69FE"/>
    <w:rsid w:val="00BB7796"/>
    <w:rsid w:val="00BB7E27"/>
    <w:rsid w:val="00BC12DB"/>
    <w:rsid w:val="00BC19AC"/>
    <w:rsid w:val="00BC1CE4"/>
    <w:rsid w:val="00BC23D0"/>
    <w:rsid w:val="00BC2519"/>
    <w:rsid w:val="00BC2E41"/>
    <w:rsid w:val="00BC3455"/>
    <w:rsid w:val="00BC34D0"/>
    <w:rsid w:val="00BC385F"/>
    <w:rsid w:val="00BC40D4"/>
    <w:rsid w:val="00BC4215"/>
    <w:rsid w:val="00BC438A"/>
    <w:rsid w:val="00BC44B0"/>
    <w:rsid w:val="00BC5457"/>
    <w:rsid w:val="00BC59A3"/>
    <w:rsid w:val="00BC5CA9"/>
    <w:rsid w:val="00BC6592"/>
    <w:rsid w:val="00BC78A3"/>
    <w:rsid w:val="00BD0133"/>
    <w:rsid w:val="00BD0F71"/>
    <w:rsid w:val="00BD1573"/>
    <w:rsid w:val="00BD1D17"/>
    <w:rsid w:val="00BD2553"/>
    <w:rsid w:val="00BD265B"/>
    <w:rsid w:val="00BD28A0"/>
    <w:rsid w:val="00BD28F4"/>
    <w:rsid w:val="00BD3756"/>
    <w:rsid w:val="00BD3D17"/>
    <w:rsid w:val="00BD472D"/>
    <w:rsid w:val="00BD4DAB"/>
    <w:rsid w:val="00BD4F09"/>
    <w:rsid w:val="00BD5275"/>
    <w:rsid w:val="00BD529D"/>
    <w:rsid w:val="00BD57CC"/>
    <w:rsid w:val="00BD5B4C"/>
    <w:rsid w:val="00BD5BCA"/>
    <w:rsid w:val="00BD6CC5"/>
    <w:rsid w:val="00BD74AB"/>
    <w:rsid w:val="00BE0661"/>
    <w:rsid w:val="00BE0DDE"/>
    <w:rsid w:val="00BE10F1"/>
    <w:rsid w:val="00BE1A5A"/>
    <w:rsid w:val="00BE231E"/>
    <w:rsid w:val="00BE256F"/>
    <w:rsid w:val="00BE2828"/>
    <w:rsid w:val="00BE2B0A"/>
    <w:rsid w:val="00BE2BB6"/>
    <w:rsid w:val="00BE2E8A"/>
    <w:rsid w:val="00BE3468"/>
    <w:rsid w:val="00BE4262"/>
    <w:rsid w:val="00BE42F2"/>
    <w:rsid w:val="00BE469E"/>
    <w:rsid w:val="00BE4970"/>
    <w:rsid w:val="00BE5845"/>
    <w:rsid w:val="00BE5B7A"/>
    <w:rsid w:val="00BE5E74"/>
    <w:rsid w:val="00BE634D"/>
    <w:rsid w:val="00BE6AFC"/>
    <w:rsid w:val="00BE7103"/>
    <w:rsid w:val="00BE739E"/>
    <w:rsid w:val="00BE7F17"/>
    <w:rsid w:val="00BE7FD8"/>
    <w:rsid w:val="00BF05FB"/>
    <w:rsid w:val="00BF0D2F"/>
    <w:rsid w:val="00BF126A"/>
    <w:rsid w:val="00BF15BB"/>
    <w:rsid w:val="00BF198E"/>
    <w:rsid w:val="00BF1E2A"/>
    <w:rsid w:val="00BF2243"/>
    <w:rsid w:val="00BF3B6F"/>
    <w:rsid w:val="00BF3F17"/>
    <w:rsid w:val="00BF479F"/>
    <w:rsid w:val="00BF4C3A"/>
    <w:rsid w:val="00BF4E3C"/>
    <w:rsid w:val="00BF51D4"/>
    <w:rsid w:val="00BF7149"/>
    <w:rsid w:val="00BF7AB3"/>
    <w:rsid w:val="00BF7D26"/>
    <w:rsid w:val="00BF7F67"/>
    <w:rsid w:val="00C00C42"/>
    <w:rsid w:val="00C00CFB"/>
    <w:rsid w:val="00C01033"/>
    <w:rsid w:val="00C0156F"/>
    <w:rsid w:val="00C01748"/>
    <w:rsid w:val="00C01B98"/>
    <w:rsid w:val="00C01BAC"/>
    <w:rsid w:val="00C0214E"/>
    <w:rsid w:val="00C0236F"/>
    <w:rsid w:val="00C02871"/>
    <w:rsid w:val="00C03038"/>
    <w:rsid w:val="00C033DD"/>
    <w:rsid w:val="00C034A9"/>
    <w:rsid w:val="00C03764"/>
    <w:rsid w:val="00C03A42"/>
    <w:rsid w:val="00C03BC6"/>
    <w:rsid w:val="00C03F7B"/>
    <w:rsid w:val="00C04422"/>
    <w:rsid w:val="00C0451B"/>
    <w:rsid w:val="00C0528D"/>
    <w:rsid w:val="00C055F3"/>
    <w:rsid w:val="00C056C3"/>
    <w:rsid w:val="00C0676D"/>
    <w:rsid w:val="00C06875"/>
    <w:rsid w:val="00C102C6"/>
    <w:rsid w:val="00C107BF"/>
    <w:rsid w:val="00C10BDF"/>
    <w:rsid w:val="00C119FA"/>
    <w:rsid w:val="00C11A4A"/>
    <w:rsid w:val="00C11C96"/>
    <w:rsid w:val="00C135B6"/>
    <w:rsid w:val="00C137F5"/>
    <w:rsid w:val="00C13BD4"/>
    <w:rsid w:val="00C14C14"/>
    <w:rsid w:val="00C14C17"/>
    <w:rsid w:val="00C14C9D"/>
    <w:rsid w:val="00C14FDB"/>
    <w:rsid w:val="00C158D6"/>
    <w:rsid w:val="00C161EA"/>
    <w:rsid w:val="00C16A47"/>
    <w:rsid w:val="00C1761F"/>
    <w:rsid w:val="00C17976"/>
    <w:rsid w:val="00C200DF"/>
    <w:rsid w:val="00C2083F"/>
    <w:rsid w:val="00C20DE7"/>
    <w:rsid w:val="00C215AE"/>
    <w:rsid w:val="00C21A15"/>
    <w:rsid w:val="00C21B0B"/>
    <w:rsid w:val="00C21C81"/>
    <w:rsid w:val="00C21E25"/>
    <w:rsid w:val="00C22434"/>
    <w:rsid w:val="00C22BC2"/>
    <w:rsid w:val="00C23453"/>
    <w:rsid w:val="00C23D88"/>
    <w:rsid w:val="00C2427F"/>
    <w:rsid w:val="00C248DE"/>
    <w:rsid w:val="00C24959"/>
    <w:rsid w:val="00C2501A"/>
    <w:rsid w:val="00C25344"/>
    <w:rsid w:val="00C27590"/>
    <w:rsid w:val="00C27B02"/>
    <w:rsid w:val="00C27B41"/>
    <w:rsid w:val="00C30668"/>
    <w:rsid w:val="00C3120A"/>
    <w:rsid w:val="00C3209E"/>
    <w:rsid w:val="00C3212E"/>
    <w:rsid w:val="00C331F4"/>
    <w:rsid w:val="00C3452D"/>
    <w:rsid w:val="00C34C12"/>
    <w:rsid w:val="00C34F3A"/>
    <w:rsid w:val="00C360BF"/>
    <w:rsid w:val="00C36359"/>
    <w:rsid w:val="00C36979"/>
    <w:rsid w:val="00C36BC1"/>
    <w:rsid w:val="00C36E24"/>
    <w:rsid w:val="00C37160"/>
    <w:rsid w:val="00C40177"/>
    <w:rsid w:val="00C4043D"/>
    <w:rsid w:val="00C41379"/>
    <w:rsid w:val="00C42557"/>
    <w:rsid w:val="00C43378"/>
    <w:rsid w:val="00C433AE"/>
    <w:rsid w:val="00C43418"/>
    <w:rsid w:val="00C43604"/>
    <w:rsid w:val="00C4361F"/>
    <w:rsid w:val="00C43CC2"/>
    <w:rsid w:val="00C44C38"/>
    <w:rsid w:val="00C451A4"/>
    <w:rsid w:val="00C45A3F"/>
    <w:rsid w:val="00C46012"/>
    <w:rsid w:val="00C46228"/>
    <w:rsid w:val="00C47754"/>
    <w:rsid w:val="00C47B3F"/>
    <w:rsid w:val="00C47B55"/>
    <w:rsid w:val="00C5080D"/>
    <w:rsid w:val="00C51CC5"/>
    <w:rsid w:val="00C52444"/>
    <w:rsid w:val="00C52C13"/>
    <w:rsid w:val="00C52E74"/>
    <w:rsid w:val="00C530D6"/>
    <w:rsid w:val="00C530DD"/>
    <w:rsid w:val="00C53399"/>
    <w:rsid w:val="00C541F2"/>
    <w:rsid w:val="00C54513"/>
    <w:rsid w:val="00C54634"/>
    <w:rsid w:val="00C548C2"/>
    <w:rsid w:val="00C5511B"/>
    <w:rsid w:val="00C55399"/>
    <w:rsid w:val="00C57425"/>
    <w:rsid w:val="00C577F5"/>
    <w:rsid w:val="00C578D2"/>
    <w:rsid w:val="00C616E7"/>
    <w:rsid w:val="00C61E7A"/>
    <w:rsid w:val="00C62668"/>
    <w:rsid w:val="00C627BE"/>
    <w:rsid w:val="00C62943"/>
    <w:rsid w:val="00C64546"/>
    <w:rsid w:val="00C646D6"/>
    <w:rsid w:val="00C646E8"/>
    <w:rsid w:val="00C648AC"/>
    <w:rsid w:val="00C65131"/>
    <w:rsid w:val="00C6579C"/>
    <w:rsid w:val="00C663D6"/>
    <w:rsid w:val="00C66615"/>
    <w:rsid w:val="00C66957"/>
    <w:rsid w:val="00C66F28"/>
    <w:rsid w:val="00C67AC5"/>
    <w:rsid w:val="00C70037"/>
    <w:rsid w:val="00C70C91"/>
    <w:rsid w:val="00C71A94"/>
    <w:rsid w:val="00C71E0D"/>
    <w:rsid w:val="00C7263C"/>
    <w:rsid w:val="00C72C4E"/>
    <w:rsid w:val="00C73EA5"/>
    <w:rsid w:val="00C741BD"/>
    <w:rsid w:val="00C74B22"/>
    <w:rsid w:val="00C75299"/>
    <w:rsid w:val="00C76599"/>
    <w:rsid w:val="00C76BBA"/>
    <w:rsid w:val="00C76C55"/>
    <w:rsid w:val="00C76DE8"/>
    <w:rsid w:val="00C775F6"/>
    <w:rsid w:val="00C77744"/>
    <w:rsid w:val="00C77E48"/>
    <w:rsid w:val="00C80BE3"/>
    <w:rsid w:val="00C80EAD"/>
    <w:rsid w:val="00C81547"/>
    <w:rsid w:val="00C81826"/>
    <w:rsid w:val="00C829B9"/>
    <w:rsid w:val="00C83873"/>
    <w:rsid w:val="00C83B7E"/>
    <w:rsid w:val="00C83CA4"/>
    <w:rsid w:val="00C83D2F"/>
    <w:rsid w:val="00C845DE"/>
    <w:rsid w:val="00C851F6"/>
    <w:rsid w:val="00C857CC"/>
    <w:rsid w:val="00C86069"/>
    <w:rsid w:val="00C871EF"/>
    <w:rsid w:val="00C8723A"/>
    <w:rsid w:val="00C87CD5"/>
    <w:rsid w:val="00C87E49"/>
    <w:rsid w:val="00C87EF3"/>
    <w:rsid w:val="00C90569"/>
    <w:rsid w:val="00C910E9"/>
    <w:rsid w:val="00C918FB"/>
    <w:rsid w:val="00C91B18"/>
    <w:rsid w:val="00C91E5F"/>
    <w:rsid w:val="00C92013"/>
    <w:rsid w:val="00C92EB9"/>
    <w:rsid w:val="00C92EF2"/>
    <w:rsid w:val="00C93799"/>
    <w:rsid w:val="00C937E6"/>
    <w:rsid w:val="00C93857"/>
    <w:rsid w:val="00C93930"/>
    <w:rsid w:val="00C93995"/>
    <w:rsid w:val="00C93C88"/>
    <w:rsid w:val="00C93F50"/>
    <w:rsid w:val="00C948FD"/>
    <w:rsid w:val="00C95A31"/>
    <w:rsid w:val="00C96367"/>
    <w:rsid w:val="00C96A7A"/>
    <w:rsid w:val="00C9791E"/>
    <w:rsid w:val="00CA0156"/>
    <w:rsid w:val="00CA089A"/>
    <w:rsid w:val="00CA0A8D"/>
    <w:rsid w:val="00CA0B4B"/>
    <w:rsid w:val="00CA0E18"/>
    <w:rsid w:val="00CA117B"/>
    <w:rsid w:val="00CA1995"/>
    <w:rsid w:val="00CA1A42"/>
    <w:rsid w:val="00CA3B72"/>
    <w:rsid w:val="00CA4BE1"/>
    <w:rsid w:val="00CA50A3"/>
    <w:rsid w:val="00CA5B19"/>
    <w:rsid w:val="00CA6115"/>
    <w:rsid w:val="00CA6A05"/>
    <w:rsid w:val="00CA7003"/>
    <w:rsid w:val="00CB058D"/>
    <w:rsid w:val="00CB285D"/>
    <w:rsid w:val="00CB4073"/>
    <w:rsid w:val="00CB599C"/>
    <w:rsid w:val="00CB5B7B"/>
    <w:rsid w:val="00CB685E"/>
    <w:rsid w:val="00CB690A"/>
    <w:rsid w:val="00CC14A5"/>
    <w:rsid w:val="00CC21F9"/>
    <w:rsid w:val="00CC2796"/>
    <w:rsid w:val="00CC2CB6"/>
    <w:rsid w:val="00CC3816"/>
    <w:rsid w:val="00CC3CAD"/>
    <w:rsid w:val="00CC3EB2"/>
    <w:rsid w:val="00CC4870"/>
    <w:rsid w:val="00CC59D1"/>
    <w:rsid w:val="00CC5AA5"/>
    <w:rsid w:val="00CC77FF"/>
    <w:rsid w:val="00CC780F"/>
    <w:rsid w:val="00CC7AF1"/>
    <w:rsid w:val="00CC7F9E"/>
    <w:rsid w:val="00CD02B7"/>
    <w:rsid w:val="00CD06D3"/>
    <w:rsid w:val="00CD0E9E"/>
    <w:rsid w:val="00CD1630"/>
    <w:rsid w:val="00CD1922"/>
    <w:rsid w:val="00CD1B2F"/>
    <w:rsid w:val="00CD20E8"/>
    <w:rsid w:val="00CD27F3"/>
    <w:rsid w:val="00CD2EC3"/>
    <w:rsid w:val="00CD311A"/>
    <w:rsid w:val="00CD39F8"/>
    <w:rsid w:val="00CD42E9"/>
    <w:rsid w:val="00CD4A81"/>
    <w:rsid w:val="00CD4B24"/>
    <w:rsid w:val="00CD570F"/>
    <w:rsid w:val="00CD5CC9"/>
    <w:rsid w:val="00CD63BB"/>
    <w:rsid w:val="00CD69D1"/>
    <w:rsid w:val="00CD6A7D"/>
    <w:rsid w:val="00CD6BC6"/>
    <w:rsid w:val="00CD6F50"/>
    <w:rsid w:val="00CD7843"/>
    <w:rsid w:val="00CD799D"/>
    <w:rsid w:val="00CE034E"/>
    <w:rsid w:val="00CE056F"/>
    <w:rsid w:val="00CE14C8"/>
    <w:rsid w:val="00CE20D8"/>
    <w:rsid w:val="00CE312B"/>
    <w:rsid w:val="00CE34A4"/>
    <w:rsid w:val="00CE37F7"/>
    <w:rsid w:val="00CE4F79"/>
    <w:rsid w:val="00CE598C"/>
    <w:rsid w:val="00CE682B"/>
    <w:rsid w:val="00CE73D7"/>
    <w:rsid w:val="00CE75A3"/>
    <w:rsid w:val="00CF0032"/>
    <w:rsid w:val="00CF0134"/>
    <w:rsid w:val="00CF1BB6"/>
    <w:rsid w:val="00CF2575"/>
    <w:rsid w:val="00CF27D5"/>
    <w:rsid w:val="00CF2DBC"/>
    <w:rsid w:val="00CF3D97"/>
    <w:rsid w:val="00CF3E36"/>
    <w:rsid w:val="00CF41E5"/>
    <w:rsid w:val="00CF4580"/>
    <w:rsid w:val="00CF467F"/>
    <w:rsid w:val="00CF52B9"/>
    <w:rsid w:val="00CF52FA"/>
    <w:rsid w:val="00CF5694"/>
    <w:rsid w:val="00CF571A"/>
    <w:rsid w:val="00CF5721"/>
    <w:rsid w:val="00CF61AC"/>
    <w:rsid w:val="00CF6278"/>
    <w:rsid w:val="00CF65AA"/>
    <w:rsid w:val="00CF7310"/>
    <w:rsid w:val="00CF781D"/>
    <w:rsid w:val="00CF788B"/>
    <w:rsid w:val="00CF7B78"/>
    <w:rsid w:val="00D0048D"/>
    <w:rsid w:val="00D01472"/>
    <w:rsid w:val="00D01947"/>
    <w:rsid w:val="00D01C1B"/>
    <w:rsid w:val="00D01F26"/>
    <w:rsid w:val="00D023B7"/>
    <w:rsid w:val="00D0389B"/>
    <w:rsid w:val="00D0487D"/>
    <w:rsid w:val="00D04D20"/>
    <w:rsid w:val="00D05EFD"/>
    <w:rsid w:val="00D07514"/>
    <w:rsid w:val="00D0773E"/>
    <w:rsid w:val="00D07D62"/>
    <w:rsid w:val="00D11845"/>
    <w:rsid w:val="00D118E0"/>
    <w:rsid w:val="00D11E6A"/>
    <w:rsid w:val="00D12C49"/>
    <w:rsid w:val="00D1331A"/>
    <w:rsid w:val="00D1334E"/>
    <w:rsid w:val="00D133A7"/>
    <w:rsid w:val="00D136BE"/>
    <w:rsid w:val="00D1382A"/>
    <w:rsid w:val="00D13E6C"/>
    <w:rsid w:val="00D146AF"/>
    <w:rsid w:val="00D1496F"/>
    <w:rsid w:val="00D14B39"/>
    <w:rsid w:val="00D15290"/>
    <w:rsid w:val="00D15710"/>
    <w:rsid w:val="00D15BF9"/>
    <w:rsid w:val="00D1621C"/>
    <w:rsid w:val="00D16503"/>
    <w:rsid w:val="00D178AD"/>
    <w:rsid w:val="00D17974"/>
    <w:rsid w:val="00D17E72"/>
    <w:rsid w:val="00D20BF2"/>
    <w:rsid w:val="00D2110E"/>
    <w:rsid w:val="00D212BA"/>
    <w:rsid w:val="00D21661"/>
    <w:rsid w:val="00D21E45"/>
    <w:rsid w:val="00D21FA0"/>
    <w:rsid w:val="00D226CE"/>
    <w:rsid w:val="00D22E63"/>
    <w:rsid w:val="00D237E7"/>
    <w:rsid w:val="00D23C21"/>
    <w:rsid w:val="00D241D8"/>
    <w:rsid w:val="00D24262"/>
    <w:rsid w:val="00D256DE"/>
    <w:rsid w:val="00D25919"/>
    <w:rsid w:val="00D25AC5"/>
    <w:rsid w:val="00D26EA7"/>
    <w:rsid w:val="00D27255"/>
    <w:rsid w:val="00D27516"/>
    <w:rsid w:val="00D27A9C"/>
    <w:rsid w:val="00D31DC4"/>
    <w:rsid w:val="00D326C1"/>
    <w:rsid w:val="00D328F9"/>
    <w:rsid w:val="00D32B9C"/>
    <w:rsid w:val="00D32C9F"/>
    <w:rsid w:val="00D32CAC"/>
    <w:rsid w:val="00D3371A"/>
    <w:rsid w:val="00D342D7"/>
    <w:rsid w:val="00D34330"/>
    <w:rsid w:val="00D34375"/>
    <w:rsid w:val="00D34D39"/>
    <w:rsid w:val="00D36AB1"/>
    <w:rsid w:val="00D36CCD"/>
    <w:rsid w:val="00D37208"/>
    <w:rsid w:val="00D40041"/>
    <w:rsid w:val="00D40158"/>
    <w:rsid w:val="00D41584"/>
    <w:rsid w:val="00D4261C"/>
    <w:rsid w:val="00D42865"/>
    <w:rsid w:val="00D42DF0"/>
    <w:rsid w:val="00D4330C"/>
    <w:rsid w:val="00D43328"/>
    <w:rsid w:val="00D4422B"/>
    <w:rsid w:val="00D448A4"/>
    <w:rsid w:val="00D4537D"/>
    <w:rsid w:val="00D458D4"/>
    <w:rsid w:val="00D45DCF"/>
    <w:rsid w:val="00D46838"/>
    <w:rsid w:val="00D469AD"/>
    <w:rsid w:val="00D46AB4"/>
    <w:rsid w:val="00D46D90"/>
    <w:rsid w:val="00D46E60"/>
    <w:rsid w:val="00D47A5E"/>
    <w:rsid w:val="00D50938"/>
    <w:rsid w:val="00D50BA7"/>
    <w:rsid w:val="00D514E7"/>
    <w:rsid w:val="00D529A9"/>
    <w:rsid w:val="00D52E2D"/>
    <w:rsid w:val="00D52F34"/>
    <w:rsid w:val="00D53A33"/>
    <w:rsid w:val="00D55084"/>
    <w:rsid w:val="00D55A5A"/>
    <w:rsid w:val="00D57176"/>
    <w:rsid w:val="00D57198"/>
    <w:rsid w:val="00D579EB"/>
    <w:rsid w:val="00D61198"/>
    <w:rsid w:val="00D614D5"/>
    <w:rsid w:val="00D617CF"/>
    <w:rsid w:val="00D61F26"/>
    <w:rsid w:val="00D62A60"/>
    <w:rsid w:val="00D6327A"/>
    <w:rsid w:val="00D6339A"/>
    <w:rsid w:val="00D63826"/>
    <w:rsid w:val="00D64BFB"/>
    <w:rsid w:val="00D64F45"/>
    <w:rsid w:val="00D65ED6"/>
    <w:rsid w:val="00D70116"/>
    <w:rsid w:val="00D710EE"/>
    <w:rsid w:val="00D7132C"/>
    <w:rsid w:val="00D71644"/>
    <w:rsid w:val="00D72132"/>
    <w:rsid w:val="00D72284"/>
    <w:rsid w:val="00D72C07"/>
    <w:rsid w:val="00D732DF"/>
    <w:rsid w:val="00D733BE"/>
    <w:rsid w:val="00D73732"/>
    <w:rsid w:val="00D738BB"/>
    <w:rsid w:val="00D740EF"/>
    <w:rsid w:val="00D765CA"/>
    <w:rsid w:val="00D76A07"/>
    <w:rsid w:val="00D76F84"/>
    <w:rsid w:val="00D7778B"/>
    <w:rsid w:val="00D8000F"/>
    <w:rsid w:val="00D80624"/>
    <w:rsid w:val="00D80AF2"/>
    <w:rsid w:val="00D8194E"/>
    <w:rsid w:val="00D825B6"/>
    <w:rsid w:val="00D82F20"/>
    <w:rsid w:val="00D82F56"/>
    <w:rsid w:val="00D83241"/>
    <w:rsid w:val="00D841E6"/>
    <w:rsid w:val="00D8436B"/>
    <w:rsid w:val="00D844A8"/>
    <w:rsid w:val="00D84DCF"/>
    <w:rsid w:val="00D851B8"/>
    <w:rsid w:val="00D85C0A"/>
    <w:rsid w:val="00D85C3D"/>
    <w:rsid w:val="00D86649"/>
    <w:rsid w:val="00D87B7A"/>
    <w:rsid w:val="00D87C1E"/>
    <w:rsid w:val="00D87C70"/>
    <w:rsid w:val="00D9022E"/>
    <w:rsid w:val="00D902CA"/>
    <w:rsid w:val="00D90A92"/>
    <w:rsid w:val="00D91217"/>
    <w:rsid w:val="00D91A87"/>
    <w:rsid w:val="00D9316B"/>
    <w:rsid w:val="00D93449"/>
    <w:rsid w:val="00D93697"/>
    <w:rsid w:val="00D93D2F"/>
    <w:rsid w:val="00D9416B"/>
    <w:rsid w:val="00D94436"/>
    <w:rsid w:val="00D95014"/>
    <w:rsid w:val="00D95377"/>
    <w:rsid w:val="00D955DA"/>
    <w:rsid w:val="00D957CD"/>
    <w:rsid w:val="00D96945"/>
    <w:rsid w:val="00D96E0E"/>
    <w:rsid w:val="00D96FF5"/>
    <w:rsid w:val="00D97538"/>
    <w:rsid w:val="00D97F1A"/>
    <w:rsid w:val="00DA1E09"/>
    <w:rsid w:val="00DA29D5"/>
    <w:rsid w:val="00DA2AA6"/>
    <w:rsid w:val="00DA2F6D"/>
    <w:rsid w:val="00DA3326"/>
    <w:rsid w:val="00DA3AEF"/>
    <w:rsid w:val="00DA43E2"/>
    <w:rsid w:val="00DA4A95"/>
    <w:rsid w:val="00DA4BFE"/>
    <w:rsid w:val="00DA5733"/>
    <w:rsid w:val="00DA5C14"/>
    <w:rsid w:val="00DA5C7E"/>
    <w:rsid w:val="00DA5D1C"/>
    <w:rsid w:val="00DA5E2A"/>
    <w:rsid w:val="00DA5EA3"/>
    <w:rsid w:val="00DA6040"/>
    <w:rsid w:val="00DA618C"/>
    <w:rsid w:val="00DA66D5"/>
    <w:rsid w:val="00DA7F6E"/>
    <w:rsid w:val="00DB1A18"/>
    <w:rsid w:val="00DB1C5D"/>
    <w:rsid w:val="00DB1D22"/>
    <w:rsid w:val="00DB284E"/>
    <w:rsid w:val="00DB2DF4"/>
    <w:rsid w:val="00DB322D"/>
    <w:rsid w:val="00DB35F0"/>
    <w:rsid w:val="00DB38B6"/>
    <w:rsid w:val="00DB3F2A"/>
    <w:rsid w:val="00DB483F"/>
    <w:rsid w:val="00DB4B79"/>
    <w:rsid w:val="00DB4D35"/>
    <w:rsid w:val="00DB5B57"/>
    <w:rsid w:val="00DB6FED"/>
    <w:rsid w:val="00DC0293"/>
    <w:rsid w:val="00DC05E2"/>
    <w:rsid w:val="00DC0A91"/>
    <w:rsid w:val="00DC1357"/>
    <w:rsid w:val="00DC13A7"/>
    <w:rsid w:val="00DC1EA6"/>
    <w:rsid w:val="00DC314F"/>
    <w:rsid w:val="00DC3C9F"/>
    <w:rsid w:val="00DC418E"/>
    <w:rsid w:val="00DC4247"/>
    <w:rsid w:val="00DC42B2"/>
    <w:rsid w:val="00DC4640"/>
    <w:rsid w:val="00DC4A42"/>
    <w:rsid w:val="00DC5335"/>
    <w:rsid w:val="00DC5396"/>
    <w:rsid w:val="00DC5409"/>
    <w:rsid w:val="00DC57D6"/>
    <w:rsid w:val="00DC5B7B"/>
    <w:rsid w:val="00DC6451"/>
    <w:rsid w:val="00DC66C7"/>
    <w:rsid w:val="00DC7997"/>
    <w:rsid w:val="00DC7B89"/>
    <w:rsid w:val="00DC7E89"/>
    <w:rsid w:val="00DD151E"/>
    <w:rsid w:val="00DD1FA5"/>
    <w:rsid w:val="00DD2055"/>
    <w:rsid w:val="00DD278C"/>
    <w:rsid w:val="00DD2B73"/>
    <w:rsid w:val="00DD3502"/>
    <w:rsid w:val="00DD4167"/>
    <w:rsid w:val="00DD428F"/>
    <w:rsid w:val="00DD47B2"/>
    <w:rsid w:val="00DD5848"/>
    <w:rsid w:val="00DD5A93"/>
    <w:rsid w:val="00DD5B62"/>
    <w:rsid w:val="00DD6A08"/>
    <w:rsid w:val="00DD73E1"/>
    <w:rsid w:val="00DD770D"/>
    <w:rsid w:val="00DD77DE"/>
    <w:rsid w:val="00DE2B7E"/>
    <w:rsid w:val="00DE325F"/>
    <w:rsid w:val="00DE4468"/>
    <w:rsid w:val="00DE4D23"/>
    <w:rsid w:val="00DE4FE3"/>
    <w:rsid w:val="00DE5383"/>
    <w:rsid w:val="00DE5A24"/>
    <w:rsid w:val="00DE5CE2"/>
    <w:rsid w:val="00DE7993"/>
    <w:rsid w:val="00DF09DF"/>
    <w:rsid w:val="00DF0A26"/>
    <w:rsid w:val="00DF19BD"/>
    <w:rsid w:val="00DF19D5"/>
    <w:rsid w:val="00DF1A53"/>
    <w:rsid w:val="00DF284B"/>
    <w:rsid w:val="00DF2E05"/>
    <w:rsid w:val="00DF35F4"/>
    <w:rsid w:val="00DF54A8"/>
    <w:rsid w:val="00DF5614"/>
    <w:rsid w:val="00DF6480"/>
    <w:rsid w:val="00DF6581"/>
    <w:rsid w:val="00DF65BD"/>
    <w:rsid w:val="00DF6E9D"/>
    <w:rsid w:val="00DF707C"/>
    <w:rsid w:val="00DF7173"/>
    <w:rsid w:val="00DF7AE0"/>
    <w:rsid w:val="00E00067"/>
    <w:rsid w:val="00E00300"/>
    <w:rsid w:val="00E01BFB"/>
    <w:rsid w:val="00E01D82"/>
    <w:rsid w:val="00E01D8F"/>
    <w:rsid w:val="00E01E14"/>
    <w:rsid w:val="00E01E30"/>
    <w:rsid w:val="00E02AF5"/>
    <w:rsid w:val="00E03436"/>
    <w:rsid w:val="00E03998"/>
    <w:rsid w:val="00E04CEE"/>
    <w:rsid w:val="00E04DF6"/>
    <w:rsid w:val="00E05AED"/>
    <w:rsid w:val="00E05D7F"/>
    <w:rsid w:val="00E06CF7"/>
    <w:rsid w:val="00E0753B"/>
    <w:rsid w:val="00E0753D"/>
    <w:rsid w:val="00E0784B"/>
    <w:rsid w:val="00E07AAF"/>
    <w:rsid w:val="00E07F98"/>
    <w:rsid w:val="00E1093A"/>
    <w:rsid w:val="00E10CF7"/>
    <w:rsid w:val="00E12036"/>
    <w:rsid w:val="00E13BF6"/>
    <w:rsid w:val="00E13CA2"/>
    <w:rsid w:val="00E14809"/>
    <w:rsid w:val="00E15529"/>
    <w:rsid w:val="00E1563C"/>
    <w:rsid w:val="00E15C61"/>
    <w:rsid w:val="00E160B6"/>
    <w:rsid w:val="00E16F6D"/>
    <w:rsid w:val="00E174A0"/>
    <w:rsid w:val="00E1783E"/>
    <w:rsid w:val="00E2036E"/>
    <w:rsid w:val="00E20D88"/>
    <w:rsid w:val="00E210B3"/>
    <w:rsid w:val="00E21639"/>
    <w:rsid w:val="00E217FF"/>
    <w:rsid w:val="00E21BAA"/>
    <w:rsid w:val="00E21E7A"/>
    <w:rsid w:val="00E22107"/>
    <w:rsid w:val="00E2211F"/>
    <w:rsid w:val="00E221DB"/>
    <w:rsid w:val="00E2227B"/>
    <w:rsid w:val="00E22291"/>
    <w:rsid w:val="00E225DD"/>
    <w:rsid w:val="00E2280C"/>
    <w:rsid w:val="00E234EE"/>
    <w:rsid w:val="00E2447A"/>
    <w:rsid w:val="00E25148"/>
    <w:rsid w:val="00E256DA"/>
    <w:rsid w:val="00E256F5"/>
    <w:rsid w:val="00E25BC5"/>
    <w:rsid w:val="00E25FC8"/>
    <w:rsid w:val="00E2633B"/>
    <w:rsid w:val="00E26D39"/>
    <w:rsid w:val="00E2783F"/>
    <w:rsid w:val="00E27D0C"/>
    <w:rsid w:val="00E27E30"/>
    <w:rsid w:val="00E27E63"/>
    <w:rsid w:val="00E301E8"/>
    <w:rsid w:val="00E30F53"/>
    <w:rsid w:val="00E311F4"/>
    <w:rsid w:val="00E3203C"/>
    <w:rsid w:val="00E32265"/>
    <w:rsid w:val="00E32B18"/>
    <w:rsid w:val="00E331EA"/>
    <w:rsid w:val="00E332E9"/>
    <w:rsid w:val="00E344CB"/>
    <w:rsid w:val="00E34DD8"/>
    <w:rsid w:val="00E3594F"/>
    <w:rsid w:val="00E3608C"/>
    <w:rsid w:val="00E36FEE"/>
    <w:rsid w:val="00E37286"/>
    <w:rsid w:val="00E37807"/>
    <w:rsid w:val="00E37A65"/>
    <w:rsid w:val="00E37B0A"/>
    <w:rsid w:val="00E400A9"/>
    <w:rsid w:val="00E4178A"/>
    <w:rsid w:val="00E41B93"/>
    <w:rsid w:val="00E41BBB"/>
    <w:rsid w:val="00E41D55"/>
    <w:rsid w:val="00E421F9"/>
    <w:rsid w:val="00E4287B"/>
    <w:rsid w:val="00E42D7F"/>
    <w:rsid w:val="00E433C3"/>
    <w:rsid w:val="00E4373D"/>
    <w:rsid w:val="00E445BD"/>
    <w:rsid w:val="00E44918"/>
    <w:rsid w:val="00E452C0"/>
    <w:rsid w:val="00E45525"/>
    <w:rsid w:val="00E46ECD"/>
    <w:rsid w:val="00E46FFA"/>
    <w:rsid w:val="00E47158"/>
    <w:rsid w:val="00E4726D"/>
    <w:rsid w:val="00E47632"/>
    <w:rsid w:val="00E50613"/>
    <w:rsid w:val="00E50E82"/>
    <w:rsid w:val="00E513D7"/>
    <w:rsid w:val="00E517B0"/>
    <w:rsid w:val="00E51C98"/>
    <w:rsid w:val="00E52155"/>
    <w:rsid w:val="00E52858"/>
    <w:rsid w:val="00E53384"/>
    <w:rsid w:val="00E546A3"/>
    <w:rsid w:val="00E54D1D"/>
    <w:rsid w:val="00E552C3"/>
    <w:rsid w:val="00E55670"/>
    <w:rsid w:val="00E557D6"/>
    <w:rsid w:val="00E55AC1"/>
    <w:rsid w:val="00E55CA3"/>
    <w:rsid w:val="00E563A0"/>
    <w:rsid w:val="00E56C0F"/>
    <w:rsid w:val="00E56E20"/>
    <w:rsid w:val="00E57CA8"/>
    <w:rsid w:val="00E57DF2"/>
    <w:rsid w:val="00E57E85"/>
    <w:rsid w:val="00E60046"/>
    <w:rsid w:val="00E610CE"/>
    <w:rsid w:val="00E61321"/>
    <w:rsid w:val="00E61E23"/>
    <w:rsid w:val="00E634FF"/>
    <w:rsid w:val="00E63645"/>
    <w:rsid w:val="00E63679"/>
    <w:rsid w:val="00E636FF"/>
    <w:rsid w:val="00E63D2E"/>
    <w:rsid w:val="00E646CE"/>
    <w:rsid w:val="00E6477A"/>
    <w:rsid w:val="00E64C2B"/>
    <w:rsid w:val="00E656D1"/>
    <w:rsid w:val="00E65B67"/>
    <w:rsid w:val="00E66033"/>
    <w:rsid w:val="00E66964"/>
    <w:rsid w:val="00E6696D"/>
    <w:rsid w:val="00E676F0"/>
    <w:rsid w:val="00E6796F"/>
    <w:rsid w:val="00E67CCB"/>
    <w:rsid w:val="00E711BD"/>
    <w:rsid w:val="00E7247E"/>
    <w:rsid w:val="00E72791"/>
    <w:rsid w:val="00E72A6B"/>
    <w:rsid w:val="00E72C53"/>
    <w:rsid w:val="00E72F15"/>
    <w:rsid w:val="00E73FF9"/>
    <w:rsid w:val="00E740E5"/>
    <w:rsid w:val="00E74A85"/>
    <w:rsid w:val="00E74B3A"/>
    <w:rsid w:val="00E74D78"/>
    <w:rsid w:val="00E75530"/>
    <w:rsid w:val="00E75C05"/>
    <w:rsid w:val="00E76096"/>
    <w:rsid w:val="00E767EE"/>
    <w:rsid w:val="00E76AF6"/>
    <w:rsid w:val="00E76FAD"/>
    <w:rsid w:val="00E77861"/>
    <w:rsid w:val="00E7788F"/>
    <w:rsid w:val="00E77FE8"/>
    <w:rsid w:val="00E80054"/>
    <w:rsid w:val="00E81533"/>
    <w:rsid w:val="00E8195A"/>
    <w:rsid w:val="00E8293B"/>
    <w:rsid w:val="00E82993"/>
    <w:rsid w:val="00E82A74"/>
    <w:rsid w:val="00E82F57"/>
    <w:rsid w:val="00E8347A"/>
    <w:rsid w:val="00E8348F"/>
    <w:rsid w:val="00E84373"/>
    <w:rsid w:val="00E84E20"/>
    <w:rsid w:val="00E8578D"/>
    <w:rsid w:val="00E85C52"/>
    <w:rsid w:val="00E86B81"/>
    <w:rsid w:val="00E874B3"/>
    <w:rsid w:val="00E90311"/>
    <w:rsid w:val="00E91093"/>
    <w:rsid w:val="00E91498"/>
    <w:rsid w:val="00E91534"/>
    <w:rsid w:val="00E91691"/>
    <w:rsid w:val="00E91D41"/>
    <w:rsid w:val="00E91EF7"/>
    <w:rsid w:val="00E92523"/>
    <w:rsid w:val="00E9296B"/>
    <w:rsid w:val="00E92C8C"/>
    <w:rsid w:val="00E93B24"/>
    <w:rsid w:val="00E94097"/>
    <w:rsid w:val="00E94931"/>
    <w:rsid w:val="00E949E4"/>
    <w:rsid w:val="00E958DD"/>
    <w:rsid w:val="00E95AE6"/>
    <w:rsid w:val="00E95BA9"/>
    <w:rsid w:val="00E9630F"/>
    <w:rsid w:val="00E9637F"/>
    <w:rsid w:val="00E96730"/>
    <w:rsid w:val="00E970AE"/>
    <w:rsid w:val="00E97A7F"/>
    <w:rsid w:val="00E97AE6"/>
    <w:rsid w:val="00E97F86"/>
    <w:rsid w:val="00E97FAE"/>
    <w:rsid w:val="00EA073F"/>
    <w:rsid w:val="00EA0C70"/>
    <w:rsid w:val="00EA1107"/>
    <w:rsid w:val="00EA1141"/>
    <w:rsid w:val="00EA13D7"/>
    <w:rsid w:val="00EA17E6"/>
    <w:rsid w:val="00EA1D56"/>
    <w:rsid w:val="00EA28B3"/>
    <w:rsid w:val="00EA3201"/>
    <w:rsid w:val="00EA34FE"/>
    <w:rsid w:val="00EA35C8"/>
    <w:rsid w:val="00EA3F7C"/>
    <w:rsid w:val="00EA4289"/>
    <w:rsid w:val="00EA49A6"/>
    <w:rsid w:val="00EA4F84"/>
    <w:rsid w:val="00EA5004"/>
    <w:rsid w:val="00EA5A46"/>
    <w:rsid w:val="00EA75B0"/>
    <w:rsid w:val="00EA7CD6"/>
    <w:rsid w:val="00EB0711"/>
    <w:rsid w:val="00EB09DB"/>
    <w:rsid w:val="00EB164E"/>
    <w:rsid w:val="00EB21DB"/>
    <w:rsid w:val="00EB245F"/>
    <w:rsid w:val="00EB25FE"/>
    <w:rsid w:val="00EB2E20"/>
    <w:rsid w:val="00EB33D4"/>
    <w:rsid w:val="00EB3646"/>
    <w:rsid w:val="00EB3BB6"/>
    <w:rsid w:val="00EB3CCD"/>
    <w:rsid w:val="00EB4E8C"/>
    <w:rsid w:val="00EB4FDF"/>
    <w:rsid w:val="00EB58C9"/>
    <w:rsid w:val="00EB63BC"/>
    <w:rsid w:val="00EB63C5"/>
    <w:rsid w:val="00EB646B"/>
    <w:rsid w:val="00EB6FB5"/>
    <w:rsid w:val="00EB7363"/>
    <w:rsid w:val="00EB7BA7"/>
    <w:rsid w:val="00EB7E8B"/>
    <w:rsid w:val="00EC0A98"/>
    <w:rsid w:val="00EC1440"/>
    <w:rsid w:val="00EC1D40"/>
    <w:rsid w:val="00EC22E1"/>
    <w:rsid w:val="00EC2FDE"/>
    <w:rsid w:val="00EC36C0"/>
    <w:rsid w:val="00EC442F"/>
    <w:rsid w:val="00EC4457"/>
    <w:rsid w:val="00EC4515"/>
    <w:rsid w:val="00EC4939"/>
    <w:rsid w:val="00EC4EB7"/>
    <w:rsid w:val="00EC53AC"/>
    <w:rsid w:val="00EC56D3"/>
    <w:rsid w:val="00EC6EB1"/>
    <w:rsid w:val="00EC78F4"/>
    <w:rsid w:val="00ED0096"/>
    <w:rsid w:val="00ED129B"/>
    <w:rsid w:val="00ED1BD3"/>
    <w:rsid w:val="00ED2F55"/>
    <w:rsid w:val="00ED3127"/>
    <w:rsid w:val="00ED3414"/>
    <w:rsid w:val="00ED4E38"/>
    <w:rsid w:val="00ED5887"/>
    <w:rsid w:val="00ED59E9"/>
    <w:rsid w:val="00ED5DA1"/>
    <w:rsid w:val="00ED5EC0"/>
    <w:rsid w:val="00ED69C7"/>
    <w:rsid w:val="00ED6C36"/>
    <w:rsid w:val="00ED7515"/>
    <w:rsid w:val="00ED7D96"/>
    <w:rsid w:val="00EE076A"/>
    <w:rsid w:val="00EE0A91"/>
    <w:rsid w:val="00EE1219"/>
    <w:rsid w:val="00EE2FD9"/>
    <w:rsid w:val="00EE305A"/>
    <w:rsid w:val="00EE30F3"/>
    <w:rsid w:val="00EE42CC"/>
    <w:rsid w:val="00EE43B4"/>
    <w:rsid w:val="00EE4662"/>
    <w:rsid w:val="00EE4792"/>
    <w:rsid w:val="00EE58EC"/>
    <w:rsid w:val="00EE614C"/>
    <w:rsid w:val="00EE66DA"/>
    <w:rsid w:val="00EE6717"/>
    <w:rsid w:val="00EE6A2D"/>
    <w:rsid w:val="00EE6EA2"/>
    <w:rsid w:val="00EE716D"/>
    <w:rsid w:val="00EE75FE"/>
    <w:rsid w:val="00EE78EC"/>
    <w:rsid w:val="00EE7905"/>
    <w:rsid w:val="00EF0267"/>
    <w:rsid w:val="00EF097E"/>
    <w:rsid w:val="00EF0C79"/>
    <w:rsid w:val="00EF0CB6"/>
    <w:rsid w:val="00EF12C3"/>
    <w:rsid w:val="00EF172F"/>
    <w:rsid w:val="00EF19F9"/>
    <w:rsid w:val="00EF1F0D"/>
    <w:rsid w:val="00EF2A87"/>
    <w:rsid w:val="00EF341B"/>
    <w:rsid w:val="00EF3D08"/>
    <w:rsid w:val="00EF3EAE"/>
    <w:rsid w:val="00EF3F60"/>
    <w:rsid w:val="00EF41DF"/>
    <w:rsid w:val="00EF48DB"/>
    <w:rsid w:val="00EF4A41"/>
    <w:rsid w:val="00EF4BE5"/>
    <w:rsid w:val="00EF4E42"/>
    <w:rsid w:val="00EF57A0"/>
    <w:rsid w:val="00EF5DB9"/>
    <w:rsid w:val="00EF6774"/>
    <w:rsid w:val="00EF696E"/>
    <w:rsid w:val="00EF6C78"/>
    <w:rsid w:val="00EF6C9D"/>
    <w:rsid w:val="00EF6CE8"/>
    <w:rsid w:val="00EF78B8"/>
    <w:rsid w:val="00EF7E5B"/>
    <w:rsid w:val="00F0005E"/>
    <w:rsid w:val="00F003A1"/>
    <w:rsid w:val="00F00ABA"/>
    <w:rsid w:val="00F02431"/>
    <w:rsid w:val="00F02727"/>
    <w:rsid w:val="00F03889"/>
    <w:rsid w:val="00F03A5C"/>
    <w:rsid w:val="00F03E64"/>
    <w:rsid w:val="00F04B00"/>
    <w:rsid w:val="00F05399"/>
    <w:rsid w:val="00F05B0C"/>
    <w:rsid w:val="00F0628A"/>
    <w:rsid w:val="00F06349"/>
    <w:rsid w:val="00F065B0"/>
    <w:rsid w:val="00F0679B"/>
    <w:rsid w:val="00F06962"/>
    <w:rsid w:val="00F0699E"/>
    <w:rsid w:val="00F07A65"/>
    <w:rsid w:val="00F07C69"/>
    <w:rsid w:val="00F1002C"/>
    <w:rsid w:val="00F117CA"/>
    <w:rsid w:val="00F11864"/>
    <w:rsid w:val="00F12167"/>
    <w:rsid w:val="00F1255F"/>
    <w:rsid w:val="00F138C8"/>
    <w:rsid w:val="00F140D2"/>
    <w:rsid w:val="00F1476E"/>
    <w:rsid w:val="00F1483B"/>
    <w:rsid w:val="00F151BF"/>
    <w:rsid w:val="00F15688"/>
    <w:rsid w:val="00F15D92"/>
    <w:rsid w:val="00F15F5D"/>
    <w:rsid w:val="00F1651D"/>
    <w:rsid w:val="00F16FBE"/>
    <w:rsid w:val="00F17046"/>
    <w:rsid w:val="00F17489"/>
    <w:rsid w:val="00F17BC7"/>
    <w:rsid w:val="00F20241"/>
    <w:rsid w:val="00F203FA"/>
    <w:rsid w:val="00F20A8B"/>
    <w:rsid w:val="00F20C71"/>
    <w:rsid w:val="00F21320"/>
    <w:rsid w:val="00F215A6"/>
    <w:rsid w:val="00F218BA"/>
    <w:rsid w:val="00F219B9"/>
    <w:rsid w:val="00F22028"/>
    <w:rsid w:val="00F2234C"/>
    <w:rsid w:val="00F223D1"/>
    <w:rsid w:val="00F22CEE"/>
    <w:rsid w:val="00F23B28"/>
    <w:rsid w:val="00F2422D"/>
    <w:rsid w:val="00F24353"/>
    <w:rsid w:val="00F24E15"/>
    <w:rsid w:val="00F25F12"/>
    <w:rsid w:val="00F26479"/>
    <w:rsid w:val="00F266B9"/>
    <w:rsid w:val="00F26B7C"/>
    <w:rsid w:val="00F27125"/>
    <w:rsid w:val="00F30682"/>
    <w:rsid w:val="00F30A3A"/>
    <w:rsid w:val="00F30E3F"/>
    <w:rsid w:val="00F30F06"/>
    <w:rsid w:val="00F31486"/>
    <w:rsid w:val="00F31A12"/>
    <w:rsid w:val="00F31FC9"/>
    <w:rsid w:val="00F32072"/>
    <w:rsid w:val="00F326D3"/>
    <w:rsid w:val="00F32EAA"/>
    <w:rsid w:val="00F331F5"/>
    <w:rsid w:val="00F33860"/>
    <w:rsid w:val="00F341F0"/>
    <w:rsid w:val="00F349EE"/>
    <w:rsid w:val="00F352ED"/>
    <w:rsid w:val="00F361FB"/>
    <w:rsid w:val="00F365FB"/>
    <w:rsid w:val="00F36872"/>
    <w:rsid w:val="00F36E18"/>
    <w:rsid w:val="00F36EE8"/>
    <w:rsid w:val="00F36FB6"/>
    <w:rsid w:val="00F3702B"/>
    <w:rsid w:val="00F37853"/>
    <w:rsid w:val="00F37BA2"/>
    <w:rsid w:val="00F40E96"/>
    <w:rsid w:val="00F40EE5"/>
    <w:rsid w:val="00F4133C"/>
    <w:rsid w:val="00F429BE"/>
    <w:rsid w:val="00F42D7B"/>
    <w:rsid w:val="00F43148"/>
    <w:rsid w:val="00F434A4"/>
    <w:rsid w:val="00F43588"/>
    <w:rsid w:val="00F43A9C"/>
    <w:rsid w:val="00F4401A"/>
    <w:rsid w:val="00F441BA"/>
    <w:rsid w:val="00F44834"/>
    <w:rsid w:val="00F44AF0"/>
    <w:rsid w:val="00F44FDC"/>
    <w:rsid w:val="00F45049"/>
    <w:rsid w:val="00F455BB"/>
    <w:rsid w:val="00F45EB4"/>
    <w:rsid w:val="00F46295"/>
    <w:rsid w:val="00F4677B"/>
    <w:rsid w:val="00F46EDC"/>
    <w:rsid w:val="00F46EDE"/>
    <w:rsid w:val="00F47CC0"/>
    <w:rsid w:val="00F50B01"/>
    <w:rsid w:val="00F511EB"/>
    <w:rsid w:val="00F517E5"/>
    <w:rsid w:val="00F51F96"/>
    <w:rsid w:val="00F52A5F"/>
    <w:rsid w:val="00F53417"/>
    <w:rsid w:val="00F537FB"/>
    <w:rsid w:val="00F549D1"/>
    <w:rsid w:val="00F550D1"/>
    <w:rsid w:val="00F55732"/>
    <w:rsid w:val="00F55950"/>
    <w:rsid w:val="00F55D64"/>
    <w:rsid w:val="00F566A0"/>
    <w:rsid w:val="00F567B6"/>
    <w:rsid w:val="00F56BB9"/>
    <w:rsid w:val="00F56F6F"/>
    <w:rsid w:val="00F60AEA"/>
    <w:rsid w:val="00F60CB6"/>
    <w:rsid w:val="00F61070"/>
    <w:rsid w:val="00F61992"/>
    <w:rsid w:val="00F61B42"/>
    <w:rsid w:val="00F62CDD"/>
    <w:rsid w:val="00F62CF0"/>
    <w:rsid w:val="00F62FE9"/>
    <w:rsid w:val="00F631D5"/>
    <w:rsid w:val="00F632CD"/>
    <w:rsid w:val="00F634E9"/>
    <w:rsid w:val="00F63F75"/>
    <w:rsid w:val="00F64B9B"/>
    <w:rsid w:val="00F65A1B"/>
    <w:rsid w:val="00F662EC"/>
    <w:rsid w:val="00F66C25"/>
    <w:rsid w:val="00F66C8A"/>
    <w:rsid w:val="00F67207"/>
    <w:rsid w:val="00F67522"/>
    <w:rsid w:val="00F67578"/>
    <w:rsid w:val="00F67C3F"/>
    <w:rsid w:val="00F70660"/>
    <w:rsid w:val="00F72B8D"/>
    <w:rsid w:val="00F72DB4"/>
    <w:rsid w:val="00F73874"/>
    <w:rsid w:val="00F73F19"/>
    <w:rsid w:val="00F74717"/>
    <w:rsid w:val="00F75DF8"/>
    <w:rsid w:val="00F76259"/>
    <w:rsid w:val="00F767C3"/>
    <w:rsid w:val="00F76EF9"/>
    <w:rsid w:val="00F77118"/>
    <w:rsid w:val="00F772D3"/>
    <w:rsid w:val="00F7735E"/>
    <w:rsid w:val="00F77908"/>
    <w:rsid w:val="00F80105"/>
    <w:rsid w:val="00F8035D"/>
    <w:rsid w:val="00F8040E"/>
    <w:rsid w:val="00F80E63"/>
    <w:rsid w:val="00F80F92"/>
    <w:rsid w:val="00F8116D"/>
    <w:rsid w:val="00F81180"/>
    <w:rsid w:val="00F8254C"/>
    <w:rsid w:val="00F82967"/>
    <w:rsid w:val="00F82A8B"/>
    <w:rsid w:val="00F82B77"/>
    <w:rsid w:val="00F84102"/>
    <w:rsid w:val="00F84202"/>
    <w:rsid w:val="00F84248"/>
    <w:rsid w:val="00F8481F"/>
    <w:rsid w:val="00F84B44"/>
    <w:rsid w:val="00F854A4"/>
    <w:rsid w:val="00F85923"/>
    <w:rsid w:val="00F85A7B"/>
    <w:rsid w:val="00F861C4"/>
    <w:rsid w:val="00F87383"/>
    <w:rsid w:val="00F877DB"/>
    <w:rsid w:val="00F901CA"/>
    <w:rsid w:val="00F905B7"/>
    <w:rsid w:val="00F90AD9"/>
    <w:rsid w:val="00F9131B"/>
    <w:rsid w:val="00F9135C"/>
    <w:rsid w:val="00F914EC"/>
    <w:rsid w:val="00F915CB"/>
    <w:rsid w:val="00F934BB"/>
    <w:rsid w:val="00F93893"/>
    <w:rsid w:val="00F93F7D"/>
    <w:rsid w:val="00F94434"/>
    <w:rsid w:val="00F948FD"/>
    <w:rsid w:val="00F94B88"/>
    <w:rsid w:val="00F94CEE"/>
    <w:rsid w:val="00F950EB"/>
    <w:rsid w:val="00F977B3"/>
    <w:rsid w:val="00F977F3"/>
    <w:rsid w:val="00F97B68"/>
    <w:rsid w:val="00F97C7B"/>
    <w:rsid w:val="00F97CEE"/>
    <w:rsid w:val="00FA018C"/>
    <w:rsid w:val="00FA02D8"/>
    <w:rsid w:val="00FA06D2"/>
    <w:rsid w:val="00FA074F"/>
    <w:rsid w:val="00FA08EA"/>
    <w:rsid w:val="00FA132B"/>
    <w:rsid w:val="00FA1412"/>
    <w:rsid w:val="00FA1463"/>
    <w:rsid w:val="00FA1632"/>
    <w:rsid w:val="00FA1997"/>
    <w:rsid w:val="00FA1B17"/>
    <w:rsid w:val="00FA1B32"/>
    <w:rsid w:val="00FA1B8D"/>
    <w:rsid w:val="00FA1BEF"/>
    <w:rsid w:val="00FA1D34"/>
    <w:rsid w:val="00FA217D"/>
    <w:rsid w:val="00FA2F5F"/>
    <w:rsid w:val="00FA3107"/>
    <w:rsid w:val="00FA43EE"/>
    <w:rsid w:val="00FA4C1A"/>
    <w:rsid w:val="00FA5ED9"/>
    <w:rsid w:val="00FA6365"/>
    <w:rsid w:val="00FA6AC8"/>
    <w:rsid w:val="00FA73F2"/>
    <w:rsid w:val="00FA7A2D"/>
    <w:rsid w:val="00FB032A"/>
    <w:rsid w:val="00FB0522"/>
    <w:rsid w:val="00FB08B7"/>
    <w:rsid w:val="00FB08C6"/>
    <w:rsid w:val="00FB1849"/>
    <w:rsid w:val="00FB2293"/>
    <w:rsid w:val="00FB232F"/>
    <w:rsid w:val="00FB2CCB"/>
    <w:rsid w:val="00FB3BB6"/>
    <w:rsid w:val="00FB485B"/>
    <w:rsid w:val="00FB48F6"/>
    <w:rsid w:val="00FB4949"/>
    <w:rsid w:val="00FB5464"/>
    <w:rsid w:val="00FB57C4"/>
    <w:rsid w:val="00FB60EB"/>
    <w:rsid w:val="00FB6D54"/>
    <w:rsid w:val="00FC0077"/>
    <w:rsid w:val="00FC169E"/>
    <w:rsid w:val="00FC1975"/>
    <w:rsid w:val="00FC1B87"/>
    <w:rsid w:val="00FC1F8A"/>
    <w:rsid w:val="00FC272D"/>
    <w:rsid w:val="00FC2C86"/>
    <w:rsid w:val="00FC3225"/>
    <w:rsid w:val="00FC32DA"/>
    <w:rsid w:val="00FC34C6"/>
    <w:rsid w:val="00FC356A"/>
    <w:rsid w:val="00FC37A6"/>
    <w:rsid w:val="00FC4794"/>
    <w:rsid w:val="00FC4B13"/>
    <w:rsid w:val="00FC4F8A"/>
    <w:rsid w:val="00FC5241"/>
    <w:rsid w:val="00FC5A5A"/>
    <w:rsid w:val="00FC647A"/>
    <w:rsid w:val="00FC74CA"/>
    <w:rsid w:val="00FC7A37"/>
    <w:rsid w:val="00FC7F19"/>
    <w:rsid w:val="00FD05BA"/>
    <w:rsid w:val="00FD13D4"/>
    <w:rsid w:val="00FD18E6"/>
    <w:rsid w:val="00FD1E9F"/>
    <w:rsid w:val="00FD2291"/>
    <w:rsid w:val="00FD248B"/>
    <w:rsid w:val="00FD298F"/>
    <w:rsid w:val="00FD33DD"/>
    <w:rsid w:val="00FD4192"/>
    <w:rsid w:val="00FD4D08"/>
    <w:rsid w:val="00FD64DC"/>
    <w:rsid w:val="00FD650A"/>
    <w:rsid w:val="00FD6A07"/>
    <w:rsid w:val="00FD705D"/>
    <w:rsid w:val="00FD7BCD"/>
    <w:rsid w:val="00FE05F2"/>
    <w:rsid w:val="00FE1F7B"/>
    <w:rsid w:val="00FE1FF2"/>
    <w:rsid w:val="00FE28E1"/>
    <w:rsid w:val="00FE3039"/>
    <w:rsid w:val="00FE3247"/>
    <w:rsid w:val="00FE367E"/>
    <w:rsid w:val="00FE3D3F"/>
    <w:rsid w:val="00FE4C69"/>
    <w:rsid w:val="00FE60EB"/>
    <w:rsid w:val="00FE670B"/>
    <w:rsid w:val="00FE7296"/>
    <w:rsid w:val="00FE77E6"/>
    <w:rsid w:val="00FE7DEA"/>
    <w:rsid w:val="00FF0203"/>
    <w:rsid w:val="00FF04A3"/>
    <w:rsid w:val="00FF1A27"/>
    <w:rsid w:val="00FF1B8B"/>
    <w:rsid w:val="00FF40CB"/>
    <w:rsid w:val="00FF4568"/>
    <w:rsid w:val="00FF4956"/>
    <w:rsid w:val="00FF5FC4"/>
    <w:rsid w:val="00FF69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340A1E"/>
  <w15:docId w15:val="{8F922AEF-AA5C-489C-81DD-84DB3EBB1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736B9B"/>
    <w:pPr>
      <w:spacing w:after="120"/>
    </w:pPr>
    <w:rPr>
      <w:rFonts w:ascii="Arial" w:eastAsiaTheme="minorEastAsia" w:hAnsi="Arial"/>
      <w:lang w:val="en-GB" w:eastAsia="en-US"/>
    </w:rPr>
  </w:style>
  <w:style w:type="character" w:customStyle="1" w:styleId="TACChar">
    <w:name w:val="TAC Char"/>
    <w:link w:val="TAC"/>
    <w:locked/>
    <w:rsid w:val="009B7BF9"/>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796015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327019">
      <w:bodyDiv w:val="1"/>
      <w:marLeft w:val="0"/>
      <w:marRight w:val="0"/>
      <w:marTop w:val="0"/>
      <w:marBottom w:val="0"/>
      <w:divBdr>
        <w:top w:val="none" w:sz="0" w:space="0" w:color="auto"/>
        <w:left w:val="none" w:sz="0" w:space="0" w:color="auto"/>
        <w:bottom w:val="none" w:sz="0" w:space="0" w:color="auto"/>
        <w:right w:val="none" w:sz="0" w:space="0" w:color="auto"/>
      </w:divBdr>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47661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15783008">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317633">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4682876">
      <w:bodyDiv w:val="1"/>
      <w:marLeft w:val="0"/>
      <w:marRight w:val="0"/>
      <w:marTop w:val="0"/>
      <w:marBottom w:val="0"/>
      <w:divBdr>
        <w:top w:val="none" w:sz="0" w:space="0" w:color="auto"/>
        <w:left w:val="none" w:sz="0" w:space="0" w:color="auto"/>
        <w:bottom w:val="none" w:sz="0" w:space="0" w:color="auto"/>
        <w:right w:val="none" w:sz="0" w:space="0" w:color="auto"/>
      </w:divBdr>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53722181">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0683815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762528408">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071250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68805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35166907">
      <w:bodyDiv w:val="1"/>
      <w:marLeft w:val="0"/>
      <w:marRight w:val="0"/>
      <w:marTop w:val="0"/>
      <w:marBottom w:val="0"/>
      <w:divBdr>
        <w:top w:val="none" w:sz="0" w:space="0" w:color="auto"/>
        <w:left w:val="none" w:sz="0" w:space="0" w:color="auto"/>
        <w:bottom w:val="none" w:sz="0" w:space="0" w:color="auto"/>
        <w:right w:val="none" w:sz="0" w:space="0" w:color="auto"/>
      </w:divBdr>
    </w:div>
    <w:div w:id="1305768044">
      <w:bodyDiv w:val="1"/>
      <w:marLeft w:val="0"/>
      <w:marRight w:val="0"/>
      <w:marTop w:val="0"/>
      <w:marBottom w:val="0"/>
      <w:divBdr>
        <w:top w:val="none" w:sz="0" w:space="0" w:color="auto"/>
        <w:left w:val="none" w:sz="0" w:space="0" w:color="auto"/>
        <w:bottom w:val="none" w:sz="0" w:space="0" w:color="auto"/>
        <w:right w:val="none" w:sz="0" w:space="0" w:color="auto"/>
      </w:divBdr>
    </w:div>
    <w:div w:id="1352142486">
      <w:bodyDiv w:val="1"/>
      <w:marLeft w:val="0"/>
      <w:marRight w:val="0"/>
      <w:marTop w:val="0"/>
      <w:marBottom w:val="0"/>
      <w:divBdr>
        <w:top w:val="none" w:sz="0" w:space="0" w:color="auto"/>
        <w:left w:val="none" w:sz="0" w:space="0" w:color="auto"/>
        <w:bottom w:val="none" w:sz="0" w:space="0" w:color="auto"/>
        <w:right w:val="none" w:sz="0" w:space="0" w:color="auto"/>
      </w:divBdr>
    </w:div>
    <w:div w:id="1395354501">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6499424">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012440829">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6.emf"/><Relationship Id="rId39" Type="http://schemas.openxmlformats.org/officeDocument/2006/relationships/image" Target="media/image19.emf"/><Relationship Id="rId21" Type="http://schemas.openxmlformats.org/officeDocument/2006/relationships/footer" Target="footer3.xml"/><Relationship Id="rId34" Type="http://schemas.openxmlformats.org/officeDocument/2006/relationships/image" Target="media/image14.emf"/><Relationship Id="rId42" Type="http://schemas.openxmlformats.org/officeDocument/2006/relationships/image" Target="media/image22.emf"/><Relationship Id="rId47" Type="http://schemas.openxmlformats.org/officeDocument/2006/relationships/comments" Target="comments.xml"/><Relationship Id="rId50" Type="http://schemas.microsoft.com/office/2018/08/relationships/commentsExtensible" Target="commentsExtensible.xml"/><Relationship Id="rId55"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5.emf"/><Relationship Id="rId33" Type="http://schemas.openxmlformats.org/officeDocument/2006/relationships/image" Target="media/image13.emf"/><Relationship Id="rId38" Type="http://schemas.openxmlformats.org/officeDocument/2006/relationships/image" Target="media/image18.emf"/><Relationship Id="rId46" Type="http://schemas.openxmlformats.org/officeDocument/2006/relationships/image" Target="media/image26.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9.emf"/><Relationship Id="rId41" Type="http://schemas.openxmlformats.org/officeDocument/2006/relationships/image" Target="media/image21.emf"/><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4.emf"/><Relationship Id="rId32" Type="http://schemas.openxmlformats.org/officeDocument/2006/relationships/image" Target="media/image12.emf"/><Relationship Id="rId37" Type="http://schemas.openxmlformats.org/officeDocument/2006/relationships/image" Target="media/image17.emf"/><Relationship Id="rId40" Type="http://schemas.openxmlformats.org/officeDocument/2006/relationships/image" Target="media/image20.emf"/><Relationship Id="rId45" Type="http://schemas.openxmlformats.org/officeDocument/2006/relationships/image" Target="media/image25.emf"/><Relationship Id="rId53"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3.emf"/><Relationship Id="rId28" Type="http://schemas.openxmlformats.org/officeDocument/2006/relationships/image" Target="media/image8.emf"/><Relationship Id="rId36" Type="http://schemas.openxmlformats.org/officeDocument/2006/relationships/image" Target="media/image16.emf"/><Relationship Id="rId49"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image" Target="media/image11.emf"/><Relationship Id="rId44" Type="http://schemas.openxmlformats.org/officeDocument/2006/relationships/image" Target="media/image24.emf"/><Relationship Id="rId52"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2.emf"/><Relationship Id="rId27" Type="http://schemas.openxmlformats.org/officeDocument/2006/relationships/image" Target="media/image7.emf"/><Relationship Id="rId30" Type="http://schemas.openxmlformats.org/officeDocument/2006/relationships/image" Target="media/image10.emf"/><Relationship Id="rId35" Type="http://schemas.openxmlformats.org/officeDocument/2006/relationships/image" Target="media/image15.emf"/><Relationship Id="rId43" Type="http://schemas.openxmlformats.org/officeDocument/2006/relationships/image" Target="media/image23.emf"/><Relationship Id="rId48" Type="http://schemas.microsoft.com/office/2011/relationships/commentsExtended" Target="commentsExtended.xml"/><Relationship Id="rId56" Type="http://schemas.openxmlformats.org/officeDocument/2006/relationships/theme" Target="theme/theme1.xml"/><Relationship Id="rId8" Type="http://schemas.openxmlformats.org/officeDocument/2006/relationships/styles" Target="styles.xml"/><Relationship Id="rId51" Type="http://schemas.openxmlformats.org/officeDocument/2006/relationships/header" Target="header4.xml"/><Relationship Id="rId3" Type="http://schemas.openxmlformats.org/officeDocument/2006/relationships/customXml" Target="../customXml/item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776B46F1-ACB4-44D4-AFC9-FA4023AF267D}">
  <ds:schemaRefs>
    <ds:schemaRef ds:uri="http://schemas.openxmlformats.org/officeDocument/2006/bibliography"/>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1945</Words>
  <Characters>11087</Characters>
  <Application>Microsoft Office Word</Application>
  <DocSecurity>0</DocSecurity>
  <Lines>92</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Nokia R01 SA2#148e</cp:lastModifiedBy>
  <cp:revision>2</cp:revision>
  <cp:lastPrinted>2018-08-13T16:59:00Z</cp:lastPrinted>
  <dcterms:created xsi:type="dcterms:W3CDTF">2021-11-16T22:36:00Z</dcterms:created>
  <dcterms:modified xsi:type="dcterms:W3CDTF">2021-11-16T22:36:00Z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(3)vCCMGKnZOW0hsxqKwvPdkAUghOB8uq+la+VkvYVa/KKatcwf7tN6NJWDTofsxjSCMzjVozrf
XOp44YWqppjZ0iwkiaa7U4+bW0qjxjNH3ihyK4JKouxAqbxYuP2Gh5Jp74Z7rCTivWlNWb6s
n6KCH3H1Hoy2BZ352fubGtdoJQM6l2fZ01PSrgFGQ+VaW1YRm3ngR7JWBCJ/Df3ep/KZ6VuW
d5JZC2RvjTZjZfAkA6</vt:lpwstr>
  </property>
  <property fmtid="{D5CDD505-2E9C-101B-9397-08002B2CF9AE}" pid="13" name="_2015_ms_pID_7253431">
    <vt:lpwstr>2VJl45LBJyJ04X/dMmbi7xzPl2oCrikUs6rUWWdXpJ6te49a87TR0a
+lyX0nbeammofULfA4GISgKbhCJQbO6vZWlkWPxzpCTpsmy0W4FPMml2kpWm5dtZaqI0Mv+O
AI/C3rwuR2rdub7eCKd4ueNJ68zkECoIlj+fyf5P0ZPrJvULcGfemmQs0vyGVA8UtqIL5egj
bSQlAZqGfx1yp5aXs8atyQ4c8cLkHkSDiUYC</vt:lpwstr>
  </property>
  <property fmtid="{D5CDD505-2E9C-101B-9397-08002B2CF9AE}" pid="14" name="_2015_ms_pID_7253432">
    <vt:lpwstr>VA==</vt:lpwstr>
  </property>
</Properties>
</file>